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8EF4CC" w14:textId="16FDF303" w:rsidR="006A5049" w:rsidRDefault="006A5049" w:rsidP="006A504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#101-bis-e</w:t>
      </w:r>
      <w:r>
        <w:rPr>
          <w:rFonts w:cs="Arial"/>
          <w:b/>
          <w:sz w:val="24"/>
          <w:szCs w:val="24"/>
        </w:rPr>
        <w:tab/>
      </w:r>
      <w:r w:rsidR="00990C87" w:rsidRPr="00990C87">
        <w:rPr>
          <w:rFonts w:cs="Arial"/>
          <w:b/>
          <w:sz w:val="24"/>
          <w:szCs w:val="24"/>
        </w:rPr>
        <w:t>R4-2201556</w:t>
      </w:r>
    </w:p>
    <w:p w14:paraId="509E2ABC" w14:textId="705229B9" w:rsidR="003532C2" w:rsidRDefault="006A5049" w:rsidP="006A5049">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59D6475" w:rsidR="003532C2" w:rsidRPr="00410371" w:rsidRDefault="00CE62E0"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E670CA">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1B95AEB" w:rsidR="003532C2" w:rsidRPr="00410371" w:rsidRDefault="00CE62E0"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A5049">
              <w:rPr>
                <w:b/>
                <w:noProof/>
                <w:sz w:val="28"/>
              </w:rPr>
              <w:t>4</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B2AE15F" w:rsidR="003532C2" w:rsidRDefault="00AE60E4" w:rsidP="006A5049">
            <w:pPr>
              <w:pStyle w:val="CRCoverPage"/>
              <w:spacing w:after="0"/>
              <w:ind w:left="100"/>
              <w:rPr>
                <w:noProof/>
              </w:rPr>
            </w:pPr>
            <w:r w:rsidRPr="00AE60E4">
              <w:rPr>
                <w:noProof/>
              </w:rPr>
              <w:t>draft CR to add new configuration</w:t>
            </w:r>
            <w:r w:rsidR="00587D2D">
              <w:rPr>
                <w:noProof/>
              </w:rPr>
              <w:t>s</w:t>
            </w:r>
            <w:r w:rsidRPr="00AE60E4">
              <w:rPr>
                <w:noProof/>
              </w:rPr>
              <w:t xml:space="preserve"> for </w:t>
            </w:r>
            <w:r w:rsidR="00587D2D">
              <w:rPr>
                <w:noProof/>
              </w:rPr>
              <w:t>CA_n</w:t>
            </w:r>
            <w:r w:rsidR="006D5ECE">
              <w:rPr>
                <w:noProof/>
              </w:rPr>
              <w:t>3</w:t>
            </w:r>
            <w:r w:rsidR="00587D2D">
              <w:rPr>
                <w:noProof/>
              </w:rPr>
              <w:t>-n</w:t>
            </w:r>
            <w:r w:rsidR="006D5ECE">
              <w:rPr>
                <w:noProof/>
              </w:rPr>
              <w:t>79</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308DC6" w:rsidR="003532C2" w:rsidRDefault="00CE62E0"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870F5A2" w:rsidR="003532C2" w:rsidRPr="00E670CA" w:rsidRDefault="00E670CA" w:rsidP="00D3653E">
            <w:pPr>
              <w:pStyle w:val="CRCoverPage"/>
              <w:spacing w:after="0"/>
              <w:ind w:left="100"/>
              <w:rPr>
                <w:noProof/>
                <w:highlight w:val="yellow"/>
              </w:rPr>
            </w:pPr>
            <w:r w:rsidRPr="00E670CA">
              <w:rPr>
                <w:rFonts w:cs="Arial"/>
                <w:lang w:eastAsia="ja-JP"/>
              </w:rPr>
              <w:t>NR_CADC_R17_2BDL_xBUL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0AD09E1" w:rsidR="003532C2" w:rsidRDefault="003532C2" w:rsidP="00D3653E">
            <w:pPr>
              <w:pStyle w:val="CRCoverPage"/>
              <w:spacing w:after="0"/>
              <w:ind w:left="100"/>
              <w:rPr>
                <w:noProof/>
              </w:rPr>
            </w:pPr>
            <w:r>
              <w:t>202</w:t>
            </w:r>
            <w:r w:rsidR="006A5049">
              <w:t>2</w:t>
            </w:r>
            <w:r>
              <w:t>-</w:t>
            </w:r>
            <w:r w:rsidR="006A5049">
              <w:t>01</w:t>
            </w:r>
            <w:r>
              <w:t>-</w:t>
            </w:r>
            <w:r w:rsidR="006A5049">
              <w:t>10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CE62E0"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Rel-17</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E6E73F3" w:rsidR="003532C2" w:rsidRDefault="00002C96" w:rsidP="00D3653E">
            <w:pPr>
              <w:pStyle w:val="CRCoverPage"/>
              <w:spacing w:after="0"/>
              <w:ind w:left="100"/>
              <w:rPr>
                <w:noProof/>
              </w:rPr>
            </w:pPr>
            <w:r>
              <w:rPr>
                <w:noProof/>
              </w:rPr>
              <w:t xml:space="preserve">Adding </w:t>
            </w:r>
            <w:r w:rsidR="00AE60E4">
              <w:rPr>
                <w:noProof/>
              </w:rPr>
              <w:t xml:space="preserve">new configuration </w:t>
            </w:r>
            <w:r>
              <w:rPr>
                <w:noProof/>
              </w:rPr>
              <w:t>to already defined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791BAD" w14:textId="5479D08E" w:rsidR="006A5049" w:rsidRDefault="006A5049" w:rsidP="00002C96">
            <w:pPr>
              <w:pStyle w:val="CRCoverPage"/>
              <w:spacing w:after="0"/>
              <w:ind w:left="100"/>
              <w:rPr>
                <w:noProof/>
              </w:rPr>
            </w:pPr>
            <w:r>
              <w:rPr>
                <w:noProof/>
              </w:rPr>
              <w:t>Adding new configurations:</w:t>
            </w:r>
          </w:p>
          <w:p w14:paraId="59CC1A68" w14:textId="2EBC5EF1" w:rsidR="007D0B51" w:rsidRDefault="006D5ECE" w:rsidP="00E670CA">
            <w:pPr>
              <w:pStyle w:val="CRCoverPage"/>
              <w:spacing w:after="0"/>
              <w:ind w:left="100"/>
              <w:rPr>
                <w:noProof/>
              </w:rPr>
            </w:pPr>
            <w:r w:rsidRPr="006D5ECE">
              <w:rPr>
                <w:noProof/>
              </w:rPr>
              <w:t>CA_n3(2A)-n79A</w:t>
            </w:r>
          </w:p>
          <w:p w14:paraId="1473CFEB" w14:textId="24DA59AC" w:rsidR="007D0B51" w:rsidRPr="008B6212" w:rsidRDefault="006D5ECE" w:rsidP="006D5ECE">
            <w:pPr>
              <w:pStyle w:val="CRCoverPage"/>
              <w:spacing w:after="0"/>
              <w:ind w:left="100"/>
              <w:rPr>
                <w:noProof/>
              </w:rPr>
            </w:pPr>
            <w:r w:rsidRPr="006D5ECE">
              <w:rPr>
                <w:noProof/>
              </w:rPr>
              <w:t>CA_n3(2A)-n79</w:t>
            </w:r>
            <w:r>
              <w:rPr>
                <w:noProof/>
              </w:rPr>
              <w:t>C</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3DEA796" w:rsidR="00002C96" w:rsidRDefault="00AE60E4" w:rsidP="00002C96">
            <w:pPr>
              <w:pStyle w:val="CRCoverPage"/>
              <w:spacing w:after="0"/>
              <w:ind w:left="100"/>
              <w:rPr>
                <w:noProof/>
              </w:rPr>
            </w:pPr>
            <w:r>
              <w:rPr>
                <w:noProof/>
              </w:rPr>
              <w:t xml:space="preserve">New configuration </w:t>
            </w:r>
            <w:r w:rsidR="00002C96">
              <w:rPr>
                <w:noProof/>
              </w:rPr>
              <w:t>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E086D3B" w14:textId="77777777" w:rsidR="00A22061" w:rsidRDefault="00A22061" w:rsidP="00A22061">
      <w:pPr>
        <w:pStyle w:val="TH"/>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A22061" w14:paraId="6E95BCF2" w14:textId="77777777" w:rsidTr="00A22061">
        <w:trPr>
          <w:trHeight w:val="130"/>
        </w:trPr>
        <w:tc>
          <w:tcPr>
            <w:tcW w:w="1641" w:type="dxa"/>
            <w:tcBorders>
              <w:top w:val="single" w:sz="4" w:space="0" w:color="auto"/>
              <w:left w:val="single" w:sz="4" w:space="0" w:color="auto"/>
              <w:bottom w:val="nil"/>
              <w:right w:val="single" w:sz="4" w:space="0" w:color="auto"/>
            </w:tcBorders>
            <w:shd w:val="clear" w:color="auto" w:fill="auto"/>
          </w:tcPr>
          <w:p w14:paraId="14534B06" w14:textId="77777777" w:rsidR="00A22061" w:rsidRDefault="00A22061" w:rsidP="00A22061">
            <w:pPr>
              <w:pStyle w:val="TAH"/>
            </w:pPr>
            <w:r>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5A71EFCF" w14:textId="77777777" w:rsidR="00A22061" w:rsidRDefault="00A22061" w:rsidP="00A22061">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6009AEBD" w14:textId="77777777" w:rsidR="00A22061" w:rsidRDefault="00A22061" w:rsidP="00A22061">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6E8180FE" w14:textId="77777777" w:rsidR="00A22061" w:rsidRDefault="00A22061" w:rsidP="00A22061">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793E8588" w14:textId="77777777" w:rsidR="00A22061" w:rsidRDefault="00A22061" w:rsidP="00A22061">
            <w:pPr>
              <w:pStyle w:val="TAH"/>
            </w:pPr>
            <w:r>
              <w:t>Bandwidth combination set</w:t>
            </w:r>
          </w:p>
        </w:tc>
      </w:tr>
      <w:tr w:rsidR="00A22061" w14:paraId="3E380E80" w14:textId="77777777" w:rsidTr="00A22061">
        <w:trPr>
          <w:trHeight w:val="130"/>
        </w:trPr>
        <w:tc>
          <w:tcPr>
            <w:tcW w:w="1641" w:type="dxa"/>
            <w:tcBorders>
              <w:top w:val="nil"/>
              <w:left w:val="single" w:sz="4" w:space="0" w:color="auto"/>
              <w:bottom w:val="single" w:sz="4" w:space="0" w:color="auto"/>
              <w:right w:val="single" w:sz="4" w:space="0" w:color="auto"/>
            </w:tcBorders>
            <w:shd w:val="clear" w:color="auto" w:fill="auto"/>
          </w:tcPr>
          <w:p w14:paraId="017E8A93" w14:textId="77777777" w:rsidR="00A22061" w:rsidRDefault="00A22061" w:rsidP="00A22061">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6E96EA36" w14:textId="77777777" w:rsidR="00A22061" w:rsidRDefault="00A22061" w:rsidP="00A22061">
            <w:pPr>
              <w:pStyle w:val="TAH"/>
            </w:pPr>
          </w:p>
        </w:tc>
        <w:tc>
          <w:tcPr>
            <w:tcW w:w="670" w:type="dxa"/>
            <w:tcBorders>
              <w:top w:val="nil"/>
              <w:left w:val="single" w:sz="4" w:space="0" w:color="auto"/>
              <w:bottom w:val="single" w:sz="4" w:space="0" w:color="auto"/>
              <w:right w:val="single" w:sz="4" w:space="0" w:color="auto"/>
            </w:tcBorders>
            <w:shd w:val="clear" w:color="auto" w:fill="auto"/>
          </w:tcPr>
          <w:p w14:paraId="2EA41E65" w14:textId="77777777" w:rsidR="00A22061" w:rsidRDefault="00A22061" w:rsidP="00A22061">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692EC29C" w14:textId="77777777" w:rsidR="00A22061" w:rsidRDefault="00A22061" w:rsidP="00A22061">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41ECC42C" w14:textId="77777777" w:rsidR="00A22061" w:rsidRDefault="00A22061" w:rsidP="00A22061">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332E9C3C" w14:textId="77777777" w:rsidR="00A22061" w:rsidRDefault="00A22061" w:rsidP="00A22061">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2C71E1" w14:textId="77777777" w:rsidR="00A22061" w:rsidRDefault="00A22061" w:rsidP="00A22061">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2A19948A" w14:textId="77777777" w:rsidR="00A22061" w:rsidRDefault="00A22061" w:rsidP="00A22061">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326436C5" w14:textId="77777777" w:rsidR="00A22061" w:rsidRDefault="00A22061" w:rsidP="00A22061">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4995E5BA" w14:textId="77777777" w:rsidR="00A22061" w:rsidRDefault="00A22061" w:rsidP="00A22061">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169AF953" w14:textId="77777777" w:rsidR="00A22061" w:rsidRDefault="00A22061" w:rsidP="00A22061">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525B9614" w14:textId="77777777" w:rsidR="00A22061" w:rsidRDefault="00A22061" w:rsidP="00A22061">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1E996E8F" w14:textId="77777777" w:rsidR="00A22061" w:rsidRDefault="00A22061" w:rsidP="00A22061">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F332FFF" w14:textId="77777777" w:rsidR="00A22061" w:rsidRDefault="00A22061" w:rsidP="00A22061">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69C557D9" w14:textId="77777777" w:rsidR="00A22061" w:rsidRDefault="00A22061" w:rsidP="00A22061">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52C816BE" w14:textId="77777777" w:rsidR="00A22061" w:rsidRDefault="00A22061" w:rsidP="00A22061">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611D5AFA" w14:textId="77777777" w:rsidR="00A22061" w:rsidRDefault="00A22061" w:rsidP="00A22061">
            <w:pPr>
              <w:pStyle w:val="TAH"/>
            </w:pPr>
          </w:p>
        </w:tc>
      </w:tr>
      <w:tr w:rsidR="00A22061" w14:paraId="0801E554" w14:textId="77777777" w:rsidTr="00A22061">
        <w:trPr>
          <w:trHeight w:val="187"/>
        </w:trPr>
        <w:tc>
          <w:tcPr>
            <w:tcW w:w="1641" w:type="dxa"/>
            <w:tcBorders>
              <w:left w:val="single" w:sz="4" w:space="0" w:color="auto"/>
              <w:bottom w:val="nil"/>
              <w:right w:val="single" w:sz="4" w:space="0" w:color="auto"/>
            </w:tcBorders>
            <w:shd w:val="clear" w:color="auto" w:fill="auto"/>
          </w:tcPr>
          <w:p w14:paraId="07910AA3" w14:textId="77777777" w:rsidR="00A22061" w:rsidRDefault="00A22061" w:rsidP="00A22061">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251C34A" w14:textId="77777777" w:rsidR="00A22061" w:rsidRDefault="00A22061" w:rsidP="00A22061">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75BDD0EF"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0E0565FA"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25D2C2"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131306" w14:textId="77777777" w:rsidR="00A22061" w:rsidRDefault="00A22061" w:rsidP="00A22061">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CDB002" w14:textId="77777777" w:rsidR="00A22061" w:rsidRDefault="00A22061" w:rsidP="00A22061">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E63B5B" w14:textId="77777777" w:rsidR="00A22061" w:rsidRDefault="00A22061" w:rsidP="00A22061">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87FEAD9"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616A0A"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A2DC7FE"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5E2440"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A1A84E"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C2983E"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576F8B"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5F0C5A" w14:textId="77777777" w:rsidR="00A22061" w:rsidRDefault="00A22061" w:rsidP="00A22061">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D699EE7" w14:textId="77777777" w:rsidR="00A22061" w:rsidRDefault="00A22061" w:rsidP="00A22061">
            <w:pPr>
              <w:pStyle w:val="TAC"/>
              <w:rPr>
                <w:szCs w:val="18"/>
                <w:lang w:val="en-US" w:eastAsia="zh-CN"/>
              </w:rPr>
            </w:pPr>
            <w:r>
              <w:rPr>
                <w:rFonts w:hint="eastAsia"/>
                <w:szCs w:val="18"/>
                <w:lang w:val="en-US" w:eastAsia="zh-CN"/>
              </w:rPr>
              <w:t>0</w:t>
            </w:r>
          </w:p>
        </w:tc>
      </w:tr>
      <w:tr w:rsidR="00A22061" w14:paraId="2BC7247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BC78016"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F89AB27" w14:textId="77777777" w:rsidR="00A22061" w:rsidRDefault="00A22061" w:rsidP="00A22061">
            <w:pPr>
              <w:pStyle w:val="TAC"/>
              <w:rPr>
                <w:szCs w:val="18"/>
                <w:lang w:val="en-US" w:eastAsia="zh-CN"/>
              </w:rPr>
            </w:pPr>
          </w:p>
        </w:tc>
        <w:tc>
          <w:tcPr>
            <w:tcW w:w="670" w:type="dxa"/>
            <w:tcBorders>
              <w:left w:val="single" w:sz="4" w:space="0" w:color="auto"/>
              <w:right w:val="single" w:sz="4" w:space="0" w:color="auto"/>
            </w:tcBorders>
          </w:tcPr>
          <w:p w14:paraId="1F77C4DF"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0C86059"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251F28"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291FCA" w14:textId="77777777" w:rsidR="00A22061" w:rsidRDefault="00A22061" w:rsidP="00A22061">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B5758E" w14:textId="77777777" w:rsidR="00A22061" w:rsidRDefault="00A22061" w:rsidP="00A22061">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6B9503" w14:textId="77777777" w:rsidR="00A22061" w:rsidRDefault="00A22061" w:rsidP="00A22061">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40786B" w14:textId="77777777" w:rsidR="00A22061" w:rsidRDefault="00A22061" w:rsidP="00A22061">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588307"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DA77B6F"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372DA3"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DE97AA"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6D193E"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6E3A1D"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B8352B"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2DC62CE" w14:textId="77777777" w:rsidR="00A22061" w:rsidRDefault="00A22061" w:rsidP="00A22061">
            <w:pPr>
              <w:pStyle w:val="TAC"/>
              <w:rPr>
                <w:szCs w:val="18"/>
                <w:lang w:val="en-US" w:eastAsia="zh-CN"/>
              </w:rPr>
            </w:pPr>
          </w:p>
        </w:tc>
      </w:tr>
      <w:tr w:rsidR="00A22061" w14:paraId="7FDAC3FD"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1CE0F52"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92E7177" w14:textId="77777777" w:rsidR="00A22061" w:rsidRDefault="00A22061" w:rsidP="00A22061">
            <w:pPr>
              <w:pStyle w:val="TAC"/>
              <w:rPr>
                <w:szCs w:val="18"/>
                <w:lang w:val="en-US" w:eastAsia="zh-CN"/>
              </w:rPr>
            </w:pPr>
          </w:p>
        </w:tc>
        <w:tc>
          <w:tcPr>
            <w:tcW w:w="670" w:type="dxa"/>
            <w:tcBorders>
              <w:left w:val="single" w:sz="4" w:space="0" w:color="auto"/>
              <w:right w:val="single" w:sz="4" w:space="0" w:color="auto"/>
            </w:tcBorders>
          </w:tcPr>
          <w:p w14:paraId="75C3B04E" w14:textId="77777777" w:rsidR="00A22061" w:rsidRDefault="00A22061" w:rsidP="00A22061">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6F4F8483" w14:textId="77777777" w:rsidR="00A22061" w:rsidRDefault="00A22061" w:rsidP="00A22061">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89B903F"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2F9A810" w14:textId="77777777" w:rsidR="00A22061" w:rsidRDefault="00A22061" w:rsidP="00A22061">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B14C39" w14:textId="77777777" w:rsidR="00A22061" w:rsidRDefault="00A22061" w:rsidP="00A22061">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2C5FB74" w14:textId="77777777" w:rsidR="00A22061" w:rsidRDefault="00A22061" w:rsidP="00A22061">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04C5553" w14:textId="77777777" w:rsidR="00A22061" w:rsidRDefault="00A22061" w:rsidP="00A22061">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B72363C" w14:textId="77777777" w:rsidR="00A22061" w:rsidRDefault="00A22061" w:rsidP="00A22061">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797508D" w14:textId="77777777" w:rsidR="00A22061" w:rsidRDefault="00A22061" w:rsidP="00A22061">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2F9DFE7"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0F80FA"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D3CB6B"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2F7E1F"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9063237" w14:textId="77777777" w:rsidR="00A22061" w:rsidRDefault="00A22061" w:rsidP="00A22061">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7DC168B4" w14:textId="77777777" w:rsidR="00A22061" w:rsidRDefault="00A22061" w:rsidP="00A22061">
            <w:pPr>
              <w:pStyle w:val="TAC"/>
              <w:rPr>
                <w:szCs w:val="18"/>
                <w:lang w:val="en-US" w:eastAsia="zh-CN"/>
              </w:rPr>
            </w:pPr>
            <w:r>
              <w:rPr>
                <w:szCs w:val="18"/>
                <w:lang w:val="en-US" w:eastAsia="zh-CN"/>
              </w:rPr>
              <w:t>1</w:t>
            </w:r>
          </w:p>
        </w:tc>
      </w:tr>
      <w:tr w:rsidR="00A22061" w14:paraId="44F583F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69DB1D5"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BBE1AA" w14:textId="77777777" w:rsidR="00A22061" w:rsidRDefault="00A22061" w:rsidP="00A22061">
            <w:pPr>
              <w:pStyle w:val="TAC"/>
              <w:rPr>
                <w:szCs w:val="18"/>
                <w:lang w:val="en-US" w:eastAsia="zh-CN"/>
              </w:rPr>
            </w:pPr>
          </w:p>
        </w:tc>
        <w:tc>
          <w:tcPr>
            <w:tcW w:w="670" w:type="dxa"/>
            <w:tcBorders>
              <w:left w:val="single" w:sz="4" w:space="0" w:color="auto"/>
              <w:right w:val="single" w:sz="4" w:space="0" w:color="auto"/>
            </w:tcBorders>
          </w:tcPr>
          <w:p w14:paraId="44CD13D2" w14:textId="77777777" w:rsidR="00A22061" w:rsidRDefault="00A22061" w:rsidP="00A22061">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0A7E29B2" w14:textId="77777777" w:rsidR="00A22061" w:rsidRDefault="00A22061" w:rsidP="00A22061">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512534E"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B128F4F" w14:textId="77777777" w:rsidR="00A22061" w:rsidRDefault="00A22061" w:rsidP="00A22061">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10977A" w14:textId="77777777" w:rsidR="00A22061" w:rsidRDefault="00A22061" w:rsidP="00A22061">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18FEBA0" w14:textId="77777777" w:rsidR="00A22061" w:rsidRDefault="00A22061" w:rsidP="00A22061">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94F3DD4" w14:textId="77777777" w:rsidR="00A22061" w:rsidRDefault="00A22061" w:rsidP="00A22061">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003CCA7" w14:textId="77777777" w:rsidR="00A22061" w:rsidRDefault="00A22061" w:rsidP="00A22061">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CCEE5F5"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589FD3"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F847DC"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E96D1B"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0B88C4"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C8A86AC"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95D2231" w14:textId="77777777" w:rsidR="00A22061" w:rsidRDefault="00A22061" w:rsidP="00A22061">
            <w:pPr>
              <w:pStyle w:val="TAC"/>
              <w:rPr>
                <w:szCs w:val="18"/>
                <w:lang w:val="en-US" w:eastAsia="zh-CN"/>
              </w:rPr>
            </w:pPr>
          </w:p>
        </w:tc>
      </w:tr>
      <w:tr w:rsidR="00A22061" w14:paraId="1B353B61"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9D5B172" w14:textId="77777777" w:rsidR="00A22061" w:rsidRDefault="00A22061" w:rsidP="00A22061">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360513CB" w14:textId="77777777" w:rsidR="00A22061" w:rsidRDefault="00A22061" w:rsidP="00A22061">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7BD5211E"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A647BF4" w14:textId="77777777" w:rsidR="00A22061" w:rsidRDefault="00A22061" w:rsidP="00A22061">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3BF40374" w14:textId="77777777" w:rsidR="00A22061" w:rsidRDefault="00A22061" w:rsidP="00A22061">
            <w:pPr>
              <w:pStyle w:val="TAC"/>
              <w:rPr>
                <w:szCs w:val="18"/>
                <w:lang w:val="en-US" w:eastAsia="zh-CN"/>
              </w:rPr>
            </w:pPr>
            <w:r>
              <w:rPr>
                <w:rFonts w:hint="eastAsia"/>
                <w:szCs w:val="18"/>
                <w:lang w:val="en-US" w:eastAsia="zh-CN"/>
              </w:rPr>
              <w:t>0</w:t>
            </w:r>
          </w:p>
        </w:tc>
      </w:tr>
      <w:tr w:rsidR="00A22061" w14:paraId="257E1F9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433C197"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096B764" w14:textId="77777777" w:rsidR="00A22061" w:rsidRDefault="00A22061" w:rsidP="00A22061">
            <w:pPr>
              <w:pStyle w:val="TAC"/>
              <w:rPr>
                <w:szCs w:val="18"/>
                <w:lang w:val="en-US" w:eastAsia="zh-CN"/>
              </w:rPr>
            </w:pPr>
          </w:p>
        </w:tc>
        <w:tc>
          <w:tcPr>
            <w:tcW w:w="670" w:type="dxa"/>
            <w:tcBorders>
              <w:left w:val="single" w:sz="4" w:space="0" w:color="auto"/>
              <w:right w:val="single" w:sz="4" w:space="0" w:color="auto"/>
            </w:tcBorders>
          </w:tcPr>
          <w:p w14:paraId="210642A2"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8370963"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6FC7D9"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52A21A"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21AA37"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8BF9F7" w14:textId="77777777" w:rsidR="00A22061" w:rsidRDefault="00A22061" w:rsidP="00A22061">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01477B" w14:textId="77777777" w:rsidR="00A22061" w:rsidRDefault="00A22061" w:rsidP="00A22061">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200FDB"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E0CF3AF"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ED8A71"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E4F349"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55F005"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E5A1A5"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D7708C4"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A98082B" w14:textId="77777777" w:rsidR="00A22061" w:rsidRDefault="00A22061" w:rsidP="00A22061">
            <w:pPr>
              <w:pStyle w:val="TAC"/>
              <w:rPr>
                <w:szCs w:val="18"/>
                <w:lang w:val="en-US" w:eastAsia="zh-CN"/>
              </w:rPr>
            </w:pPr>
          </w:p>
        </w:tc>
      </w:tr>
      <w:tr w:rsidR="00A22061" w14:paraId="290F6FBB" w14:textId="77777777" w:rsidTr="00A22061">
        <w:trPr>
          <w:trHeight w:val="203"/>
        </w:trPr>
        <w:tc>
          <w:tcPr>
            <w:tcW w:w="1641" w:type="dxa"/>
            <w:tcBorders>
              <w:top w:val="nil"/>
              <w:left w:val="single" w:sz="4" w:space="0" w:color="auto"/>
              <w:bottom w:val="nil"/>
              <w:right w:val="single" w:sz="4" w:space="0" w:color="auto"/>
            </w:tcBorders>
            <w:shd w:val="clear" w:color="auto" w:fill="auto"/>
          </w:tcPr>
          <w:p w14:paraId="728F49CF"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E0F757E" w14:textId="77777777" w:rsidR="00A22061" w:rsidRDefault="00A22061" w:rsidP="00A22061">
            <w:pPr>
              <w:pStyle w:val="TAC"/>
              <w:rPr>
                <w:szCs w:val="18"/>
                <w:lang w:eastAsia="zh-CN"/>
              </w:rPr>
            </w:pPr>
          </w:p>
        </w:tc>
        <w:tc>
          <w:tcPr>
            <w:tcW w:w="670" w:type="dxa"/>
            <w:tcBorders>
              <w:top w:val="single" w:sz="4" w:space="0" w:color="auto"/>
              <w:left w:val="single" w:sz="4" w:space="0" w:color="auto"/>
              <w:right w:val="single" w:sz="4" w:space="0" w:color="auto"/>
            </w:tcBorders>
          </w:tcPr>
          <w:p w14:paraId="321B672C"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6051DB53" w14:textId="77777777" w:rsidR="00A22061" w:rsidRDefault="00A22061" w:rsidP="00A22061">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F57DEE9" w14:textId="77777777" w:rsidR="00A22061" w:rsidRDefault="00A22061" w:rsidP="00A22061">
            <w:pPr>
              <w:pStyle w:val="TAC"/>
              <w:rPr>
                <w:szCs w:val="18"/>
                <w:lang w:val="en-US" w:eastAsia="zh-CN"/>
              </w:rPr>
            </w:pPr>
            <w:r>
              <w:rPr>
                <w:rFonts w:hint="eastAsia"/>
                <w:szCs w:val="18"/>
                <w:lang w:val="en-US" w:eastAsia="zh-CN"/>
              </w:rPr>
              <w:t>1</w:t>
            </w:r>
          </w:p>
        </w:tc>
      </w:tr>
      <w:tr w:rsidR="00A22061" w14:paraId="539719C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03E1FAA"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51A894" w14:textId="77777777" w:rsidR="00A22061" w:rsidRDefault="00A22061" w:rsidP="00A22061">
            <w:pPr>
              <w:pStyle w:val="TAC"/>
              <w:rPr>
                <w:szCs w:val="18"/>
                <w:lang w:eastAsia="zh-CN"/>
              </w:rPr>
            </w:pPr>
          </w:p>
        </w:tc>
        <w:tc>
          <w:tcPr>
            <w:tcW w:w="670" w:type="dxa"/>
            <w:tcBorders>
              <w:top w:val="single" w:sz="4" w:space="0" w:color="auto"/>
              <w:left w:val="single" w:sz="4" w:space="0" w:color="auto"/>
              <w:right w:val="single" w:sz="4" w:space="0" w:color="auto"/>
            </w:tcBorders>
          </w:tcPr>
          <w:p w14:paraId="29BD1E38"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73D05E9"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18A4FE"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7E8CF2"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F2169A"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59E100"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196250"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DD826F"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E1D856"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34FFF5"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4C33FE"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7376E1"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A48D40"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CB9F3A"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FA838C7" w14:textId="77777777" w:rsidR="00A22061" w:rsidRDefault="00A22061" w:rsidP="00A22061">
            <w:pPr>
              <w:pStyle w:val="TAC"/>
              <w:rPr>
                <w:szCs w:val="18"/>
                <w:lang w:val="en-US" w:eastAsia="zh-CN"/>
              </w:rPr>
            </w:pPr>
          </w:p>
        </w:tc>
      </w:tr>
      <w:tr w:rsidR="00A22061" w14:paraId="7062090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6C518A5" w14:textId="77777777" w:rsidR="00A22061" w:rsidRDefault="00A22061" w:rsidP="00A22061">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24F6FF9" w14:textId="77777777" w:rsidR="00A22061" w:rsidRDefault="00A22061" w:rsidP="00A22061">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2C876ADD" w14:textId="77777777" w:rsidR="00A22061" w:rsidRDefault="00A22061" w:rsidP="00A22061">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21B7E18"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C14871"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04FC34"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4C38FA"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327960"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675EAB"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A7BDA3"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B22BEE7"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026F99"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801118"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1C9302"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40883F"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B7AE88"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1AF627B" w14:textId="77777777" w:rsidR="00A22061" w:rsidRDefault="00A22061" w:rsidP="00A22061">
            <w:pPr>
              <w:pStyle w:val="TAC"/>
              <w:rPr>
                <w:szCs w:val="18"/>
                <w:lang w:val="en-US" w:eastAsia="zh-CN"/>
              </w:rPr>
            </w:pPr>
            <w:r>
              <w:rPr>
                <w:rFonts w:hint="eastAsia"/>
                <w:szCs w:val="18"/>
                <w:lang w:val="en-US" w:eastAsia="zh-CN"/>
              </w:rPr>
              <w:t>0</w:t>
            </w:r>
          </w:p>
        </w:tc>
      </w:tr>
      <w:tr w:rsidR="00A22061" w14:paraId="170A413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C017DF3"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049D1D4" w14:textId="77777777" w:rsidR="00A22061" w:rsidRDefault="00A22061" w:rsidP="00A22061">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B03AA47"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26A82DBA" w14:textId="77777777" w:rsidR="00A22061" w:rsidRDefault="00A22061" w:rsidP="00A22061">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CEEFA6F" w14:textId="77777777" w:rsidR="00A22061" w:rsidRDefault="00A22061" w:rsidP="00A22061">
            <w:pPr>
              <w:pStyle w:val="TAC"/>
              <w:rPr>
                <w:szCs w:val="18"/>
                <w:lang w:val="en-US" w:eastAsia="zh-CN"/>
              </w:rPr>
            </w:pPr>
          </w:p>
        </w:tc>
      </w:tr>
      <w:tr w:rsidR="00A22061" w14:paraId="525B01DD"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F74294D"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6615EC4" w14:textId="77777777" w:rsidR="00A22061" w:rsidRDefault="00A22061" w:rsidP="00A22061">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07D5F59"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4BF7A26"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BDF314"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22FB17"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077D5F"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615B16"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F02FF7"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6CE075"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EEBDE85" w14:textId="77777777" w:rsidR="00A22061" w:rsidRDefault="00A22061" w:rsidP="00A22061">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C44B18"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8182BA"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80FD73"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88037D"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CFA9CAB" w14:textId="77777777" w:rsidR="00A22061" w:rsidRDefault="00A22061" w:rsidP="00A22061">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558FFD2" w14:textId="77777777" w:rsidR="00A22061" w:rsidRDefault="00A22061" w:rsidP="00A22061">
            <w:pPr>
              <w:pStyle w:val="TAC"/>
              <w:rPr>
                <w:szCs w:val="18"/>
                <w:lang w:val="en-US" w:eastAsia="zh-CN"/>
              </w:rPr>
            </w:pPr>
            <w:r>
              <w:rPr>
                <w:rFonts w:hint="eastAsia"/>
                <w:szCs w:val="18"/>
                <w:lang w:val="en-US" w:eastAsia="zh-CN"/>
              </w:rPr>
              <w:t>1</w:t>
            </w:r>
          </w:p>
        </w:tc>
      </w:tr>
      <w:tr w:rsidR="00A22061" w14:paraId="7FCC62B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8636EAE"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99B232" w14:textId="77777777" w:rsidR="00A22061" w:rsidRDefault="00A22061" w:rsidP="00A22061">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8560FB7"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28A5BA5F" w14:textId="77777777" w:rsidR="00A22061" w:rsidRDefault="00A22061" w:rsidP="00A22061">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8EB8EA6" w14:textId="77777777" w:rsidR="00A22061" w:rsidRDefault="00A22061" w:rsidP="00A22061">
            <w:pPr>
              <w:pStyle w:val="TAC"/>
              <w:rPr>
                <w:szCs w:val="18"/>
                <w:lang w:val="en-US" w:eastAsia="zh-CN"/>
              </w:rPr>
            </w:pPr>
          </w:p>
        </w:tc>
      </w:tr>
      <w:tr w:rsidR="00A22061" w14:paraId="523F2C70"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EF44D1D" w14:textId="77777777" w:rsidR="00A22061" w:rsidRDefault="00A22061" w:rsidP="00A22061">
            <w:pPr>
              <w:pStyle w:val="TAC"/>
              <w:rPr>
                <w:rFonts w:eastAsia="SimSun"/>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3F3FC1" w14:textId="77777777" w:rsidR="00A22061" w:rsidRDefault="00A22061" w:rsidP="00A22061">
            <w:pPr>
              <w:pStyle w:val="TAC"/>
              <w:rPr>
                <w:rFonts w:eastAsia="SimSun"/>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5E7DB05E" w14:textId="77777777" w:rsidR="00A22061" w:rsidRDefault="00A22061" w:rsidP="00A22061">
            <w:pPr>
              <w:pStyle w:val="TAC"/>
              <w:rPr>
                <w:kern w:val="2"/>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6E3FD83" w14:textId="77777777" w:rsidR="00A22061" w:rsidRDefault="00A22061" w:rsidP="00A22061">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3814BA1" w14:textId="77777777" w:rsidR="00A22061" w:rsidRDefault="00A22061" w:rsidP="00A22061">
            <w:pPr>
              <w:pStyle w:val="TAC"/>
              <w:rPr>
                <w:lang w:val="en-US" w:eastAsia="zh-CN"/>
              </w:rPr>
            </w:pPr>
            <w:r>
              <w:rPr>
                <w:rFonts w:hint="eastAsia"/>
                <w:lang w:val="en-US" w:eastAsia="zh-CN"/>
              </w:rPr>
              <w:t>0</w:t>
            </w:r>
          </w:p>
        </w:tc>
      </w:tr>
      <w:tr w:rsidR="00A22061" w14:paraId="43FECE7B"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C98B36E" w14:textId="77777777" w:rsidR="00A22061" w:rsidRDefault="00A22061" w:rsidP="00A22061">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286EA1" w14:textId="77777777" w:rsidR="00A22061" w:rsidRDefault="00A22061" w:rsidP="00A22061">
            <w:pPr>
              <w:pStyle w:val="TAC"/>
              <w:rPr>
                <w:rFonts w:eastAsia="SimSun"/>
                <w:lang w:val="en-US" w:eastAsia="zh-CN"/>
              </w:rPr>
            </w:pPr>
          </w:p>
        </w:tc>
        <w:tc>
          <w:tcPr>
            <w:tcW w:w="670" w:type="dxa"/>
            <w:tcBorders>
              <w:top w:val="single" w:sz="4" w:space="0" w:color="auto"/>
              <w:left w:val="single" w:sz="4" w:space="0" w:color="auto"/>
              <w:right w:val="single" w:sz="4" w:space="0" w:color="auto"/>
            </w:tcBorders>
            <w:vAlign w:val="center"/>
          </w:tcPr>
          <w:p w14:paraId="4F29175D" w14:textId="77777777" w:rsidR="00A22061" w:rsidRDefault="00A22061" w:rsidP="00A22061">
            <w:pPr>
              <w:pStyle w:val="TAC"/>
              <w:rPr>
                <w:kern w:val="2"/>
                <w:lang w:val="en-US" w:eastAsia="zh-CN"/>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67234CE" w14:textId="77777777" w:rsidR="00A22061" w:rsidRDefault="00A22061" w:rsidP="00A22061">
            <w:pPr>
              <w:pStyle w:val="TAC"/>
              <w:rPr>
                <w:kern w:val="2"/>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60C3DE" w14:textId="77777777" w:rsidR="00A22061" w:rsidRDefault="00A22061" w:rsidP="00A22061">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46C709" w14:textId="77777777" w:rsidR="00A22061" w:rsidRDefault="00A22061" w:rsidP="00A22061">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4E5E43" w14:textId="77777777" w:rsidR="00A22061" w:rsidRDefault="00A22061" w:rsidP="00A22061">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8320CF" w14:textId="77777777" w:rsidR="00A22061" w:rsidRDefault="00A22061" w:rsidP="00A22061">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8E7153" w14:textId="77777777" w:rsidR="00A22061" w:rsidRDefault="00A22061" w:rsidP="00A22061">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9E6BF8" w14:textId="77777777" w:rsidR="00A22061" w:rsidRDefault="00A22061" w:rsidP="00A22061">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0A0FBD0" w14:textId="77777777" w:rsidR="00A22061" w:rsidRDefault="00A22061" w:rsidP="00A22061">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E9118F"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53813A"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916596"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F30B53"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B065535" w14:textId="77777777" w:rsidR="00A22061" w:rsidRDefault="00A22061" w:rsidP="00A22061">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CFF94DE" w14:textId="77777777" w:rsidR="00A22061" w:rsidRDefault="00A22061" w:rsidP="00A22061">
            <w:pPr>
              <w:pStyle w:val="TAC"/>
              <w:rPr>
                <w:lang w:val="en-US" w:eastAsia="zh-CN"/>
              </w:rPr>
            </w:pPr>
          </w:p>
        </w:tc>
      </w:tr>
      <w:tr w:rsidR="00A22061" w14:paraId="484649E3"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44299D" w14:textId="77777777" w:rsidR="00A22061" w:rsidRDefault="00A22061" w:rsidP="00A22061">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FD3936" w14:textId="77777777" w:rsidR="00A22061" w:rsidRDefault="00A22061" w:rsidP="00A22061">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6388A9E7" w14:textId="77777777" w:rsidR="00A22061" w:rsidRDefault="00A22061" w:rsidP="00A22061">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CEAE23B" w14:textId="77777777" w:rsidR="00A22061" w:rsidRDefault="00A22061" w:rsidP="00A22061">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F5A6B6" w14:textId="77777777" w:rsidR="00A22061" w:rsidRDefault="00A22061" w:rsidP="00A22061">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094D36" w14:textId="77777777" w:rsidR="00A22061" w:rsidRDefault="00A22061" w:rsidP="00A22061">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E3FA32" w14:textId="77777777" w:rsidR="00A22061" w:rsidRDefault="00A22061" w:rsidP="00A22061">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020105" w14:textId="77777777" w:rsidR="00A22061" w:rsidRDefault="00A22061" w:rsidP="00A22061">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EDE0C7" w14:textId="77777777" w:rsidR="00A22061" w:rsidRDefault="00A22061" w:rsidP="00A22061">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D50278" w14:textId="77777777" w:rsidR="00A22061" w:rsidRDefault="00A22061" w:rsidP="00A22061">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DCC76B5" w14:textId="77777777" w:rsidR="00A22061" w:rsidRDefault="00A22061" w:rsidP="00A22061">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F2D1AC"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629E1B"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585DDC"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15718C"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5B203A5"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942871E" w14:textId="77777777" w:rsidR="00A22061" w:rsidRDefault="00A22061" w:rsidP="00A22061">
            <w:pPr>
              <w:pStyle w:val="TAC"/>
              <w:rPr>
                <w:lang w:val="en-US" w:eastAsia="zh-CN"/>
              </w:rPr>
            </w:pPr>
            <w:r>
              <w:rPr>
                <w:rFonts w:hint="eastAsia"/>
                <w:lang w:val="en-US" w:eastAsia="zh-CN"/>
              </w:rPr>
              <w:t>0</w:t>
            </w:r>
          </w:p>
        </w:tc>
      </w:tr>
      <w:tr w:rsidR="00A22061" w14:paraId="23327AD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8D67F3"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AD9B0FE" w14:textId="77777777" w:rsidR="00A22061" w:rsidRDefault="00A22061" w:rsidP="00A22061">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5C67C056" w14:textId="77777777" w:rsidR="00A22061" w:rsidRDefault="00A22061" w:rsidP="00A22061">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34A88B3" w14:textId="77777777" w:rsidR="00A22061" w:rsidRDefault="00A22061" w:rsidP="00A22061">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6AEC42" w14:textId="77777777" w:rsidR="00A22061" w:rsidRDefault="00A22061" w:rsidP="00A22061">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F66069" w14:textId="77777777" w:rsidR="00A22061" w:rsidRDefault="00A22061" w:rsidP="00A22061">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DDA470" w14:textId="77777777" w:rsidR="00A22061" w:rsidRDefault="00A22061" w:rsidP="00A22061">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FA461E"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608FE4"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7CF100" w14:textId="77777777" w:rsidR="00A22061" w:rsidRDefault="00A22061" w:rsidP="00A22061">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73663CE" w14:textId="77777777" w:rsidR="00A22061" w:rsidRDefault="00A22061" w:rsidP="00A22061">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9FAD0E"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BEB60C"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5ABA89"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B2DAE2"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A83E405" w14:textId="77777777" w:rsidR="00A22061" w:rsidRDefault="00A22061" w:rsidP="00A22061">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0CF7E71" w14:textId="77777777" w:rsidR="00A22061" w:rsidRDefault="00A22061" w:rsidP="00A22061">
            <w:pPr>
              <w:pStyle w:val="TAC"/>
              <w:rPr>
                <w:lang w:val="en-US" w:eastAsia="zh-CN"/>
              </w:rPr>
            </w:pPr>
          </w:p>
        </w:tc>
      </w:tr>
      <w:tr w:rsidR="00A22061" w14:paraId="4297134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29E3528" w14:textId="77777777" w:rsidR="00A22061" w:rsidRDefault="00A22061" w:rsidP="00A22061">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shd w:val="clear" w:color="auto" w:fill="auto"/>
          </w:tcPr>
          <w:p w14:paraId="6A6A3731" w14:textId="77777777" w:rsidR="00A22061" w:rsidRDefault="00A22061" w:rsidP="00A22061">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07D42FB7" w14:textId="77777777" w:rsidR="00A22061" w:rsidRDefault="00A22061" w:rsidP="00A22061">
            <w:pPr>
              <w:pStyle w:val="TAC"/>
              <w:rPr>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72373BF2" w14:textId="77777777" w:rsidR="00A22061" w:rsidRDefault="00A22061" w:rsidP="00A22061">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C03A328" w14:textId="77777777" w:rsidR="00A22061" w:rsidRDefault="00A22061" w:rsidP="00A22061">
            <w:pPr>
              <w:pStyle w:val="TAC"/>
              <w:rPr>
                <w:lang w:val="en-US" w:eastAsia="zh-CN"/>
              </w:rPr>
            </w:pPr>
            <w:r>
              <w:rPr>
                <w:rFonts w:hint="eastAsia"/>
                <w:lang w:val="en-US" w:eastAsia="zh-CN"/>
              </w:rPr>
              <w:t>0</w:t>
            </w:r>
          </w:p>
        </w:tc>
      </w:tr>
      <w:tr w:rsidR="00A22061" w14:paraId="6CB1461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8CAFA76"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F743C7" w14:textId="77777777" w:rsidR="00A22061" w:rsidRDefault="00A22061" w:rsidP="00A22061">
            <w:pPr>
              <w:pStyle w:val="TAC"/>
              <w:rPr>
                <w:lang w:val="en-US" w:eastAsia="zh-CN"/>
              </w:rPr>
            </w:pPr>
          </w:p>
        </w:tc>
        <w:tc>
          <w:tcPr>
            <w:tcW w:w="670" w:type="dxa"/>
            <w:tcBorders>
              <w:top w:val="single" w:sz="4" w:space="0" w:color="auto"/>
              <w:left w:val="single" w:sz="4" w:space="0" w:color="auto"/>
              <w:right w:val="single" w:sz="4" w:space="0" w:color="auto"/>
            </w:tcBorders>
          </w:tcPr>
          <w:p w14:paraId="71F00AFF" w14:textId="77777777" w:rsidR="00A22061" w:rsidRDefault="00A22061" w:rsidP="00A22061">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0E2D372" w14:textId="77777777" w:rsidR="00A22061" w:rsidRDefault="00A22061" w:rsidP="00A22061">
            <w:pPr>
              <w:pStyle w:val="TAC"/>
              <w:rPr>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D68B2A" w14:textId="77777777" w:rsidR="00A22061" w:rsidRDefault="00A22061" w:rsidP="00A22061">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A5A06E" w14:textId="77777777" w:rsidR="00A22061" w:rsidRDefault="00A22061" w:rsidP="00A22061">
            <w:pPr>
              <w:pStyle w:val="TAC"/>
              <w:rPr>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084B18" w14:textId="77777777" w:rsidR="00A22061" w:rsidRDefault="00A22061" w:rsidP="00A22061">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3594DD"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9C9E29"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6C3407" w14:textId="77777777" w:rsidR="00A22061" w:rsidRDefault="00A22061" w:rsidP="00A22061">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A14E608" w14:textId="77777777" w:rsidR="00A22061" w:rsidRDefault="00A22061" w:rsidP="00A22061">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C9938E"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2E6F7A"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775A56"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D165DE"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33DBA36" w14:textId="77777777" w:rsidR="00A22061" w:rsidRDefault="00A22061" w:rsidP="00A22061">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21D64CF" w14:textId="77777777" w:rsidR="00A22061" w:rsidRDefault="00A22061" w:rsidP="00A22061">
            <w:pPr>
              <w:pStyle w:val="TAC"/>
              <w:rPr>
                <w:lang w:val="en-US" w:eastAsia="zh-CN"/>
              </w:rPr>
            </w:pPr>
          </w:p>
        </w:tc>
      </w:tr>
      <w:tr w:rsidR="00A22061" w14:paraId="3E7D3D0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7DA0E75" w14:textId="77777777" w:rsidR="00A22061" w:rsidRDefault="00A22061" w:rsidP="00A22061">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33698A54" w14:textId="77777777" w:rsidR="00A22061" w:rsidRDefault="00A22061" w:rsidP="00A22061">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72EC7A99" w14:textId="77777777" w:rsidR="00A22061" w:rsidRDefault="00A22061" w:rsidP="00A22061">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52847B9"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54860F"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A7BF0C"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5901C7"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A62800"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5979BE"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A03D85"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650CCE"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A90D7B"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770EEF"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84CC5B"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A07742"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0BDB4B"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E8AE8E" w14:textId="77777777" w:rsidR="00A22061" w:rsidRDefault="00A22061" w:rsidP="00A22061">
            <w:pPr>
              <w:pStyle w:val="TAC"/>
              <w:rPr>
                <w:szCs w:val="18"/>
                <w:lang w:val="en-US" w:eastAsia="zh-CN"/>
              </w:rPr>
            </w:pPr>
            <w:r>
              <w:rPr>
                <w:rFonts w:hint="eastAsia"/>
                <w:szCs w:val="18"/>
                <w:lang w:val="en-US" w:eastAsia="zh-CN"/>
              </w:rPr>
              <w:t>0</w:t>
            </w:r>
          </w:p>
        </w:tc>
      </w:tr>
      <w:tr w:rsidR="00A22061" w14:paraId="2BEF21F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59BEFCA"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A4B10F2" w14:textId="77777777" w:rsidR="00A22061" w:rsidRDefault="00A22061" w:rsidP="00A22061">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CD5D15C" w14:textId="77777777" w:rsidR="00A22061" w:rsidRDefault="00A22061" w:rsidP="00A22061">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1CD67CD"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13F1D9"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31EB86"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25376B"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CBBF24"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770958D"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263B61"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6C0ED6E" w14:textId="77777777" w:rsidR="00A22061" w:rsidRDefault="00A22061" w:rsidP="00A22061">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2614BBC"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A33CAB"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5B5000"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18EEB5"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F8A865F"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051C494" w14:textId="77777777" w:rsidR="00A22061" w:rsidRDefault="00A22061" w:rsidP="00A22061">
            <w:pPr>
              <w:pStyle w:val="TAC"/>
              <w:rPr>
                <w:szCs w:val="18"/>
                <w:lang w:val="en-US" w:eastAsia="zh-CN"/>
              </w:rPr>
            </w:pPr>
          </w:p>
        </w:tc>
      </w:tr>
      <w:tr w:rsidR="00A22061" w14:paraId="6628969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FF76737"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13F51F8" w14:textId="77777777" w:rsidR="00A22061" w:rsidRDefault="00A22061" w:rsidP="00A22061">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5385849" w14:textId="77777777" w:rsidR="00A22061" w:rsidRDefault="00A22061" w:rsidP="00A22061">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2D9F9D0C" w14:textId="77777777" w:rsidR="00A22061" w:rsidRDefault="00A22061" w:rsidP="00A22061">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F58957F" w14:textId="77777777" w:rsidR="00A22061" w:rsidRDefault="00A22061" w:rsidP="00A22061">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46C158E" w14:textId="77777777" w:rsidR="00A22061" w:rsidRDefault="00A22061" w:rsidP="00A22061">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183E26C" w14:textId="77777777" w:rsidR="00A22061" w:rsidRDefault="00A22061" w:rsidP="00A22061">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920A0C" w14:textId="77777777" w:rsidR="00A22061" w:rsidRDefault="00A22061" w:rsidP="00A22061">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C984CC6" w14:textId="77777777" w:rsidR="00A22061" w:rsidRDefault="00A22061" w:rsidP="00A22061">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9C5F64F" w14:textId="77777777" w:rsidR="00A22061" w:rsidRDefault="00A22061" w:rsidP="00A22061">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A871F3F" w14:textId="77777777" w:rsidR="00A22061" w:rsidRDefault="00A22061" w:rsidP="00A22061">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CC698F7"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E716D8"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643184"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CC4EA7"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F20AE7" w14:textId="77777777" w:rsidR="00A22061" w:rsidRDefault="00A22061" w:rsidP="00A22061">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B98F62A" w14:textId="77777777" w:rsidR="00A22061" w:rsidRDefault="00A22061" w:rsidP="00A22061">
            <w:pPr>
              <w:pStyle w:val="TAC"/>
              <w:rPr>
                <w:szCs w:val="18"/>
                <w:lang w:val="en-US" w:eastAsia="zh-CN"/>
              </w:rPr>
            </w:pPr>
            <w:r>
              <w:rPr>
                <w:szCs w:val="18"/>
                <w:lang w:val="en-US" w:eastAsia="zh-CN"/>
              </w:rPr>
              <w:t>1</w:t>
            </w:r>
          </w:p>
        </w:tc>
      </w:tr>
      <w:tr w:rsidR="00A22061" w14:paraId="5DC70BF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E258634"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9A5BF2" w14:textId="77777777" w:rsidR="00A22061" w:rsidRDefault="00A22061" w:rsidP="00A22061">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CC631B2" w14:textId="77777777" w:rsidR="00A22061" w:rsidRDefault="00A22061" w:rsidP="00A22061">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5A6D7140" w14:textId="77777777" w:rsidR="00A22061" w:rsidRDefault="00A22061" w:rsidP="00A22061">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39E7A32" w14:textId="77777777" w:rsidR="00A22061" w:rsidRDefault="00A22061" w:rsidP="00A22061">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C290C0" w14:textId="77777777" w:rsidR="00A22061" w:rsidRDefault="00A22061" w:rsidP="00A22061">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38059F" w14:textId="77777777" w:rsidR="00A22061" w:rsidRDefault="00A22061" w:rsidP="00A22061">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3C5F82" w14:textId="77777777" w:rsidR="00A22061" w:rsidRDefault="00A22061" w:rsidP="00A22061">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728C14A" w14:textId="77777777" w:rsidR="00A22061" w:rsidRDefault="00A22061" w:rsidP="00A22061">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18C0B89" w14:textId="77777777" w:rsidR="00A22061" w:rsidRDefault="00A22061" w:rsidP="00A22061">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4A36EE2" w14:textId="77777777" w:rsidR="00A22061" w:rsidRDefault="00A22061" w:rsidP="00A22061">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CE1A9AC"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36EF99"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927855"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1F0DC0"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5F536B"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2101374" w14:textId="77777777" w:rsidR="00A22061" w:rsidRDefault="00A22061" w:rsidP="00A22061">
            <w:pPr>
              <w:pStyle w:val="TAC"/>
              <w:rPr>
                <w:szCs w:val="18"/>
                <w:lang w:val="en-US" w:eastAsia="zh-CN"/>
              </w:rPr>
            </w:pPr>
          </w:p>
        </w:tc>
      </w:tr>
      <w:tr w:rsidR="00A22061" w14:paraId="4132232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823508F" w14:textId="77777777" w:rsidR="00A22061" w:rsidRDefault="00A22061" w:rsidP="00A22061">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3DD65684" w14:textId="77777777" w:rsidR="00A22061" w:rsidRDefault="00A22061" w:rsidP="00A22061">
            <w:pPr>
              <w:pStyle w:val="TAC"/>
              <w:rPr>
                <w:szCs w:val="18"/>
                <w:lang w:val="en-US" w:eastAsia="zh-CN"/>
              </w:rPr>
            </w:pPr>
            <w:r>
              <w:rPr>
                <w:szCs w:val="18"/>
                <w:lang w:val="en-US" w:eastAsia="zh-CN"/>
              </w:rPr>
              <w:t>CA_n1A-n7A</w:t>
            </w:r>
          </w:p>
          <w:p w14:paraId="62C1D440" w14:textId="77777777" w:rsidR="00A22061" w:rsidRDefault="00A22061" w:rsidP="00A22061">
            <w:pPr>
              <w:pStyle w:val="TAC"/>
              <w:rPr>
                <w:szCs w:val="18"/>
                <w:lang w:val="en-US" w:eastAsia="zh-CN"/>
              </w:rPr>
            </w:pPr>
            <w:r>
              <w:rPr>
                <w:szCs w:val="18"/>
                <w:lang w:val="en-US" w:eastAsia="zh-CN"/>
              </w:rPr>
              <w:t>CA_n7B</w:t>
            </w:r>
          </w:p>
          <w:p w14:paraId="40F89456" w14:textId="77777777" w:rsidR="00A22061" w:rsidRDefault="00A22061" w:rsidP="00A22061">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B5F6F1A" w14:textId="77777777" w:rsidR="00A22061" w:rsidRDefault="00A22061" w:rsidP="00A22061">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735F357"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C5219B"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A6F859"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923B48"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F927E7"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7C8E3A"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A692196"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E3A3B27"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FC21D5"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AAB9FA"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AD7E3E"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D0E2DF"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9C5064"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EC4DBD3" w14:textId="77777777" w:rsidR="00A22061" w:rsidRDefault="00A22061" w:rsidP="00A22061">
            <w:pPr>
              <w:pStyle w:val="TAC"/>
              <w:rPr>
                <w:szCs w:val="18"/>
                <w:lang w:val="en-US" w:eastAsia="zh-CN"/>
              </w:rPr>
            </w:pPr>
            <w:r>
              <w:rPr>
                <w:rFonts w:hint="eastAsia"/>
                <w:szCs w:val="18"/>
                <w:lang w:val="en-US" w:eastAsia="zh-CN"/>
              </w:rPr>
              <w:t>0</w:t>
            </w:r>
          </w:p>
        </w:tc>
      </w:tr>
      <w:tr w:rsidR="00A22061" w14:paraId="5371866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B7AEEBA"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251675" w14:textId="77777777" w:rsidR="00A22061" w:rsidRDefault="00A22061" w:rsidP="00A22061">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7DB6BE3" w14:textId="77777777" w:rsidR="00A22061" w:rsidRDefault="00A22061" w:rsidP="00A22061">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7C68DCE" w14:textId="77777777" w:rsidR="00A22061" w:rsidRDefault="00A22061" w:rsidP="00A22061">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73ABD00" w14:textId="77777777" w:rsidR="00A22061" w:rsidRDefault="00A22061" w:rsidP="00A22061">
            <w:pPr>
              <w:pStyle w:val="TAC"/>
              <w:rPr>
                <w:szCs w:val="18"/>
                <w:lang w:val="en-US" w:eastAsia="zh-CN"/>
              </w:rPr>
            </w:pPr>
          </w:p>
        </w:tc>
      </w:tr>
      <w:tr w:rsidR="00A22061" w14:paraId="6DCE86A7" w14:textId="77777777" w:rsidTr="00A22061">
        <w:trPr>
          <w:trHeight w:val="187"/>
        </w:trPr>
        <w:tc>
          <w:tcPr>
            <w:tcW w:w="1641" w:type="dxa"/>
            <w:tcBorders>
              <w:left w:val="single" w:sz="4" w:space="0" w:color="auto"/>
              <w:bottom w:val="nil"/>
              <w:right w:val="single" w:sz="4" w:space="0" w:color="auto"/>
            </w:tcBorders>
            <w:shd w:val="clear" w:color="auto" w:fill="auto"/>
          </w:tcPr>
          <w:p w14:paraId="453F3D92" w14:textId="77777777" w:rsidR="00A22061" w:rsidRDefault="00A22061" w:rsidP="00A22061">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tcPr>
          <w:p w14:paraId="2629DD70" w14:textId="77777777" w:rsidR="00A22061" w:rsidRDefault="00A22061" w:rsidP="00A22061">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F20CB89"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82D02F1" w14:textId="77777777" w:rsidR="00A22061" w:rsidRDefault="00A22061" w:rsidP="00A22061">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11D6858F" w14:textId="77777777" w:rsidR="00A22061" w:rsidRDefault="00A22061" w:rsidP="00A22061">
            <w:pPr>
              <w:pStyle w:val="TAC"/>
              <w:rPr>
                <w:szCs w:val="18"/>
                <w:lang w:val="en-US" w:eastAsia="zh-CN"/>
              </w:rPr>
            </w:pPr>
            <w:r>
              <w:rPr>
                <w:rFonts w:hint="eastAsia"/>
                <w:szCs w:val="18"/>
                <w:lang w:val="en-US" w:eastAsia="zh-CN"/>
              </w:rPr>
              <w:t>0</w:t>
            </w:r>
          </w:p>
        </w:tc>
      </w:tr>
      <w:tr w:rsidR="00A22061" w14:paraId="7804AB5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710AE5A"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FD8BEF"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2AEE367A" w14:textId="77777777" w:rsidR="00A22061" w:rsidRDefault="00A22061" w:rsidP="00A22061">
            <w:pPr>
              <w:pStyle w:val="TAC"/>
              <w:rPr>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0FACBA51" w14:textId="77777777" w:rsidR="00A22061" w:rsidRDefault="00A22061" w:rsidP="00A22061">
            <w:pPr>
              <w:pStyle w:val="TAC"/>
              <w:rPr>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7480A7" w14:textId="77777777" w:rsidR="00A22061" w:rsidRDefault="00A22061" w:rsidP="00A22061">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786E98" w14:textId="77777777" w:rsidR="00A22061" w:rsidRDefault="00A22061" w:rsidP="00A22061">
            <w:pPr>
              <w:pStyle w:val="TAC"/>
              <w:rPr>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3794A8" w14:textId="77777777" w:rsidR="00A22061" w:rsidRDefault="00A22061" w:rsidP="00A22061">
            <w:pPr>
              <w:pStyle w:val="TAC"/>
              <w:rPr>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4EF042" w14:textId="77777777" w:rsidR="00A22061" w:rsidRDefault="00A22061" w:rsidP="00A22061">
            <w:pPr>
              <w:pStyle w:val="TAC"/>
              <w:rPr>
                <w:lang w:val="en-US"/>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63FE27" w14:textId="77777777" w:rsidR="00A22061" w:rsidRDefault="00A22061" w:rsidP="00A22061">
            <w:pPr>
              <w:pStyle w:val="TAC"/>
              <w:rPr>
                <w:lang w:val="en-US"/>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19E068" w14:textId="77777777" w:rsidR="00A22061" w:rsidRDefault="00A22061" w:rsidP="00A22061">
            <w:pPr>
              <w:pStyle w:val="TAC"/>
              <w:rPr>
                <w:lang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FC2BF23" w14:textId="77777777" w:rsidR="00A22061" w:rsidRDefault="00A22061" w:rsidP="00A22061">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2B74E3"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2FF3C4"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A7951A"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0FB355"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5F6FCA" w14:textId="77777777" w:rsidR="00A22061" w:rsidRDefault="00A22061" w:rsidP="00A22061">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A505CCA" w14:textId="77777777" w:rsidR="00A22061" w:rsidRDefault="00A22061" w:rsidP="00A22061">
            <w:pPr>
              <w:pStyle w:val="TAC"/>
              <w:rPr>
                <w:lang w:val="en-US" w:eastAsia="zh-CN"/>
              </w:rPr>
            </w:pPr>
          </w:p>
        </w:tc>
      </w:tr>
      <w:tr w:rsidR="00A22061" w14:paraId="538798B0" w14:textId="77777777" w:rsidTr="00A22061">
        <w:trPr>
          <w:trHeight w:val="187"/>
        </w:trPr>
        <w:tc>
          <w:tcPr>
            <w:tcW w:w="1641" w:type="dxa"/>
            <w:tcBorders>
              <w:left w:val="single" w:sz="4" w:space="0" w:color="auto"/>
              <w:bottom w:val="nil"/>
              <w:right w:val="single" w:sz="4" w:space="0" w:color="auto"/>
            </w:tcBorders>
            <w:shd w:val="clear" w:color="auto" w:fill="auto"/>
          </w:tcPr>
          <w:p w14:paraId="662F03E5" w14:textId="77777777" w:rsidR="00A22061" w:rsidRDefault="00A22061" w:rsidP="00A22061">
            <w:pPr>
              <w:pStyle w:val="TAC"/>
              <w:rPr>
                <w:lang w:val="en-US"/>
              </w:rPr>
            </w:pPr>
            <w:r>
              <w:rPr>
                <w:lang w:val="en-US" w:eastAsia="zh-CN"/>
              </w:rPr>
              <w:t>CA_n1A-n8A</w:t>
            </w:r>
          </w:p>
        </w:tc>
        <w:tc>
          <w:tcPr>
            <w:tcW w:w="1380" w:type="dxa"/>
            <w:tcBorders>
              <w:left w:val="single" w:sz="4" w:space="0" w:color="auto"/>
              <w:bottom w:val="nil"/>
              <w:right w:val="single" w:sz="4" w:space="0" w:color="auto"/>
            </w:tcBorders>
            <w:shd w:val="clear" w:color="auto" w:fill="auto"/>
          </w:tcPr>
          <w:p w14:paraId="34B564CC" w14:textId="77777777" w:rsidR="00A22061" w:rsidRDefault="00A22061" w:rsidP="00A22061">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2DE8C293" w14:textId="77777777" w:rsidR="00A22061" w:rsidRDefault="00A22061" w:rsidP="00A22061">
            <w:pPr>
              <w:pStyle w:val="TAC"/>
              <w:rPr>
                <w:lang w:val="en-US"/>
              </w:rPr>
            </w:pPr>
            <w:r>
              <w:rPr>
                <w:rFonts w:hint="eastAsia"/>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57D3A6C"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3723D7"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66CA72"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713AFF"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F142B2" w14:textId="77777777" w:rsidR="00A22061" w:rsidRDefault="00A22061" w:rsidP="00A22061">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4987C61" w14:textId="77777777" w:rsidR="00A22061" w:rsidRDefault="00A22061" w:rsidP="00A22061">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8E88DA7" w14:textId="77777777" w:rsidR="00A22061" w:rsidRDefault="00A22061" w:rsidP="00A22061">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C8EEF40"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7D2AD8"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E1439D"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EB98C8"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510AB9"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151B6D" w14:textId="77777777" w:rsidR="00A22061" w:rsidRDefault="00A22061" w:rsidP="00A22061">
            <w:pPr>
              <w:pStyle w:val="TAC"/>
              <w:rPr>
                <w:lang w:eastAsia="zh-CN"/>
              </w:rPr>
            </w:pPr>
          </w:p>
        </w:tc>
        <w:tc>
          <w:tcPr>
            <w:tcW w:w="1483" w:type="dxa"/>
            <w:tcBorders>
              <w:left w:val="single" w:sz="4" w:space="0" w:color="auto"/>
              <w:bottom w:val="nil"/>
              <w:right w:val="single" w:sz="4" w:space="0" w:color="auto"/>
            </w:tcBorders>
            <w:shd w:val="clear" w:color="auto" w:fill="auto"/>
          </w:tcPr>
          <w:p w14:paraId="37C9CB43" w14:textId="77777777" w:rsidR="00A22061" w:rsidRDefault="00A22061" w:rsidP="00A22061">
            <w:pPr>
              <w:pStyle w:val="TAC"/>
              <w:rPr>
                <w:lang w:val="en-US" w:eastAsia="zh-CN"/>
              </w:rPr>
            </w:pPr>
            <w:r>
              <w:rPr>
                <w:rFonts w:hint="eastAsia"/>
                <w:lang w:val="en-US" w:eastAsia="zh-CN"/>
              </w:rPr>
              <w:t>0</w:t>
            </w:r>
          </w:p>
        </w:tc>
      </w:tr>
      <w:tr w:rsidR="00A22061" w14:paraId="2B1133F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3F97F7E" w14:textId="77777777" w:rsidR="00A22061" w:rsidRDefault="00A22061" w:rsidP="00A22061">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9CB94C"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487D7F1C" w14:textId="77777777" w:rsidR="00A22061" w:rsidRDefault="00A22061" w:rsidP="00A22061">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1824199"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1B37B0"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34421E"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D930F1"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3788A8" w14:textId="77777777" w:rsidR="00A22061" w:rsidRDefault="00A22061" w:rsidP="00A22061">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827FA8" w14:textId="77777777" w:rsidR="00A22061" w:rsidRDefault="00A22061" w:rsidP="00A22061">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6815B7" w14:textId="77777777" w:rsidR="00A22061" w:rsidRDefault="00A22061" w:rsidP="00A22061">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815E47A"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EACB61"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88FE69"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94E87E"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A82E9F"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C11658D" w14:textId="77777777" w:rsidR="00A22061" w:rsidRDefault="00A22061" w:rsidP="00A22061">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2719942" w14:textId="77777777" w:rsidR="00A22061" w:rsidRDefault="00A22061" w:rsidP="00A22061">
            <w:pPr>
              <w:pStyle w:val="TAC"/>
              <w:rPr>
                <w:lang w:val="en-US" w:eastAsia="zh-CN"/>
              </w:rPr>
            </w:pPr>
          </w:p>
        </w:tc>
      </w:tr>
      <w:tr w:rsidR="00A22061" w14:paraId="71008EF6" w14:textId="77777777" w:rsidTr="00A22061">
        <w:trPr>
          <w:trHeight w:val="187"/>
        </w:trPr>
        <w:tc>
          <w:tcPr>
            <w:tcW w:w="1641" w:type="dxa"/>
            <w:tcBorders>
              <w:left w:val="single" w:sz="4" w:space="0" w:color="auto"/>
              <w:bottom w:val="nil"/>
              <w:right w:val="single" w:sz="4" w:space="0" w:color="auto"/>
            </w:tcBorders>
            <w:shd w:val="clear" w:color="auto" w:fill="auto"/>
          </w:tcPr>
          <w:p w14:paraId="4E02A2E1" w14:textId="77777777" w:rsidR="00A22061" w:rsidRDefault="00A22061" w:rsidP="00A22061">
            <w:pPr>
              <w:pStyle w:val="TAC"/>
              <w:rPr>
                <w:bCs/>
                <w:lang w:eastAsia="zh-CN"/>
              </w:rPr>
            </w:pPr>
            <w:r>
              <w:rPr>
                <w:lang w:val="en-US" w:eastAsia="zh-CN"/>
              </w:rPr>
              <w:t>CA_n1(2A)-n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tcPr>
          <w:p w14:paraId="562F7504" w14:textId="77777777" w:rsidR="00A22061" w:rsidRDefault="00A22061" w:rsidP="00A22061">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75A90E24" w14:textId="77777777" w:rsidR="00A22061" w:rsidRDefault="00A22061" w:rsidP="00A22061">
            <w:pPr>
              <w:pStyle w:val="TAC"/>
              <w:rPr>
                <w:bCs/>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7190664C" w14:textId="77777777" w:rsidR="00A22061" w:rsidRDefault="00A22061" w:rsidP="00A22061">
            <w:pPr>
              <w:pStyle w:val="TAC"/>
              <w:rPr>
                <w:rFonts w:eastAsia="SimSun"/>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left w:val="single" w:sz="4" w:space="0" w:color="auto"/>
              <w:bottom w:val="nil"/>
              <w:right w:val="single" w:sz="4" w:space="0" w:color="auto"/>
            </w:tcBorders>
            <w:shd w:val="clear" w:color="auto" w:fill="auto"/>
          </w:tcPr>
          <w:p w14:paraId="4BB16F1D" w14:textId="77777777" w:rsidR="00A22061" w:rsidRDefault="00A22061" w:rsidP="00A22061">
            <w:pPr>
              <w:pStyle w:val="TAC"/>
              <w:rPr>
                <w:lang w:val="en-US" w:eastAsia="zh-CN"/>
              </w:rPr>
            </w:pPr>
            <w:r>
              <w:rPr>
                <w:rFonts w:hint="eastAsia"/>
                <w:lang w:val="en-US" w:eastAsia="zh-CN"/>
              </w:rPr>
              <w:t>0</w:t>
            </w:r>
          </w:p>
        </w:tc>
      </w:tr>
      <w:tr w:rsidR="00A22061" w14:paraId="63C29DB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D7974FE" w14:textId="77777777" w:rsidR="00A22061" w:rsidRDefault="00A22061" w:rsidP="00A22061">
            <w:pPr>
              <w:pStyle w:val="TAC"/>
              <w:rPr>
                <w:bCs/>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8A1767" w14:textId="77777777" w:rsidR="00A22061" w:rsidRDefault="00A22061" w:rsidP="00A22061">
            <w:pPr>
              <w:pStyle w:val="TAC"/>
              <w:rPr>
                <w:bCs/>
                <w:lang w:val="en-US" w:eastAsia="zh-CN"/>
              </w:rPr>
            </w:pPr>
          </w:p>
        </w:tc>
        <w:tc>
          <w:tcPr>
            <w:tcW w:w="670" w:type="dxa"/>
            <w:tcBorders>
              <w:left w:val="single" w:sz="4" w:space="0" w:color="auto"/>
              <w:bottom w:val="single" w:sz="4" w:space="0" w:color="auto"/>
              <w:right w:val="single" w:sz="4" w:space="0" w:color="auto"/>
            </w:tcBorders>
          </w:tcPr>
          <w:p w14:paraId="07B0B02D" w14:textId="77777777" w:rsidR="00A22061" w:rsidRDefault="00A22061" w:rsidP="00A22061">
            <w:pPr>
              <w:pStyle w:val="TAC"/>
              <w:rPr>
                <w:bCs/>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2063553D" w14:textId="77777777" w:rsidR="00A22061" w:rsidRDefault="00A22061" w:rsidP="00A22061">
            <w:pPr>
              <w:pStyle w:val="TAC"/>
              <w:rPr>
                <w:bCs/>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C9C30E" w14:textId="77777777" w:rsidR="00A22061" w:rsidRDefault="00A22061" w:rsidP="00A22061">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4CA4E9" w14:textId="77777777" w:rsidR="00A22061" w:rsidRDefault="00A22061" w:rsidP="00A22061">
            <w:pPr>
              <w:pStyle w:val="TAC"/>
              <w:rPr>
                <w:bCs/>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5F5AA7" w14:textId="77777777" w:rsidR="00A22061" w:rsidRDefault="00A22061" w:rsidP="00A22061">
            <w:pPr>
              <w:pStyle w:val="TAC"/>
              <w:rPr>
                <w:bCs/>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25BAF8" w14:textId="77777777" w:rsidR="00A22061" w:rsidRDefault="00A22061" w:rsidP="00A22061">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829123" w14:textId="77777777" w:rsidR="00A22061" w:rsidRDefault="00A22061" w:rsidP="00A22061">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06CBC6" w14:textId="77777777" w:rsidR="00A22061" w:rsidRDefault="00A22061" w:rsidP="00A22061">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DC43F87" w14:textId="77777777" w:rsidR="00A22061" w:rsidRDefault="00A22061" w:rsidP="00A22061">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C5D44B" w14:textId="77777777" w:rsidR="00A22061" w:rsidRDefault="00A22061" w:rsidP="00A22061">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6E0835" w14:textId="77777777" w:rsidR="00A22061" w:rsidRDefault="00A22061" w:rsidP="00A22061">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3D8D40" w14:textId="77777777" w:rsidR="00A22061" w:rsidRDefault="00A22061" w:rsidP="00A22061">
            <w:pPr>
              <w:pStyle w:val="TAC"/>
              <w:rPr>
                <w:rFonts w:eastAsia="SimSun"/>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60D2B2" w14:textId="77777777" w:rsidR="00A22061" w:rsidRDefault="00A22061" w:rsidP="00A22061">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800002" w14:textId="77777777" w:rsidR="00A22061" w:rsidRDefault="00A22061" w:rsidP="00A22061">
            <w:pPr>
              <w:pStyle w:val="TAC"/>
              <w:rPr>
                <w:rFonts w:eastAsia="SimSun"/>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8D249F" w14:textId="77777777" w:rsidR="00A22061" w:rsidRDefault="00A22061" w:rsidP="00A22061">
            <w:pPr>
              <w:pStyle w:val="TAC"/>
              <w:rPr>
                <w:lang w:val="en-US" w:eastAsia="zh-CN"/>
              </w:rPr>
            </w:pPr>
          </w:p>
        </w:tc>
      </w:tr>
      <w:tr w:rsidR="00A22061" w14:paraId="7407604D" w14:textId="77777777" w:rsidTr="00A22061">
        <w:trPr>
          <w:trHeight w:val="187"/>
        </w:trPr>
        <w:tc>
          <w:tcPr>
            <w:tcW w:w="1641" w:type="dxa"/>
            <w:tcBorders>
              <w:left w:val="single" w:sz="4" w:space="0" w:color="auto"/>
              <w:bottom w:val="nil"/>
              <w:right w:val="single" w:sz="4" w:space="0" w:color="auto"/>
            </w:tcBorders>
            <w:shd w:val="clear" w:color="auto" w:fill="auto"/>
            <w:vAlign w:val="center"/>
          </w:tcPr>
          <w:p w14:paraId="3C292091" w14:textId="77777777" w:rsidR="00A22061" w:rsidRDefault="00A22061" w:rsidP="00A22061">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10D31F2A" w14:textId="77777777" w:rsidR="00A22061" w:rsidRDefault="00A22061" w:rsidP="00A22061">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0E5F427C" w14:textId="77777777" w:rsidR="00A22061" w:rsidRDefault="00A22061" w:rsidP="00A22061">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78659AC" w14:textId="77777777" w:rsidR="00A22061" w:rsidRDefault="00A22061" w:rsidP="00A22061">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2B1863" w14:textId="77777777" w:rsidR="00A22061" w:rsidRDefault="00A22061" w:rsidP="00A22061">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538660" w14:textId="77777777" w:rsidR="00A22061" w:rsidRDefault="00A22061" w:rsidP="00A22061">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56E6D2" w14:textId="77777777" w:rsidR="00A22061" w:rsidRDefault="00A22061" w:rsidP="00A22061">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E1C6E0" w14:textId="77777777" w:rsidR="00A22061" w:rsidRDefault="00A22061" w:rsidP="00A22061">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976F3F" w14:textId="77777777" w:rsidR="00A22061" w:rsidRDefault="00A22061" w:rsidP="00A22061">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937EA1" w14:textId="77777777" w:rsidR="00A22061" w:rsidRDefault="00A22061" w:rsidP="00A22061">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86DCFEA" w14:textId="77777777" w:rsidR="00A22061" w:rsidRDefault="00A22061" w:rsidP="00A22061">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CE0D49" w14:textId="77777777" w:rsidR="00A22061" w:rsidRDefault="00A22061" w:rsidP="00A22061">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E09C15" w14:textId="77777777" w:rsidR="00A22061" w:rsidRDefault="00A22061" w:rsidP="00A22061">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D0C76A" w14:textId="77777777" w:rsidR="00A22061" w:rsidRDefault="00A22061" w:rsidP="00A22061">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17F1C07" w14:textId="77777777" w:rsidR="00A22061" w:rsidRDefault="00A22061" w:rsidP="00A22061">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4630F50" w14:textId="77777777" w:rsidR="00A22061" w:rsidRDefault="00A22061" w:rsidP="00A22061">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374F3094" w14:textId="77777777" w:rsidR="00A22061" w:rsidRDefault="00A22061" w:rsidP="00A22061">
            <w:pPr>
              <w:pStyle w:val="TAC"/>
              <w:rPr>
                <w:szCs w:val="18"/>
                <w:lang w:val="en-US" w:eastAsia="zh-CN"/>
              </w:rPr>
            </w:pPr>
            <w:r>
              <w:rPr>
                <w:rFonts w:hint="eastAsia"/>
                <w:szCs w:val="18"/>
                <w:lang w:val="en-US" w:eastAsia="zh-CN"/>
              </w:rPr>
              <w:t>0</w:t>
            </w:r>
          </w:p>
        </w:tc>
      </w:tr>
      <w:tr w:rsidR="00A22061" w14:paraId="71B7059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064F33" w14:textId="77777777" w:rsidR="00A22061" w:rsidRDefault="00A22061" w:rsidP="00A22061">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F1940A7" w14:textId="77777777" w:rsidR="00A22061" w:rsidRDefault="00A22061" w:rsidP="00A22061">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46D21A70" w14:textId="77777777" w:rsidR="00A22061" w:rsidRDefault="00A22061" w:rsidP="00A22061">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054D1761" w14:textId="77777777" w:rsidR="00A22061" w:rsidRDefault="00A22061" w:rsidP="00A22061">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868BCC" w14:textId="77777777" w:rsidR="00A22061" w:rsidRDefault="00A22061" w:rsidP="00A22061">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AE0DB7" w14:textId="77777777" w:rsidR="00A22061" w:rsidRDefault="00A22061" w:rsidP="00A22061">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510204" w14:textId="77777777" w:rsidR="00A22061" w:rsidRDefault="00A22061" w:rsidP="00A22061">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C739CD" w14:textId="77777777" w:rsidR="00A22061" w:rsidRDefault="00A22061" w:rsidP="00A22061">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9017252" w14:textId="77777777" w:rsidR="00A22061" w:rsidRDefault="00A22061" w:rsidP="00A22061">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8B8F93" w14:textId="77777777" w:rsidR="00A22061" w:rsidRDefault="00A22061" w:rsidP="00A22061">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00FE7CD" w14:textId="77777777" w:rsidR="00A22061" w:rsidRDefault="00A22061" w:rsidP="00A22061">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3C5E72" w14:textId="77777777" w:rsidR="00A22061" w:rsidRDefault="00A22061" w:rsidP="00A22061">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FFED05" w14:textId="77777777" w:rsidR="00A22061" w:rsidRDefault="00A22061" w:rsidP="00A22061">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3495BD" w14:textId="77777777" w:rsidR="00A22061" w:rsidRDefault="00A22061" w:rsidP="00A22061">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611A9F" w14:textId="77777777" w:rsidR="00A22061" w:rsidRDefault="00A22061" w:rsidP="00A22061">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C4730FB" w14:textId="77777777" w:rsidR="00A22061" w:rsidRDefault="00A22061" w:rsidP="00A22061">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22F0A9D" w14:textId="77777777" w:rsidR="00A22061" w:rsidRDefault="00A22061" w:rsidP="00A22061">
            <w:pPr>
              <w:pStyle w:val="TAC"/>
              <w:rPr>
                <w:szCs w:val="18"/>
                <w:lang w:val="en-US" w:eastAsia="zh-CN"/>
              </w:rPr>
            </w:pPr>
          </w:p>
        </w:tc>
      </w:tr>
      <w:tr w:rsidR="00A22061" w14:paraId="1A021F7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55D9865"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2AC12F6"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5E605104"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010E4A4"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20276C"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95046B"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D760D4"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AA6454"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D7D703"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606887"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A96E61A"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062BDD" w14:textId="77777777" w:rsidR="00A22061" w:rsidRDefault="00A22061" w:rsidP="00A22061">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CDB4DF" w14:textId="77777777" w:rsidR="00A22061" w:rsidRDefault="00A22061" w:rsidP="00A22061">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A0A4F4" w14:textId="77777777" w:rsidR="00A22061" w:rsidRDefault="00A22061" w:rsidP="00A22061">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E50B99" w14:textId="77777777" w:rsidR="00A22061" w:rsidRDefault="00A22061" w:rsidP="00A22061">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1FA8FB9" w14:textId="77777777" w:rsidR="00A22061" w:rsidRDefault="00A22061" w:rsidP="00A22061">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4688D50" w14:textId="77777777" w:rsidR="00A22061" w:rsidRDefault="00A22061" w:rsidP="00A22061">
            <w:pPr>
              <w:pStyle w:val="TAC"/>
              <w:rPr>
                <w:szCs w:val="18"/>
                <w:lang w:val="en-US" w:eastAsia="zh-CN"/>
              </w:rPr>
            </w:pPr>
            <w:r>
              <w:rPr>
                <w:rFonts w:hint="eastAsia"/>
                <w:szCs w:val="18"/>
                <w:lang w:val="en-US" w:eastAsia="zh-CN"/>
              </w:rPr>
              <w:t>0</w:t>
            </w:r>
          </w:p>
        </w:tc>
      </w:tr>
      <w:tr w:rsidR="00A22061" w14:paraId="7A2FD77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7EC7B0" w14:textId="77777777" w:rsidR="00A22061" w:rsidRDefault="00A22061" w:rsidP="00A22061">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BF9D81" w14:textId="77777777" w:rsidR="00A22061" w:rsidRDefault="00A22061" w:rsidP="00A22061">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120A2D4A"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78380A"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0AAE66"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D165EF"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40445D"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8B62A6" w14:textId="77777777" w:rsidR="00A22061" w:rsidRDefault="00A22061" w:rsidP="00A22061">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54635B" w14:textId="77777777" w:rsidR="00A22061" w:rsidRDefault="00A22061" w:rsidP="00A22061">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7466DC" w14:textId="77777777" w:rsidR="00A22061" w:rsidRDefault="00A22061" w:rsidP="00A22061">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49AE6BA" w14:textId="77777777" w:rsidR="00A22061" w:rsidRDefault="00A22061" w:rsidP="00A22061">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92617C" w14:textId="77777777" w:rsidR="00A22061" w:rsidRDefault="00A22061" w:rsidP="00A22061">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B2ABCF" w14:textId="77777777" w:rsidR="00A22061" w:rsidRDefault="00A22061" w:rsidP="00A22061">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761544" w14:textId="77777777" w:rsidR="00A22061" w:rsidRDefault="00A22061" w:rsidP="00A22061">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1AAF4B" w14:textId="77777777" w:rsidR="00A22061" w:rsidRDefault="00A22061" w:rsidP="00A22061">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3C37EB3" w14:textId="77777777" w:rsidR="00A22061" w:rsidRDefault="00A22061" w:rsidP="00A22061">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DE08A8C" w14:textId="77777777" w:rsidR="00A22061" w:rsidRDefault="00A22061" w:rsidP="00A22061">
            <w:pPr>
              <w:pStyle w:val="TAC"/>
              <w:rPr>
                <w:szCs w:val="18"/>
                <w:lang w:val="en-US" w:eastAsia="zh-CN"/>
              </w:rPr>
            </w:pPr>
          </w:p>
        </w:tc>
      </w:tr>
      <w:tr w:rsidR="00A22061" w14:paraId="1CB229F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86958A1" w14:textId="77777777" w:rsidR="00A22061" w:rsidRDefault="00A22061" w:rsidP="00A22061">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1C79EA16" w14:textId="77777777" w:rsidR="00A22061" w:rsidRDefault="00A22061" w:rsidP="00A22061">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0C16206B" w14:textId="77777777" w:rsidR="00A22061" w:rsidRDefault="00A22061" w:rsidP="00A22061">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7E654DB"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5220EF"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C666AF"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5E3D10"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596175"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EFCACC2"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7C4DA4"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1BB6B23"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0A0065"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BE0513"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D57056"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436330"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41215F"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4AA19F2" w14:textId="77777777" w:rsidR="00A22061" w:rsidRDefault="00A22061" w:rsidP="00A22061">
            <w:pPr>
              <w:pStyle w:val="TAC"/>
              <w:rPr>
                <w:szCs w:val="18"/>
                <w:lang w:val="en-US" w:eastAsia="zh-CN"/>
              </w:rPr>
            </w:pPr>
            <w:r>
              <w:rPr>
                <w:rFonts w:hint="eastAsia"/>
                <w:szCs w:val="18"/>
                <w:lang w:val="en-US" w:eastAsia="zh-CN"/>
              </w:rPr>
              <w:t>0</w:t>
            </w:r>
          </w:p>
        </w:tc>
      </w:tr>
      <w:tr w:rsidR="00A22061" w14:paraId="2C4DB4F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A0196EA"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A077E34"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7C8159A5" w14:textId="77777777" w:rsidR="00A22061" w:rsidRDefault="00A22061" w:rsidP="00A22061">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958F718"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0C19C7"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45BAC4"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1AB205"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2C21DD"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11BF007"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7D42718"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0EC826E"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54B770"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0E18BC"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D79DFE"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D4EDDF"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B63A43"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E5E34C" w14:textId="77777777" w:rsidR="00A22061" w:rsidRDefault="00A22061" w:rsidP="00A22061">
            <w:pPr>
              <w:pStyle w:val="TAC"/>
              <w:rPr>
                <w:szCs w:val="18"/>
                <w:lang w:val="en-US" w:eastAsia="zh-CN"/>
              </w:rPr>
            </w:pPr>
          </w:p>
        </w:tc>
      </w:tr>
      <w:tr w:rsidR="00A22061" w14:paraId="6357588E" w14:textId="77777777" w:rsidTr="00A22061">
        <w:trPr>
          <w:trHeight w:val="187"/>
        </w:trPr>
        <w:tc>
          <w:tcPr>
            <w:tcW w:w="1641" w:type="dxa"/>
            <w:tcBorders>
              <w:left w:val="single" w:sz="4" w:space="0" w:color="auto"/>
              <w:bottom w:val="nil"/>
              <w:right w:val="single" w:sz="4" w:space="0" w:color="auto"/>
            </w:tcBorders>
            <w:shd w:val="clear" w:color="auto" w:fill="auto"/>
          </w:tcPr>
          <w:p w14:paraId="3C24908B" w14:textId="77777777" w:rsidR="00A22061" w:rsidRDefault="00A22061" w:rsidP="00A22061">
            <w:pPr>
              <w:pStyle w:val="TAC"/>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tcPr>
          <w:p w14:paraId="61CA0766" w14:textId="77777777" w:rsidR="00A22061" w:rsidRDefault="00A22061" w:rsidP="00A22061">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E8ACB45" w14:textId="77777777" w:rsidR="00A22061" w:rsidRDefault="00A22061" w:rsidP="00A22061">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DA4C92B" w14:textId="77777777" w:rsidR="00A22061" w:rsidRDefault="00A22061" w:rsidP="00A22061">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45C64BD1" w14:textId="77777777" w:rsidR="00A22061" w:rsidRDefault="00A22061" w:rsidP="00A22061">
            <w:pPr>
              <w:pStyle w:val="TAC"/>
              <w:rPr>
                <w:szCs w:val="18"/>
                <w:lang w:val="en-US" w:eastAsia="zh-CN"/>
              </w:rPr>
            </w:pPr>
            <w:r>
              <w:rPr>
                <w:rFonts w:hint="eastAsia"/>
                <w:szCs w:val="18"/>
                <w:lang w:val="en-US" w:eastAsia="zh-CN"/>
              </w:rPr>
              <w:t>0</w:t>
            </w:r>
          </w:p>
        </w:tc>
      </w:tr>
      <w:tr w:rsidR="00A22061" w14:paraId="099CB61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8ED324E" w14:textId="77777777" w:rsidR="00A22061" w:rsidRDefault="00A22061" w:rsidP="00A22061">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AF9156" w14:textId="77777777" w:rsidR="00A22061" w:rsidRDefault="00A22061" w:rsidP="00A22061">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20675029" w14:textId="77777777" w:rsidR="00A22061" w:rsidRDefault="00A22061" w:rsidP="00A22061">
            <w:pPr>
              <w:pStyle w:val="TAC"/>
              <w:rPr>
                <w:rFonts w:cs="Arial"/>
                <w:kern w:val="2"/>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67AE60C" w14:textId="77777777" w:rsidR="00A22061" w:rsidRDefault="00A22061" w:rsidP="00A22061">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D83A32" w14:textId="77777777" w:rsidR="00A22061" w:rsidRDefault="00A22061" w:rsidP="00A22061">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3D4FDB" w14:textId="77777777" w:rsidR="00A22061" w:rsidRDefault="00A22061" w:rsidP="00A22061">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2D472D" w14:textId="77777777" w:rsidR="00A22061" w:rsidRDefault="00A22061" w:rsidP="00A22061">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1028D1" w14:textId="77777777" w:rsidR="00A22061" w:rsidRDefault="00A22061" w:rsidP="00A22061">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FABEDB" w14:textId="77777777" w:rsidR="00A22061" w:rsidRDefault="00A22061" w:rsidP="00A22061">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78B31F" w14:textId="77777777" w:rsidR="00A22061" w:rsidRDefault="00A22061" w:rsidP="00A22061">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17C84C1" w14:textId="77777777" w:rsidR="00A22061" w:rsidRDefault="00A22061" w:rsidP="00A22061">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FDA771" w14:textId="77777777" w:rsidR="00A22061" w:rsidRDefault="00A22061" w:rsidP="00A22061">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0D9741"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708688" w14:textId="77777777" w:rsidR="00A22061" w:rsidRDefault="00A22061" w:rsidP="00A22061">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E5FB2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E0E8CD"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D4FCDF3" w14:textId="77777777" w:rsidR="00A22061" w:rsidRDefault="00A22061" w:rsidP="00A22061">
            <w:pPr>
              <w:pStyle w:val="TAC"/>
              <w:rPr>
                <w:szCs w:val="18"/>
                <w:lang w:val="en-US" w:eastAsia="zh-CN"/>
              </w:rPr>
            </w:pPr>
          </w:p>
        </w:tc>
      </w:tr>
      <w:tr w:rsidR="00A22061" w14:paraId="325CCE02" w14:textId="77777777" w:rsidTr="00A22061">
        <w:trPr>
          <w:trHeight w:val="187"/>
        </w:trPr>
        <w:tc>
          <w:tcPr>
            <w:tcW w:w="1641" w:type="dxa"/>
            <w:tcBorders>
              <w:left w:val="single" w:sz="4" w:space="0" w:color="auto"/>
              <w:bottom w:val="nil"/>
              <w:right w:val="single" w:sz="4" w:space="0" w:color="auto"/>
            </w:tcBorders>
            <w:shd w:val="clear" w:color="auto" w:fill="auto"/>
          </w:tcPr>
          <w:p w14:paraId="5C01C5BA" w14:textId="77777777" w:rsidR="00A22061" w:rsidRDefault="00A22061" w:rsidP="00A22061">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4B0B4DB5" w14:textId="77777777" w:rsidR="00A22061" w:rsidRDefault="00A22061" w:rsidP="00A22061">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0BB0EA21" w14:textId="77777777" w:rsidR="00A22061" w:rsidRDefault="00A22061" w:rsidP="00A22061">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D12B182" w14:textId="77777777" w:rsidR="00A22061" w:rsidRDefault="00A22061" w:rsidP="00A22061">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308092" w14:textId="77777777" w:rsidR="00A22061" w:rsidRDefault="00A22061" w:rsidP="00A22061">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C151A7" w14:textId="77777777" w:rsidR="00A22061" w:rsidRDefault="00A22061" w:rsidP="00A22061">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66742B" w14:textId="77777777" w:rsidR="00A22061" w:rsidRDefault="00A22061" w:rsidP="00A22061">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83833E" w14:textId="77777777" w:rsidR="00A22061" w:rsidRDefault="00A22061" w:rsidP="00A22061">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4EB165" w14:textId="77777777" w:rsidR="00A22061" w:rsidRDefault="00A22061" w:rsidP="00A22061">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F861A8" w14:textId="77777777" w:rsidR="00A22061" w:rsidRDefault="00A22061" w:rsidP="00A22061">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CC74E70" w14:textId="77777777" w:rsidR="00A22061" w:rsidRDefault="00A22061" w:rsidP="00A22061">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18E173" w14:textId="77777777" w:rsidR="00A22061" w:rsidRDefault="00A22061" w:rsidP="00A22061">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8DCC8C"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ECF38C" w14:textId="77777777" w:rsidR="00A22061" w:rsidRDefault="00A22061" w:rsidP="00A22061">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480FC9"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8926842" w14:textId="77777777" w:rsidR="00A22061" w:rsidRDefault="00A22061" w:rsidP="00A22061">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3B6AECE" w14:textId="77777777" w:rsidR="00A22061" w:rsidRDefault="00A22061" w:rsidP="00A22061">
            <w:pPr>
              <w:pStyle w:val="TAC"/>
              <w:rPr>
                <w:szCs w:val="18"/>
                <w:lang w:val="en-US" w:eastAsia="zh-CN"/>
              </w:rPr>
            </w:pPr>
            <w:r>
              <w:rPr>
                <w:rFonts w:hint="eastAsia"/>
                <w:szCs w:val="18"/>
                <w:lang w:val="en-US" w:eastAsia="zh-CN"/>
              </w:rPr>
              <w:t>0</w:t>
            </w:r>
          </w:p>
        </w:tc>
      </w:tr>
      <w:tr w:rsidR="00A22061" w14:paraId="7639C69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D57ECE8"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285361" w14:textId="77777777" w:rsidR="00A22061" w:rsidRDefault="00A22061" w:rsidP="00A22061">
            <w:pPr>
              <w:pStyle w:val="TAC"/>
              <w:rPr>
                <w:szCs w:val="18"/>
                <w:lang w:eastAsia="zh-CN"/>
              </w:rPr>
            </w:pPr>
          </w:p>
        </w:tc>
        <w:tc>
          <w:tcPr>
            <w:tcW w:w="670" w:type="dxa"/>
            <w:tcBorders>
              <w:left w:val="single" w:sz="4" w:space="0" w:color="auto"/>
              <w:bottom w:val="single" w:sz="4" w:space="0" w:color="auto"/>
              <w:right w:val="single" w:sz="4" w:space="0" w:color="auto"/>
            </w:tcBorders>
          </w:tcPr>
          <w:p w14:paraId="23137493" w14:textId="77777777" w:rsidR="00A22061" w:rsidRDefault="00A22061" w:rsidP="00A22061">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C6BF80E" w14:textId="77777777" w:rsidR="00A22061" w:rsidRDefault="00A22061" w:rsidP="00A22061">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1803F6" w14:textId="77777777" w:rsidR="00A22061" w:rsidRDefault="00A22061" w:rsidP="00A22061">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5CA3CC" w14:textId="77777777" w:rsidR="00A22061" w:rsidRDefault="00A22061" w:rsidP="00A22061">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04A21F" w14:textId="77777777" w:rsidR="00A22061" w:rsidRDefault="00A22061" w:rsidP="00A22061">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CC775E" w14:textId="77777777" w:rsidR="00A22061" w:rsidRDefault="00A22061" w:rsidP="00A22061">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0C57DF" w14:textId="77777777" w:rsidR="00A22061" w:rsidRDefault="00A22061" w:rsidP="00A22061">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93D044" w14:textId="77777777" w:rsidR="00A22061" w:rsidRDefault="00A22061" w:rsidP="00A22061">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6A99AC5" w14:textId="77777777" w:rsidR="00A22061" w:rsidRDefault="00A22061" w:rsidP="00A22061">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A337C9" w14:textId="77777777" w:rsidR="00A22061" w:rsidRDefault="00A22061" w:rsidP="00A22061">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9FC0AF"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AFC8ED" w14:textId="77777777" w:rsidR="00A22061" w:rsidRDefault="00A22061" w:rsidP="00A22061">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BBED4A"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8AE469"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F695049" w14:textId="77777777" w:rsidR="00A22061" w:rsidRDefault="00A22061" w:rsidP="00A22061">
            <w:pPr>
              <w:pStyle w:val="TAC"/>
              <w:rPr>
                <w:szCs w:val="18"/>
                <w:lang w:val="en-US" w:eastAsia="zh-CN"/>
              </w:rPr>
            </w:pPr>
          </w:p>
        </w:tc>
      </w:tr>
      <w:tr w:rsidR="00A22061" w14:paraId="5C708E89" w14:textId="77777777" w:rsidTr="00A22061">
        <w:trPr>
          <w:trHeight w:val="187"/>
        </w:trPr>
        <w:tc>
          <w:tcPr>
            <w:tcW w:w="1641" w:type="dxa"/>
            <w:tcBorders>
              <w:left w:val="single" w:sz="4" w:space="0" w:color="auto"/>
              <w:bottom w:val="nil"/>
              <w:right w:val="single" w:sz="4" w:space="0" w:color="auto"/>
            </w:tcBorders>
            <w:shd w:val="clear" w:color="auto" w:fill="auto"/>
          </w:tcPr>
          <w:p w14:paraId="2183EF3D" w14:textId="77777777" w:rsidR="00A22061" w:rsidRDefault="00A22061" w:rsidP="00A22061">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5D7DB81F" w14:textId="77777777" w:rsidR="00A22061" w:rsidRDefault="00A22061" w:rsidP="00A22061">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3B0D699C" w14:textId="77777777" w:rsidR="00A22061" w:rsidRDefault="00A22061" w:rsidP="00A22061">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C99522D"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F24D47" w14:textId="77777777" w:rsidR="00A22061" w:rsidRDefault="00A22061" w:rsidP="00A22061">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8BA132" w14:textId="77777777" w:rsidR="00A22061" w:rsidRDefault="00A22061" w:rsidP="00A22061">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B3AD23" w14:textId="77777777" w:rsidR="00A22061" w:rsidRDefault="00A22061" w:rsidP="00A22061">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061DD5" w14:textId="77777777" w:rsidR="00A22061" w:rsidRDefault="00A22061" w:rsidP="00A22061">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B379F9" w14:textId="77777777" w:rsidR="00A22061" w:rsidRDefault="00A22061" w:rsidP="00A22061">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5B4090"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tcPr>
          <w:p w14:paraId="25C8BEF0" w14:textId="77777777" w:rsidR="00A22061" w:rsidRDefault="00A22061" w:rsidP="00A22061">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151C2F3"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8B09BDF"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A58B1AD" w14:textId="77777777" w:rsidR="00A22061" w:rsidRDefault="00A22061" w:rsidP="00A22061">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7A4F066" w14:textId="77777777" w:rsidR="00A22061" w:rsidRDefault="00A22061" w:rsidP="00A22061">
            <w:pPr>
              <w:pStyle w:val="TAC"/>
            </w:pPr>
          </w:p>
        </w:tc>
        <w:tc>
          <w:tcPr>
            <w:tcW w:w="670" w:type="dxa"/>
            <w:tcBorders>
              <w:top w:val="single" w:sz="4" w:space="0" w:color="auto"/>
              <w:left w:val="single" w:sz="4" w:space="0" w:color="auto"/>
              <w:bottom w:val="single" w:sz="4" w:space="0" w:color="auto"/>
              <w:right w:val="single" w:sz="4" w:space="0" w:color="auto"/>
            </w:tcBorders>
          </w:tcPr>
          <w:p w14:paraId="5DA73585" w14:textId="77777777" w:rsidR="00A22061" w:rsidRDefault="00A22061" w:rsidP="00A22061">
            <w:pPr>
              <w:pStyle w:val="TAC"/>
            </w:pPr>
          </w:p>
        </w:tc>
        <w:tc>
          <w:tcPr>
            <w:tcW w:w="1483" w:type="dxa"/>
            <w:tcBorders>
              <w:left w:val="single" w:sz="4" w:space="0" w:color="auto"/>
              <w:bottom w:val="nil"/>
              <w:right w:val="single" w:sz="4" w:space="0" w:color="auto"/>
            </w:tcBorders>
            <w:shd w:val="clear" w:color="auto" w:fill="auto"/>
          </w:tcPr>
          <w:p w14:paraId="72BD1F8E" w14:textId="77777777" w:rsidR="00A22061" w:rsidRDefault="00A22061" w:rsidP="00A22061">
            <w:pPr>
              <w:pStyle w:val="TAC"/>
              <w:rPr>
                <w:lang w:val="en-US" w:eastAsia="zh-CN"/>
              </w:rPr>
            </w:pPr>
            <w:r>
              <w:rPr>
                <w:rFonts w:hint="eastAsia"/>
                <w:lang w:val="en-US" w:eastAsia="zh-CN"/>
              </w:rPr>
              <w:t>0</w:t>
            </w:r>
          </w:p>
        </w:tc>
      </w:tr>
      <w:tr w:rsidR="00A22061" w14:paraId="08FA8C1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518F2A9"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2235E2" w14:textId="77777777" w:rsidR="00A22061" w:rsidRDefault="00A22061" w:rsidP="00A22061">
            <w:pPr>
              <w:pStyle w:val="TAC"/>
              <w:rPr>
                <w:lang w:eastAsia="zh-CN"/>
              </w:rPr>
            </w:pPr>
          </w:p>
        </w:tc>
        <w:tc>
          <w:tcPr>
            <w:tcW w:w="670" w:type="dxa"/>
            <w:tcBorders>
              <w:left w:val="single" w:sz="4" w:space="0" w:color="auto"/>
              <w:bottom w:val="single" w:sz="4" w:space="0" w:color="auto"/>
              <w:right w:val="single" w:sz="4" w:space="0" w:color="auto"/>
            </w:tcBorders>
          </w:tcPr>
          <w:p w14:paraId="0079D594" w14:textId="77777777" w:rsidR="00A22061" w:rsidRDefault="00A22061" w:rsidP="00A22061">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5D034443" w14:textId="77777777" w:rsidR="00A22061" w:rsidRDefault="00A22061" w:rsidP="00A22061">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15EB2B4" w14:textId="77777777" w:rsidR="00A22061" w:rsidRDefault="00A22061" w:rsidP="00A22061">
            <w:pPr>
              <w:pStyle w:val="TAC"/>
              <w:rPr>
                <w:lang w:val="en-US" w:eastAsia="zh-CN"/>
              </w:rPr>
            </w:pPr>
          </w:p>
        </w:tc>
      </w:tr>
      <w:tr w:rsidR="00A22061" w14:paraId="6173F0E0"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EDC3881" w14:textId="77777777" w:rsidR="00A22061" w:rsidRDefault="00A22061" w:rsidP="00A22061">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170558D" w14:textId="77777777" w:rsidR="00A22061" w:rsidRDefault="00A22061" w:rsidP="00A22061">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3D8ECDE7" w14:textId="77777777" w:rsidR="00A22061" w:rsidRDefault="00A22061" w:rsidP="00A22061">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A7DDBEE"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6AF81A"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BCD197"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C16706"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9A0A7F"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91A89D"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FE9755" w14:textId="77777777" w:rsidR="00A22061" w:rsidRDefault="00A22061" w:rsidP="00A22061">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7005AF1" w14:textId="77777777" w:rsidR="00A22061" w:rsidRDefault="00A22061" w:rsidP="00A22061">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AD98D4"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CCEF95"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0FF68D" w14:textId="77777777" w:rsidR="00A22061" w:rsidRDefault="00A22061" w:rsidP="00A22061">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726DBF" w14:textId="77777777" w:rsidR="00A22061" w:rsidRDefault="00A22061" w:rsidP="00A22061">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55E8E8CA" w14:textId="77777777" w:rsidR="00A22061" w:rsidRDefault="00A22061" w:rsidP="00A22061">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63377442" w14:textId="77777777" w:rsidR="00A22061" w:rsidRDefault="00A22061" w:rsidP="00A22061">
            <w:pPr>
              <w:pStyle w:val="TAC"/>
              <w:rPr>
                <w:szCs w:val="18"/>
                <w:lang w:val="en-US" w:eastAsia="zh-CN"/>
              </w:rPr>
            </w:pPr>
            <w:r>
              <w:rPr>
                <w:rFonts w:hint="eastAsia"/>
                <w:szCs w:val="18"/>
                <w:lang w:val="en-US" w:eastAsia="zh-CN"/>
              </w:rPr>
              <w:t>0</w:t>
            </w:r>
          </w:p>
        </w:tc>
      </w:tr>
      <w:tr w:rsidR="00A22061" w14:paraId="43CFCB96"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7ECA69B"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CC04B00"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4809E570" w14:textId="77777777" w:rsidR="00A22061" w:rsidRDefault="00A22061" w:rsidP="00A22061">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EB3DA7F"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207B1"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7DC4B3"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EFF817"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0D8E3A"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3163B49"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6ED2EDF"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2BE234"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91996A"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6B75E02"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9E5F26"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B50847" w14:textId="77777777" w:rsidR="00A22061" w:rsidRDefault="00A22061" w:rsidP="00A22061">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50B4C9A"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D86B4B8" w14:textId="77777777" w:rsidR="00A22061" w:rsidRDefault="00A22061" w:rsidP="00A22061">
            <w:pPr>
              <w:pStyle w:val="TAC"/>
              <w:rPr>
                <w:szCs w:val="18"/>
                <w:lang w:val="en-US" w:eastAsia="zh-CN"/>
              </w:rPr>
            </w:pPr>
          </w:p>
        </w:tc>
      </w:tr>
      <w:tr w:rsidR="00A22061" w14:paraId="7B49E18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5C2240B"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3ED78B6"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83CB93B" w14:textId="77777777" w:rsidR="00A22061" w:rsidRDefault="00A22061" w:rsidP="00A22061">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C9AE17B" w14:textId="77777777" w:rsidR="00A22061" w:rsidRDefault="00A22061" w:rsidP="00A22061">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C8E561"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148ED5"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B85DFD"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FAA03B" w14:textId="77777777" w:rsidR="00A22061" w:rsidRDefault="00A22061" w:rsidP="00A22061">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E1D1E0" w14:textId="77777777" w:rsidR="00A22061" w:rsidRDefault="00A22061" w:rsidP="00A22061">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3D3B12" w14:textId="77777777" w:rsidR="00A22061" w:rsidRDefault="00A22061" w:rsidP="00A22061">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30FD9F6" w14:textId="77777777" w:rsidR="00A22061" w:rsidRDefault="00A22061" w:rsidP="00A22061">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298397"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AA0DCD"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E0320F"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ED5952"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A88599B"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BE27FB4" w14:textId="77777777" w:rsidR="00A22061" w:rsidRDefault="00A22061" w:rsidP="00A22061">
            <w:pPr>
              <w:pStyle w:val="TAC"/>
              <w:rPr>
                <w:szCs w:val="18"/>
                <w:lang w:val="en-US" w:eastAsia="zh-CN"/>
              </w:rPr>
            </w:pPr>
            <w:r>
              <w:rPr>
                <w:rFonts w:hint="eastAsia"/>
                <w:szCs w:val="18"/>
                <w:lang w:val="en-US" w:eastAsia="zh-CN"/>
              </w:rPr>
              <w:t>1</w:t>
            </w:r>
          </w:p>
        </w:tc>
      </w:tr>
      <w:tr w:rsidR="00A22061" w14:paraId="264474D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C5EAACC"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6CB4687"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2F5D6A88" w14:textId="77777777" w:rsidR="00A22061" w:rsidRDefault="00A22061" w:rsidP="00A22061">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DCCB3CE"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1ABBDB"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A5881E"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63AC47" w14:textId="77777777" w:rsidR="00A22061" w:rsidRDefault="00A22061" w:rsidP="00A22061">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D527A3"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C5E7E32" w14:textId="77777777" w:rsidR="00A22061" w:rsidRDefault="00A22061" w:rsidP="00A22061">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1BFFCE" w14:textId="77777777" w:rsidR="00A22061" w:rsidRDefault="00A22061" w:rsidP="00A22061">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7D317226" w14:textId="77777777" w:rsidR="00A22061" w:rsidRDefault="00A22061" w:rsidP="00A22061">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F526CB" w14:textId="77777777" w:rsidR="00A22061" w:rsidRDefault="00A22061" w:rsidP="00A22061">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3DE37DA"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1174A5" w14:textId="77777777" w:rsidR="00A22061" w:rsidRDefault="00A22061" w:rsidP="00A22061">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B4BE99" w14:textId="77777777" w:rsidR="00A22061" w:rsidRDefault="00A22061" w:rsidP="00A22061">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1000D990" w14:textId="77777777" w:rsidR="00A22061" w:rsidRDefault="00A22061" w:rsidP="00A22061">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BA72509" w14:textId="77777777" w:rsidR="00A22061" w:rsidRDefault="00A22061" w:rsidP="00A22061">
            <w:pPr>
              <w:pStyle w:val="TAC"/>
              <w:rPr>
                <w:szCs w:val="18"/>
                <w:lang w:val="en-US" w:eastAsia="zh-CN"/>
              </w:rPr>
            </w:pPr>
          </w:p>
        </w:tc>
      </w:tr>
      <w:tr w:rsidR="00A22061" w14:paraId="07B917BE" w14:textId="77777777" w:rsidTr="00A22061">
        <w:trPr>
          <w:trHeight w:val="187"/>
        </w:trPr>
        <w:tc>
          <w:tcPr>
            <w:tcW w:w="1641" w:type="dxa"/>
            <w:tcBorders>
              <w:left w:val="single" w:sz="4" w:space="0" w:color="auto"/>
              <w:bottom w:val="nil"/>
              <w:right w:val="single" w:sz="4" w:space="0" w:color="auto"/>
            </w:tcBorders>
            <w:shd w:val="clear" w:color="auto" w:fill="auto"/>
            <w:vAlign w:val="center"/>
          </w:tcPr>
          <w:p w14:paraId="2B42C973"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3C3711DA" w14:textId="77777777" w:rsidR="00A22061" w:rsidRDefault="00A22061" w:rsidP="00A22061">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27B4A034"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772B3B8"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6588F6"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442D84"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930D3A"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6F2F9A"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82165E"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A0CB73"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2A9B034"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D981EC" w14:textId="77777777" w:rsidR="00A22061" w:rsidRDefault="00A22061" w:rsidP="00A22061">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5A1C11" w14:textId="77777777" w:rsidR="00A22061" w:rsidRDefault="00A22061" w:rsidP="00A22061">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F39024" w14:textId="77777777" w:rsidR="00A22061" w:rsidRDefault="00A22061" w:rsidP="00A22061">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ED985B" w14:textId="77777777" w:rsidR="00A22061" w:rsidRDefault="00A22061" w:rsidP="00A22061">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BFACEC0" w14:textId="77777777" w:rsidR="00A22061" w:rsidRDefault="00A22061" w:rsidP="00A22061">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4FDA609C" w14:textId="77777777" w:rsidR="00A22061" w:rsidRDefault="00A22061" w:rsidP="00A22061">
            <w:pPr>
              <w:pStyle w:val="TAC"/>
              <w:rPr>
                <w:szCs w:val="18"/>
                <w:lang w:val="en-US" w:eastAsia="zh-CN"/>
              </w:rPr>
            </w:pPr>
            <w:r>
              <w:rPr>
                <w:rFonts w:hint="eastAsia"/>
                <w:szCs w:val="18"/>
                <w:lang w:val="en-US" w:eastAsia="zh-CN"/>
              </w:rPr>
              <w:t>0</w:t>
            </w:r>
          </w:p>
        </w:tc>
      </w:tr>
      <w:tr w:rsidR="00A22061" w14:paraId="60D2F74A" w14:textId="77777777" w:rsidTr="00A22061">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62D08A0C" w14:textId="77777777" w:rsidR="00A22061" w:rsidRDefault="00A22061" w:rsidP="00A22061">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4CC6C6" w14:textId="77777777" w:rsidR="00A22061" w:rsidRDefault="00A22061" w:rsidP="00A22061">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1D7280A9"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4CBE8812"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76E89D"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C6B337"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D61934"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9199AA" w14:textId="77777777" w:rsidR="00A22061" w:rsidRDefault="00A22061" w:rsidP="00A22061">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C0C3F6" w14:textId="77777777" w:rsidR="00A22061" w:rsidRDefault="00A22061" w:rsidP="00A22061">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2A7D7F" w14:textId="77777777" w:rsidR="00A22061" w:rsidRDefault="00A22061" w:rsidP="00A22061">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C1D55C4" w14:textId="77777777" w:rsidR="00A22061" w:rsidRDefault="00A22061" w:rsidP="00A22061">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7017F2" w14:textId="77777777" w:rsidR="00A22061" w:rsidRDefault="00A22061" w:rsidP="00A22061">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536D4B" w14:textId="77777777" w:rsidR="00A22061" w:rsidRDefault="00A22061" w:rsidP="00A22061">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948993" w14:textId="77777777" w:rsidR="00A22061" w:rsidRDefault="00A22061" w:rsidP="00A22061">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6E9024" w14:textId="77777777" w:rsidR="00A22061" w:rsidRDefault="00A22061" w:rsidP="00A22061">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79C705A" w14:textId="77777777" w:rsidR="00A22061" w:rsidRDefault="00A22061" w:rsidP="00A22061">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78EEAD0" w14:textId="77777777" w:rsidR="00A22061" w:rsidRDefault="00A22061" w:rsidP="00A22061">
            <w:pPr>
              <w:pStyle w:val="TAC"/>
              <w:rPr>
                <w:szCs w:val="18"/>
                <w:lang w:val="en-US" w:eastAsia="zh-CN"/>
              </w:rPr>
            </w:pPr>
          </w:p>
        </w:tc>
      </w:tr>
      <w:tr w:rsidR="00A22061" w14:paraId="4CED401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865C7E6" w14:textId="77777777" w:rsidR="00A22061" w:rsidRDefault="00A22061" w:rsidP="00A22061">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13B27941" w14:textId="77777777" w:rsidR="00A22061" w:rsidRDefault="00A22061" w:rsidP="00A22061">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40E27D04" w14:textId="77777777" w:rsidR="00A22061" w:rsidRDefault="00A22061" w:rsidP="00A22061">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BE2EA74"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494279"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881019"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DE5764"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CB55AA"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1A25FC1"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D4058D5"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89CEEF9"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888938"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04FD1D"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6F1E39"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E73EA3"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5AA318" w14:textId="77777777" w:rsidR="00A22061" w:rsidRDefault="00A22061" w:rsidP="00A22061">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12FAC2D" w14:textId="77777777" w:rsidR="00A22061" w:rsidRDefault="00A22061" w:rsidP="00A22061">
            <w:pPr>
              <w:pStyle w:val="TAC"/>
              <w:rPr>
                <w:szCs w:val="18"/>
                <w:lang w:val="en-US" w:eastAsia="zh-CN"/>
              </w:rPr>
            </w:pPr>
            <w:r>
              <w:rPr>
                <w:rFonts w:hint="eastAsia"/>
                <w:szCs w:val="18"/>
                <w:lang w:val="en-US" w:eastAsia="zh-CN"/>
              </w:rPr>
              <w:t>0</w:t>
            </w:r>
          </w:p>
        </w:tc>
      </w:tr>
      <w:tr w:rsidR="00A22061" w14:paraId="4FAFD0D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4C0BB66"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0E21A5D"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D1A213F" w14:textId="77777777" w:rsidR="00A22061" w:rsidRDefault="00A22061" w:rsidP="00A22061">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1E7A6852"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00E422"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3CDE19"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210E38"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2B4978"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AE533D"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BC326A"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E6CBAC" w14:textId="77777777" w:rsidR="00A22061" w:rsidRDefault="00A22061" w:rsidP="00A22061">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20640B" w14:textId="77777777" w:rsidR="00A22061" w:rsidRDefault="00A22061" w:rsidP="00A22061">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AADCAD"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E0BB27" w14:textId="77777777" w:rsidR="00A22061" w:rsidRDefault="00A22061" w:rsidP="00A22061">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78ACFE" w14:textId="77777777" w:rsidR="00A22061" w:rsidRDefault="00A22061" w:rsidP="00A22061">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59186B5" w14:textId="77777777" w:rsidR="00A22061" w:rsidRDefault="00A22061" w:rsidP="00A22061">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E9A019" w14:textId="77777777" w:rsidR="00A22061" w:rsidRDefault="00A22061" w:rsidP="00A22061">
            <w:pPr>
              <w:pStyle w:val="TAC"/>
              <w:rPr>
                <w:szCs w:val="18"/>
                <w:lang w:val="en-US" w:eastAsia="zh-CN"/>
              </w:rPr>
            </w:pPr>
          </w:p>
        </w:tc>
      </w:tr>
      <w:tr w:rsidR="00A22061" w14:paraId="7FA58563"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6EAFE27" w14:textId="77777777" w:rsidR="00A22061" w:rsidRDefault="00A22061" w:rsidP="00A22061">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2024ED4B" w14:textId="77777777" w:rsidR="00A22061" w:rsidRDefault="00A22061" w:rsidP="00A22061">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43B028E4" w14:textId="77777777" w:rsidR="00A22061" w:rsidRDefault="00A22061" w:rsidP="00A22061">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81D9A14"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ACD6A6"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B34891"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F3A73C"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63A15C"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E3203DD"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CB0D06"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BBF93EB"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9A7835"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02814A"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26CD46"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9DC4A7"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8E2CCA" w14:textId="77777777" w:rsidR="00A22061" w:rsidRDefault="00A22061" w:rsidP="00A22061">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58E713" w14:textId="77777777" w:rsidR="00A22061" w:rsidRDefault="00A22061" w:rsidP="00A22061">
            <w:pPr>
              <w:pStyle w:val="TAC"/>
              <w:rPr>
                <w:szCs w:val="18"/>
                <w:lang w:val="en-US" w:eastAsia="zh-CN"/>
              </w:rPr>
            </w:pPr>
            <w:r>
              <w:rPr>
                <w:rFonts w:hint="eastAsia"/>
                <w:szCs w:val="18"/>
                <w:lang w:val="en-US" w:eastAsia="zh-CN"/>
              </w:rPr>
              <w:t>0</w:t>
            </w:r>
          </w:p>
        </w:tc>
      </w:tr>
      <w:tr w:rsidR="00A22061" w14:paraId="542B94D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BFB1DBB"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BB03EAA"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7360CE48" w14:textId="77777777" w:rsidR="00A22061" w:rsidRDefault="00A22061" w:rsidP="00A22061">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63D687C8" w14:textId="77777777" w:rsidR="00A22061" w:rsidRDefault="00A22061" w:rsidP="00A22061">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823E597" w14:textId="77777777" w:rsidR="00A22061" w:rsidRDefault="00A22061" w:rsidP="00A22061">
            <w:pPr>
              <w:pStyle w:val="TAC"/>
              <w:rPr>
                <w:szCs w:val="18"/>
                <w:lang w:val="en-US" w:eastAsia="zh-CN"/>
              </w:rPr>
            </w:pPr>
          </w:p>
        </w:tc>
      </w:tr>
      <w:tr w:rsidR="00A22061" w14:paraId="68B4BD50" w14:textId="77777777" w:rsidTr="00A22061">
        <w:trPr>
          <w:trHeight w:val="187"/>
        </w:trPr>
        <w:tc>
          <w:tcPr>
            <w:tcW w:w="1641" w:type="dxa"/>
            <w:tcBorders>
              <w:left w:val="single" w:sz="4" w:space="0" w:color="auto"/>
              <w:bottom w:val="nil"/>
              <w:right w:val="single" w:sz="4" w:space="0" w:color="auto"/>
            </w:tcBorders>
            <w:shd w:val="clear" w:color="auto" w:fill="auto"/>
          </w:tcPr>
          <w:p w14:paraId="26F9E4C8" w14:textId="77777777" w:rsidR="00A22061" w:rsidRDefault="00A22061" w:rsidP="00A22061">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5BCA9CFA" w14:textId="77777777" w:rsidR="00A22061" w:rsidRDefault="00A22061" w:rsidP="00A22061">
            <w:pPr>
              <w:pStyle w:val="TAC"/>
              <w:rPr>
                <w:szCs w:val="18"/>
                <w:lang w:val="en-US" w:eastAsia="zh-CN"/>
              </w:rPr>
            </w:pPr>
            <w:r>
              <w:rPr>
                <w:szCs w:val="18"/>
                <w:lang w:val="en-US"/>
              </w:rPr>
              <w:t>n78</w:t>
            </w:r>
            <w:r w:rsidRPr="00DA28C3">
              <w:rPr>
                <w:rFonts w:hint="eastAsia"/>
                <w:szCs w:val="18"/>
                <w:vertAlign w:val="superscript"/>
                <w:lang w:val="en-US" w:eastAsia="zh-CN"/>
              </w:rPr>
              <w:t>8</w:t>
            </w:r>
          </w:p>
          <w:p w14:paraId="06F5183D" w14:textId="77777777" w:rsidR="00A22061" w:rsidRDefault="00A22061" w:rsidP="00A22061">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03AF817A" w14:textId="77777777" w:rsidR="00A22061" w:rsidRDefault="00A22061" w:rsidP="00A22061">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F06EA53"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587D85"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D42B76"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942708"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AA3D97"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209A20C"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9A782E"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016409"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67999D"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7D0F0C"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B738AC"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05D4E2"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AC4B6FE" w14:textId="77777777" w:rsidR="00A22061" w:rsidRDefault="00A22061" w:rsidP="00A22061">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7AD26C3" w14:textId="77777777" w:rsidR="00A22061" w:rsidRDefault="00A22061" w:rsidP="00A22061">
            <w:pPr>
              <w:pStyle w:val="TAC"/>
              <w:rPr>
                <w:szCs w:val="18"/>
                <w:lang w:val="en-US" w:eastAsia="zh-CN"/>
              </w:rPr>
            </w:pPr>
            <w:r>
              <w:rPr>
                <w:rFonts w:hint="eastAsia"/>
                <w:szCs w:val="18"/>
                <w:lang w:val="en-US" w:eastAsia="zh-CN"/>
              </w:rPr>
              <w:t>0</w:t>
            </w:r>
          </w:p>
        </w:tc>
      </w:tr>
      <w:tr w:rsidR="00A22061" w14:paraId="5F8B3FE6"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8CF81EC"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BB82F19"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73F3AF5D" w14:textId="77777777" w:rsidR="00A22061" w:rsidRDefault="00A22061" w:rsidP="00A22061">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69B8875"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ECC23"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7A6089"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D6517F"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0133ED"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631ED2E"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64CEB5"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5ADD28" w14:textId="77777777" w:rsidR="00A22061" w:rsidRDefault="00A22061" w:rsidP="00A22061">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E3147B" w14:textId="77777777" w:rsidR="00A22061" w:rsidRDefault="00A22061" w:rsidP="00A22061">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95A16E"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5EBE44" w14:textId="77777777" w:rsidR="00A22061" w:rsidRDefault="00A22061" w:rsidP="00A22061">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B63794" w14:textId="77777777" w:rsidR="00A22061" w:rsidRDefault="00A22061" w:rsidP="00A22061">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57F12C9" w14:textId="77777777" w:rsidR="00A22061" w:rsidRDefault="00A22061" w:rsidP="00A22061">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00AA1F" w14:textId="77777777" w:rsidR="00A22061" w:rsidRDefault="00A22061" w:rsidP="00A22061">
            <w:pPr>
              <w:pStyle w:val="TAC"/>
              <w:rPr>
                <w:szCs w:val="18"/>
                <w:lang w:val="en-US" w:eastAsia="zh-CN"/>
              </w:rPr>
            </w:pPr>
          </w:p>
        </w:tc>
      </w:tr>
      <w:tr w:rsidR="00A22061" w14:paraId="3BDD4351"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C1F562F"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93A3E09"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A6ACDF1" w14:textId="77777777" w:rsidR="00A22061" w:rsidRDefault="00A22061" w:rsidP="00A22061">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E6B54E4" w14:textId="77777777" w:rsidR="00A22061" w:rsidRDefault="00A22061" w:rsidP="00A22061">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A48D76" w14:textId="77777777" w:rsidR="00A22061" w:rsidRDefault="00A22061" w:rsidP="00A22061">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D3D185" w14:textId="77777777" w:rsidR="00A22061" w:rsidRDefault="00A22061" w:rsidP="00A22061">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199324" w14:textId="77777777" w:rsidR="00A22061" w:rsidRDefault="00A22061" w:rsidP="00A22061">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2E8BEC" w14:textId="77777777" w:rsidR="00A22061" w:rsidRDefault="00A22061" w:rsidP="00A22061">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2ABA9DEC" w14:textId="77777777" w:rsidR="00A22061" w:rsidRDefault="00A22061" w:rsidP="00A22061">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449419F" w14:textId="77777777" w:rsidR="00A22061" w:rsidRDefault="00A22061" w:rsidP="00A22061">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675744" w14:textId="77777777" w:rsidR="00A22061" w:rsidRDefault="00A22061" w:rsidP="00A22061">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8B91C3"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63B950"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C8F2E0"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1A59C9"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6F3543A" w14:textId="77777777" w:rsidR="00A22061" w:rsidRDefault="00A22061" w:rsidP="00A22061">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4FF3179A" w14:textId="77777777" w:rsidR="00A22061" w:rsidRDefault="00A22061" w:rsidP="00A22061">
            <w:pPr>
              <w:pStyle w:val="TAC"/>
              <w:rPr>
                <w:szCs w:val="18"/>
                <w:lang w:val="en-US" w:eastAsia="zh-CN"/>
              </w:rPr>
            </w:pPr>
            <w:r>
              <w:rPr>
                <w:rFonts w:hint="eastAsia"/>
                <w:lang w:val="en-US" w:eastAsia="zh-CN"/>
              </w:rPr>
              <w:t>1</w:t>
            </w:r>
          </w:p>
        </w:tc>
      </w:tr>
      <w:tr w:rsidR="00A22061" w14:paraId="069085F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26C4222"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E31E5AB"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B44D0B9" w14:textId="77777777" w:rsidR="00A22061" w:rsidRDefault="00A22061" w:rsidP="00A22061">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A082FEE"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23BECA" w14:textId="77777777" w:rsidR="00A22061" w:rsidRDefault="00A22061" w:rsidP="00A22061">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5B12A4" w14:textId="77777777" w:rsidR="00A22061" w:rsidRDefault="00A22061" w:rsidP="00A22061">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E6ED74" w14:textId="77777777" w:rsidR="00A22061" w:rsidRDefault="00A22061" w:rsidP="00A22061">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3046BE" w14:textId="77777777" w:rsidR="00A22061" w:rsidRDefault="00A22061" w:rsidP="00A22061">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5A16CB6D" w14:textId="77777777" w:rsidR="00A22061" w:rsidRDefault="00A22061" w:rsidP="00A22061">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786FDB9" w14:textId="77777777" w:rsidR="00A22061" w:rsidRDefault="00A22061" w:rsidP="00A22061">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0C075FA" w14:textId="77777777" w:rsidR="00A22061" w:rsidRDefault="00A22061" w:rsidP="00A22061">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7AD483" w14:textId="77777777" w:rsidR="00A22061" w:rsidRDefault="00A22061" w:rsidP="00A22061">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374D27" w14:textId="77777777" w:rsidR="00A22061" w:rsidRDefault="00A22061" w:rsidP="00A22061">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D97A76B" w14:textId="77777777" w:rsidR="00A22061" w:rsidRDefault="00A22061" w:rsidP="00A22061">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FE5A9D" w14:textId="77777777" w:rsidR="00A22061" w:rsidRDefault="00A22061" w:rsidP="00A22061">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1E6E8FD" w14:textId="77777777" w:rsidR="00A22061" w:rsidRDefault="00A22061" w:rsidP="00A22061">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2851557" w14:textId="77777777" w:rsidR="00A22061" w:rsidRDefault="00A22061" w:rsidP="00A22061">
            <w:pPr>
              <w:pStyle w:val="TAC"/>
              <w:rPr>
                <w:szCs w:val="18"/>
                <w:lang w:val="en-US" w:eastAsia="zh-CN"/>
              </w:rPr>
            </w:pPr>
          </w:p>
        </w:tc>
      </w:tr>
      <w:tr w:rsidR="00A22061" w14:paraId="50152AB7"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16F587F"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7A2FA32"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26525F6" w14:textId="77777777" w:rsidR="00A22061" w:rsidRDefault="00A22061" w:rsidP="00A22061">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D6E0105" w14:textId="77777777" w:rsidR="00A22061" w:rsidRDefault="00A22061" w:rsidP="00A22061">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29EE91" w14:textId="77777777" w:rsidR="00A22061" w:rsidRDefault="00A22061" w:rsidP="00A22061">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B1EAAD" w14:textId="77777777" w:rsidR="00A22061" w:rsidRDefault="00A22061" w:rsidP="00A22061">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849296" w14:textId="77777777" w:rsidR="00A22061" w:rsidRDefault="00A22061" w:rsidP="00A22061">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F876FD" w14:textId="77777777" w:rsidR="00A22061" w:rsidRDefault="00A22061" w:rsidP="00A22061">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61F96A00" w14:textId="77777777" w:rsidR="00A22061" w:rsidRDefault="00A22061" w:rsidP="00A22061">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86474A4" w14:textId="77777777" w:rsidR="00A22061" w:rsidRDefault="00A22061" w:rsidP="00A22061">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0DB8DFA"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E24D7F"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C3B1EA"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8D4CDD"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CA8643"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8D993A" w14:textId="77777777" w:rsidR="00A22061" w:rsidRDefault="00A22061" w:rsidP="00A22061">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0D3BF43B" w14:textId="77777777" w:rsidR="00A22061" w:rsidRDefault="00A22061" w:rsidP="00A22061">
            <w:pPr>
              <w:pStyle w:val="TAC"/>
              <w:rPr>
                <w:szCs w:val="18"/>
                <w:lang w:val="en-US" w:eastAsia="zh-CN"/>
              </w:rPr>
            </w:pPr>
            <w:r>
              <w:rPr>
                <w:rFonts w:hint="eastAsia"/>
                <w:lang w:val="en-US" w:eastAsia="zh-CN"/>
              </w:rPr>
              <w:t>2</w:t>
            </w:r>
          </w:p>
        </w:tc>
      </w:tr>
      <w:tr w:rsidR="00A22061" w14:paraId="1FBF18D0"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714908D"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AFA5939"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13DBE0C" w14:textId="77777777" w:rsidR="00A22061" w:rsidRDefault="00A22061" w:rsidP="00A22061">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8B079C6"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3C693C" w14:textId="77777777" w:rsidR="00A22061" w:rsidRDefault="00A22061" w:rsidP="00A22061">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9E12F7" w14:textId="77777777" w:rsidR="00A22061" w:rsidRDefault="00A22061" w:rsidP="00A22061">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4A645A" w14:textId="77777777" w:rsidR="00A22061" w:rsidRDefault="00A22061" w:rsidP="00A22061">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F88345"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8D0DF35"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0FD8BC" w14:textId="77777777" w:rsidR="00A22061" w:rsidRDefault="00A22061" w:rsidP="00A22061">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FA6E07" w14:textId="77777777" w:rsidR="00A22061" w:rsidRDefault="00A22061" w:rsidP="00A22061">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5BD231" w14:textId="77777777" w:rsidR="00A22061" w:rsidRDefault="00A22061" w:rsidP="00A22061">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9B7EDD"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5EAEB1" w14:textId="77777777" w:rsidR="00A22061" w:rsidRDefault="00A22061" w:rsidP="00A22061">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607DF1" w14:textId="77777777" w:rsidR="00A22061" w:rsidRDefault="00A22061" w:rsidP="00A22061">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CCC3E86" w14:textId="77777777" w:rsidR="00A22061" w:rsidRDefault="00A22061" w:rsidP="00A22061">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876876" w14:textId="77777777" w:rsidR="00A22061" w:rsidRDefault="00A22061" w:rsidP="00A22061">
            <w:pPr>
              <w:pStyle w:val="TAC"/>
              <w:rPr>
                <w:szCs w:val="18"/>
                <w:lang w:val="en-US" w:eastAsia="zh-CN"/>
              </w:rPr>
            </w:pPr>
          </w:p>
        </w:tc>
      </w:tr>
      <w:tr w:rsidR="00A22061" w14:paraId="5CCD7BC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127A1E9"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87B108E"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436F82B" w14:textId="77777777" w:rsidR="00A22061" w:rsidRDefault="00A22061" w:rsidP="00A22061">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BDB7418"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019AD5"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9D9641"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99E9EB"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AFBFF3"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D63B67A"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5C410F"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38B504"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8528C1"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7946D6"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9F479A"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8A99D8"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3C9E1A" w14:textId="77777777" w:rsidR="00A22061" w:rsidRDefault="00A22061" w:rsidP="00A22061">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C8A32D8" w14:textId="77777777" w:rsidR="00A22061" w:rsidRDefault="00A22061" w:rsidP="00A22061">
            <w:pPr>
              <w:pStyle w:val="TAC"/>
              <w:rPr>
                <w:szCs w:val="18"/>
                <w:lang w:val="en-US" w:eastAsia="zh-CN"/>
              </w:rPr>
            </w:pPr>
            <w:r>
              <w:rPr>
                <w:rFonts w:hint="eastAsia"/>
                <w:szCs w:val="18"/>
                <w:lang w:val="en-US" w:eastAsia="zh-CN"/>
              </w:rPr>
              <w:t>3</w:t>
            </w:r>
          </w:p>
        </w:tc>
      </w:tr>
      <w:tr w:rsidR="00A22061" w14:paraId="4612A150" w14:textId="77777777" w:rsidTr="00A22061">
        <w:trPr>
          <w:trHeight w:val="90"/>
        </w:trPr>
        <w:tc>
          <w:tcPr>
            <w:tcW w:w="1641" w:type="dxa"/>
            <w:tcBorders>
              <w:top w:val="nil"/>
              <w:left w:val="single" w:sz="4" w:space="0" w:color="auto"/>
              <w:bottom w:val="single" w:sz="4" w:space="0" w:color="auto"/>
              <w:right w:val="single" w:sz="4" w:space="0" w:color="auto"/>
            </w:tcBorders>
            <w:shd w:val="clear" w:color="auto" w:fill="auto"/>
          </w:tcPr>
          <w:p w14:paraId="52129679"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239299"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5BBCDFA" w14:textId="77777777" w:rsidR="00A22061" w:rsidRDefault="00A22061" w:rsidP="00A22061">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0D9B3DB"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D5AFB4"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C24961"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8608E5"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10204A"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B3B4B0"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279CE0"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3BA2E85" w14:textId="77777777" w:rsidR="00A22061" w:rsidRDefault="00A22061" w:rsidP="00A22061">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976295" w14:textId="77777777" w:rsidR="00A22061" w:rsidRDefault="00A22061" w:rsidP="00A22061">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ADC5CC" w14:textId="77777777" w:rsidR="00A22061" w:rsidRDefault="00A22061" w:rsidP="00A22061">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F89EA83" w14:textId="77777777" w:rsidR="00A22061" w:rsidRDefault="00A22061" w:rsidP="00A22061">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F6A7C3" w14:textId="77777777" w:rsidR="00A22061" w:rsidRDefault="00A22061" w:rsidP="00A22061">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98ECD90" w14:textId="77777777" w:rsidR="00A22061" w:rsidRDefault="00A22061" w:rsidP="00A22061">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670F277" w14:textId="77777777" w:rsidR="00A22061" w:rsidRDefault="00A22061" w:rsidP="00A22061">
            <w:pPr>
              <w:pStyle w:val="TAC"/>
              <w:rPr>
                <w:szCs w:val="18"/>
                <w:lang w:val="en-US" w:eastAsia="zh-CN"/>
              </w:rPr>
            </w:pPr>
          </w:p>
        </w:tc>
      </w:tr>
      <w:tr w:rsidR="00A22061" w14:paraId="0D15FB14" w14:textId="77777777" w:rsidTr="00A22061">
        <w:trPr>
          <w:trHeight w:val="187"/>
        </w:trPr>
        <w:tc>
          <w:tcPr>
            <w:tcW w:w="1641" w:type="dxa"/>
            <w:tcBorders>
              <w:left w:val="single" w:sz="4" w:space="0" w:color="auto"/>
              <w:bottom w:val="nil"/>
              <w:right w:val="single" w:sz="4" w:space="0" w:color="auto"/>
            </w:tcBorders>
            <w:shd w:val="clear" w:color="auto" w:fill="auto"/>
          </w:tcPr>
          <w:p w14:paraId="53C34AFC" w14:textId="77777777" w:rsidR="00A22061" w:rsidRDefault="00A22061" w:rsidP="00A22061">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62085FC" w14:textId="77777777" w:rsidR="00A22061" w:rsidRDefault="00A22061" w:rsidP="00A22061">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28C0BF42" w14:textId="77777777" w:rsidR="00A22061" w:rsidRDefault="00A22061" w:rsidP="00A22061">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5760EFD"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29A261"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472BFE"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6F976E"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10F682"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BCD9EC3"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507EE6"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D211226"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C2186A"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2F87D4"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7AAA62"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E72753"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1DC7E0F" w14:textId="77777777" w:rsidR="00A22061" w:rsidRDefault="00A22061" w:rsidP="00A22061">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2DCD64D" w14:textId="77777777" w:rsidR="00A22061" w:rsidRDefault="00A22061" w:rsidP="00A22061">
            <w:pPr>
              <w:pStyle w:val="TAC"/>
              <w:rPr>
                <w:szCs w:val="18"/>
                <w:lang w:val="en-US" w:eastAsia="zh-CN"/>
              </w:rPr>
            </w:pPr>
            <w:r>
              <w:rPr>
                <w:rFonts w:hint="eastAsia"/>
                <w:szCs w:val="18"/>
                <w:lang w:val="en-US" w:eastAsia="zh-CN"/>
              </w:rPr>
              <w:t>0</w:t>
            </w:r>
          </w:p>
        </w:tc>
      </w:tr>
      <w:tr w:rsidR="00A22061" w14:paraId="2E9D45C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F4DDD19"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927CFB8" w14:textId="77777777" w:rsidR="00A22061" w:rsidRDefault="00A22061" w:rsidP="00A22061">
            <w:pPr>
              <w:pStyle w:val="TAC"/>
              <w:rPr>
                <w:szCs w:val="18"/>
                <w:lang w:val="en-US"/>
              </w:rPr>
            </w:pPr>
          </w:p>
        </w:tc>
        <w:tc>
          <w:tcPr>
            <w:tcW w:w="670" w:type="dxa"/>
            <w:tcBorders>
              <w:left w:val="single" w:sz="4" w:space="0" w:color="auto"/>
              <w:right w:val="single" w:sz="4" w:space="0" w:color="auto"/>
            </w:tcBorders>
          </w:tcPr>
          <w:p w14:paraId="57586BD5" w14:textId="77777777" w:rsidR="00A22061" w:rsidRDefault="00A22061" w:rsidP="00A22061">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62DA7BD" w14:textId="77777777" w:rsidR="00A22061" w:rsidRDefault="00A22061" w:rsidP="00A22061">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088E3F0" w14:textId="77777777" w:rsidR="00A22061" w:rsidRDefault="00A22061" w:rsidP="00A22061">
            <w:pPr>
              <w:pStyle w:val="TAC"/>
              <w:rPr>
                <w:szCs w:val="18"/>
                <w:lang w:val="en-US" w:eastAsia="zh-CN"/>
              </w:rPr>
            </w:pPr>
          </w:p>
        </w:tc>
      </w:tr>
      <w:tr w:rsidR="00A22061" w14:paraId="6CF0D12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28ACA18"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177DCA7" w14:textId="77777777" w:rsidR="00A22061" w:rsidRDefault="00A22061" w:rsidP="00A22061">
            <w:pPr>
              <w:pStyle w:val="TAC"/>
              <w:rPr>
                <w:szCs w:val="18"/>
                <w:lang w:val="en-US"/>
              </w:rPr>
            </w:pPr>
          </w:p>
        </w:tc>
        <w:tc>
          <w:tcPr>
            <w:tcW w:w="670" w:type="dxa"/>
            <w:tcBorders>
              <w:left w:val="single" w:sz="4" w:space="0" w:color="auto"/>
              <w:right w:val="single" w:sz="4" w:space="0" w:color="auto"/>
            </w:tcBorders>
            <w:vAlign w:val="center"/>
          </w:tcPr>
          <w:p w14:paraId="6E58B5A7" w14:textId="77777777" w:rsidR="00A22061" w:rsidRDefault="00A22061" w:rsidP="00A22061">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C3DB058" w14:textId="77777777" w:rsidR="00A22061" w:rsidRDefault="00A22061" w:rsidP="00A22061">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A2FBE8" w14:textId="77777777" w:rsidR="00A22061" w:rsidRDefault="00A22061" w:rsidP="00A22061">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A6C841" w14:textId="77777777" w:rsidR="00A22061" w:rsidRDefault="00A22061" w:rsidP="00A22061">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5D1857" w14:textId="77777777" w:rsidR="00A22061" w:rsidRDefault="00A22061" w:rsidP="00A22061">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7B9A51" w14:textId="77777777" w:rsidR="00A22061" w:rsidRDefault="00A22061" w:rsidP="00A22061">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DC1806" w14:textId="77777777" w:rsidR="00A22061" w:rsidRDefault="00A22061" w:rsidP="00A22061">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928F19" w14:textId="77777777" w:rsidR="00A22061" w:rsidRDefault="00A22061" w:rsidP="00A22061">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68881A9" w14:textId="77777777" w:rsidR="00A22061" w:rsidRDefault="00A22061" w:rsidP="00A22061">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DE2E021"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BCFA26"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D56B6F"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873CD0"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35004E" w14:textId="77777777" w:rsidR="00A22061" w:rsidRDefault="00A22061" w:rsidP="00A22061">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34599D35" w14:textId="77777777" w:rsidR="00A22061" w:rsidRDefault="00A22061" w:rsidP="00A22061">
            <w:pPr>
              <w:pStyle w:val="TAC"/>
              <w:rPr>
                <w:szCs w:val="18"/>
                <w:lang w:val="en-US" w:eastAsia="zh-CN"/>
              </w:rPr>
            </w:pPr>
            <w:r>
              <w:rPr>
                <w:rFonts w:hint="eastAsia"/>
                <w:lang w:val="en-US" w:eastAsia="zh-CN"/>
              </w:rPr>
              <w:t>1</w:t>
            </w:r>
          </w:p>
        </w:tc>
      </w:tr>
      <w:tr w:rsidR="00A22061" w14:paraId="15E7202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D95536F"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4AEAA0F" w14:textId="77777777" w:rsidR="00A22061" w:rsidRDefault="00A22061" w:rsidP="00A22061">
            <w:pPr>
              <w:pStyle w:val="TAC"/>
              <w:rPr>
                <w:szCs w:val="18"/>
                <w:lang w:val="en-US"/>
              </w:rPr>
            </w:pPr>
          </w:p>
        </w:tc>
        <w:tc>
          <w:tcPr>
            <w:tcW w:w="670" w:type="dxa"/>
            <w:tcBorders>
              <w:left w:val="single" w:sz="4" w:space="0" w:color="auto"/>
              <w:right w:val="single" w:sz="4" w:space="0" w:color="auto"/>
            </w:tcBorders>
            <w:vAlign w:val="center"/>
          </w:tcPr>
          <w:p w14:paraId="0BBEC81C" w14:textId="77777777" w:rsidR="00A22061" w:rsidRDefault="00A22061" w:rsidP="00A22061">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10F98AA" w14:textId="77777777" w:rsidR="00A22061" w:rsidRDefault="00A22061" w:rsidP="00A22061">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E6077F7" w14:textId="77777777" w:rsidR="00A22061" w:rsidRDefault="00A22061" w:rsidP="00A22061">
            <w:pPr>
              <w:pStyle w:val="TAC"/>
              <w:rPr>
                <w:szCs w:val="18"/>
                <w:lang w:val="en-US" w:eastAsia="zh-CN"/>
              </w:rPr>
            </w:pPr>
          </w:p>
        </w:tc>
      </w:tr>
      <w:tr w:rsidR="00A22061" w14:paraId="2434C5C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EC8BDA6"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6206876" w14:textId="77777777" w:rsidR="00A22061" w:rsidRDefault="00A22061" w:rsidP="00A22061">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34546AEF" w14:textId="77777777" w:rsidR="00A22061" w:rsidRDefault="00A22061" w:rsidP="00A22061">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597142A"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ED51B8"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64DE1B"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A9789E"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8511D4"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A09AFFB"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B11258"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4196B7F"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3DC373"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7FE439"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63498E"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09A72C"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5F33FB"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F59D45D" w14:textId="77777777" w:rsidR="00A22061" w:rsidRDefault="00A22061" w:rsidP="00A22061">
            <w:pPr>
              <w:pStyle w:val="TAC"/>
              <w:rPr>
                <w:szCs w:val="18"/>
                <w:lang w:val="en-US" w:eastAsia="zh-CN"/>
              </w:rPr>
            </w:pPr>
            <w:r>
              <w:rPr>
                <w:rFonts w:hint="eastAsia"/>
                <w:szCs w:val="18"/>
                <w:lang w:val="en-US" w:eastAsia="zh-CN"/>
              </w:rPr>
              <w:t>2</w:t>
            </w:r>
          </w:p>
        </w:tc>
      </w:tr>
      <w:tr w:rsidR="00A22061" w14:paraId="74B00C6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7937261"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E97B0FC" w14:textId="77777777" w:rsidR="00A22061" w:rsidRDefault="00A22061" w:rsidP="00A22061">
            <w:pPr>
              <w:pStyle w:val="TAC"/>
              <w:rPr>
                <w:szCs w:val="18"/>
                <w:lang w:val="en-US"/>
              </w:rPr>
            </w:pPr>
          </w:p>
        </w:tc>
        <w:tc>
          <w:tcPr>
            <w:tcW w:w="670" w:type="dxa"/>
            <w:tcBorders>
              <w:top w:val="single" w:sz="4" w:space="0" w:color="auto"/>
              <w:left w:val="single" w:sz="4" w:space="0" w:color="auto"/>
              <w:right w:val="single" w:sz="4" w:space="0" w:color="auto"/>
            </w:tcBorders>
          </w:tcPr>
          <w:p w14:paraId="6C6D5A6F" w14:textId="77777777" w:rsidR="00A22061" w:rsidRDefault="00A22061" w:rsidP="00A22061">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A333894" w14:textId="77777777" w:rsidR="00A22061" w:rsidRDefault="00A22061" w:rsidP="00A22061">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A0E611A" w14:textId="77777777" w:rsidR="00A22061" w:rsidRDefault="00A22061" w:rsidP="00A22061">
            <w:pPr>
              <w:pStyle w:val="TAC"/>
              <w:rPr>
                <w:szCs w:val="18"/>
                <w:lang w:val="en-US" w:eastAsia="zh-CN"/>
              </w:rPr>
            </w:pPr>
          </w:p>
        </w:tc>
      </w:tr>
      <w:tr w:rsidR="00A22061" w14:paraId="1E24DB63"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0D85263" w14:textId="77777777" w:rsidR="00A22061" w:rsidRDefault="00A22061" w:rsidP="00A22061">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25DD75C2" w14:textId="77777777" w:rsidR="00A22061" w:rsidRDefault="00A22061" w:rsidP="00A22061">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3BFB6C7E" w14:textId="77777777" w:rsidR="00A22061" w:rsidRDefault="00A22061" w:rsidP="00A22061">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77DEF85"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5AA1AC"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F933F4"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4AE3D7"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13A4E4"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BA9AD59"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76C0619"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632D3F6"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FA46E8"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7EF126"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F6017E"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A40B94"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A5CE737"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1ED02B" w14:textId="77777777" w:rsidR="00A22061" w:rsidRDefault="00A22061" w:rsidP="00A22061">
            <w:pPr>
              <w:pStyle w:val="TAC"/>
              <w:rPr>
                <w:szCs w:val="18"/>
                <w:lang w:val="en-US" w:eastAsia="zh-CN"/>
              </w:rPr>
            </w:pPr>
            <w:r>
              <w:rPr>
                <w:rFonts w:hint="eastAsia"/>
                <w:szCs w:val="18"/>
                <w:lang w:val="en-US" w:eastAsia="zh-CN"/>
              </w:rPr>
              <w:t>0</w:t>
            </w:r>
          </w:p>
        </w:tc>
      </w:tr>
      <w:tr w:rsidR="00A22061" w14:paraId="20F5969E"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7012FAC"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38E90A1" w14:textId="77777777" w:rsidR="00A22061" w:rsidRDefault="00A22061" w:rsidP="00A22061">
            <w:pPr>
              <w:pStyle w:val="TAC"/>
              <w:rPr>
                <w:szCs w:val="18"/>
                <w:lang w:val="en-US"/>
              </w:rPr>
            </w:pPr>
          </w:p>
        </w:tc>
        <w:tc>
          <w:tcPr>
            <w:tcW w:w="670" w:type="dxa"/>
            <w:tcBorders>
              <w:top w:val="single" w:sz="4" w:space="0" w:color="auto"/>
              <w:left w:val="single" w:sz="4" w:space="0" w:color="auto"/>
              <w:right w:val="single" w:sz="4" w:space="0" w:color="auto"/>
            </w:tcBorders>
          </w:tcPr>
          <w:p w14:paraId="1F4F64B4" w14:textId="77777777" w:rsidR="00A22061" w:rsidRDefault="00A22061" w:rsidP="00A22061">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3D71CAA" w14:textId="77777777" w:rsidR="00A22061" w:rsidRDefault="00A22061" w:rsidP="00A22061">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E738657" w14:textId="77777777" w:rsidR="00A22061" w:rsidRDefault="00A22061" w:rsidP="00A22061">
            <w:pPr>
              <w:pStyle w:val="TAC"/>
              <w:rPr>
                <w:szCs w:val="18"/>
                <w:lang w:val="en-US" w:eastAsia="zh-CN"/>
              </w:rPr>
            </w:pPr>
          </w:p>
        </w:tc>
      </w:tr>
      <w:tr w:rsidR="00A22061" w14:paraId="73BD3B96"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89FEB2B"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A0D73D6"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7121C0D1"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6EEF74E"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923C0A" w14:textId="77777777" w:rsidR="00A22061" w:rsidRDefault="00A22061" w:rsidP="00A22061">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D15F0CB" w14:textId="77777777" w:rsidR="00A22061" w:rsidRDefault="00A22061" w:rsidP="00A22061">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7DC39F8B" w14:textId="77777777" w:rsidR="00A22061" w:rsidRDefault="00A22061" w:rsidP="00A22061">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54CC84D1" w14:textId="77777777" w:rsidR="00A22061" w:rsidRDefault="00A22061" w:rsidP="00A22061">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4510205D" w14:textId="77777777" w:rsidR="00A22061" w:rsidRDefault="00A22061" w:rsidP="00A22061">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6B672D8" w14:textId="77777777" w:rsidR="00A22061" w:rsidRDefault="00A22061" w:rsidP="00A22061">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706080E3" w14:textId="77777777" w:rsidR="00A22061" w:rsidRDefault="00A22061" w:rsidP="00A22061">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413D7C0D"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CCD4AA"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0764B6"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AF63C6"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936B9D" w14:textId="77777777" w:rsidR="00A22061" w:rsidRDefault="00A22061" w:rsidP="00A22061">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E9420DA" w14:textId="77777777" w:rsidR="00A22061" w:rsidRDefault="00A22061" w:rsidP="00A22061">
            <w:pPr>
              <w:pStyle w:val="TAC"/>
              <w:rPr>
                <w:szCs w:val="18"/>
                <w:lang w:val="en-US" w:eastAsia="zh-CN"/>
              </w:rPr>
            </w:pPr>
            <w:r>
              <w:rPr>
                <w:rFonts w:hint="eastAsia"/>
                <w:szCs w:val="18"/>
                <w:lang w:val="en-US" w:eastAsia="zh-CN"/>
              </w:rPr>
              <w:t>1</w:t>
            </w:r>
          </w:p>
        </w:tc>
      </w:tr>
      <w:tr w:rsidR="00A22061" w14:paraId="4F16BBF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DA3D504"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12FC71B"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30F629AE"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6EA9CE00" w14:textId="77777777" w:rsidR="00A22061" w:rsidRDefault="00A22061" w:rsidP="00A22061">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350D562" w14:textId="77777777" w:rsidR="00A22061" w:rsidRDefault="00A22061" w:rsidP="00A22061">
            <w:pPr>
              <w:pStyle w:val="TAC"/>
              <w:rPr>
                <w:szCs w:val="18"/>
                <w:lang w:val="en-US" w:eastAsia="zh-CN"/>
              </w:rPr>
            </w:pPr>
          </w:p>
        </w:tc>
      </w:tr>
      <w:tr w:rsidR="00A22061" w14:paraId="799AE509"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63692E8"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6AEAF63"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68B5263"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9E48F9C"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661FE1" w14:textId="77777777" w:rsidR="00A22061" w:rsidRDefault="00A22061" w:rsidP="00A22061">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38E1A3CD" w14:textId="77777777" w:rsidR="00A22061" w:rsidRDefault="00A22061" w:rsidP="00A22061">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4355B7A1" w14:textId="77777777" w:rsidR="00A22061" w:rsidRDefault="00A22061" w:rsidP="00A22061">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4A727241" w14:textId="77777777" w:rsidR="00A22061" w:rsidRDefault="00A22061" w:rsidP="00A22061">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23960E7E" w14:textId="77777777" w:rsidR="00A22061" w:rsidRDefault="00A22061" w:rsidP="00A22061">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EB6BA4F" w14:textId="77777777" w:rsidR="00A22061" w:rsidRDefault="00A22061" w:rsidP="00A22061">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53164DED"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B86626"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338C9B"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A5F71E"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060773"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58A08A" w14:textId="77777777" w:rsidR="00A22061" w:rsidRDefault="00A22061" w:rsidP="00A22061">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D13BF32" w14:textId="77777777" w:rsidR="00A22061" w:rsidRDefault="00A22061" w:rsidP="00A22061">
            <w:pPr>
              <w:pStyle w:val="TAC"/>
              <w:rPr>
                <w:szCs w:val="18"/>
                <w:lang w:val="en-US" w:eastAsia="zh-CN"/>
              </w:rPr>
            </w:pPr>
            <w:r>
              <w:rPr>
                <w:rFonts w:hint="eastAsia"/>
                <w:szCs w:val="18"/>
                <w:lang w:val="en-US" w:eastAsia="zh-CN"/>
              </w:rPr>
              <w:t>2</w:t>
            </w:r>
          </w:p>
        </w:tc>
      </w:tr>
      <w:tr w:rsidR="00A22061" w14:paraId="767F17B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6517E7C"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F6E2A65"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005D4C3F"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1642C16A" w14:textId="77777777" w:rsidR="00A22061" w:rsidRDefault="00A22061" w:rsidP="00A22061">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A02BFA7" w14:textId="77777777" w:rsidR="00A22061" w:rsidRDefault="00A22061" w:rsidP="00A22061">
            <w:pPr>
              <w:pStyle w:val="TAC"/>
              <w:rPr>
                <w:szCs w:val="18"/>
                <w:lang w:val="en-US" w:eastAsia="zh-CN"/>
              </w:rPr>
            </w:pPr>
          </w:p>
        </w:tc>
      </w:tr>
      <w:tr w:rsidR="00A22061" w14:paraId="2B30EB8B"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4BE3776" w14:textId="77777777" w:rsidR="00A22061" w:rsidRDefault="00A22061" w:rsidP="00A22061">
            <w:pPr>
              <w:pStyle w:val="TAC"/>
              <w:rPr>
                <w:szCs w:val="18"/>
                <w:lang w:val="en-US"/>
              </w:rPr>
            </w:pPr>
            <w:r>
              <w:rPr>
                <w:lang w:val="en-US" w:eastAsia="zh-CN"/>
              </w:rPr>
              <w:t>CA_n1(2A)-n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0625D59" w14:textId="77777777" w:rsidR="00A22061" w:rsidRDefault="00A22061" w:rsidP="00A22061">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8A3CAA4"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2EA1CEF8" w14:textId="77777777" w:rsidR="00A22061" w:rsidRDefault="00A22061" w:rsidP="00A22061">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08DCE52" w14:textId="77777777" w:rsidR="00A22061" w:rsidRDefault="00A22061" w:rsidP="00A22061">
            <w:pPr>
              <w:pStyle w:val="TAC"/>
              <w:rPr>
                <w:szCs w:val="18"/>
                <w:lang w:val="en-US" w:eastAsia="zh-CN"/>
              </w:rPr>
            </w:pPr>
            <w:r>
              <w:rPr>
                <w:rFonts w:hint="eastAsia"/>
                <w:szCs w:val="18"/>
                <w:lang w:val="en-US" w:eastAsia="zh-CN"/>
              </w:rPr>
              <w:t>0</w:t>
            </w:r>
          </w:p>
        </w:tc>
      </w:tr>
      <w:tr w:rsidR="00A22061" w14:paraId="0C4E1DC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EC8FF7A"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FFDA5D7"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0CFFDA0" w14:textId="77777777" w:rsidR="00A22061" w:rsidRDefault="00A22061" w:rsidP="00A22061">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641B8C4"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5A28A5" w14:textId="77777777" w:rsidR="00A22061" w:rsidRDefault="00A22061" w:rsidP="00A22061">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D61BEE" w14:textId="77777777" w:rsidR="00A22061" w:rsidRDefault="00A22061" w:rsidP="00A22061">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FA5911" w14:textId="77777777" w:rsidR="00A22061" w:rsidRDefault="00A22061" w:rsidP="00A22061">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37D8B0" w14:textId="77777777" w:rsidR="00A22061" w:rsidRDefault="00A22061" w:rsidP="00A22061">
            <w:pPr>
              <w:pStyle w:val="TAC"/>
              <w:rPr>
                <w:szCs w:val="18"/>
                <w:lang w:val="en-US"/>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80A6FC" w14:textId="77777777" w:rsidR="00A22061" w:rsidRDefault="00A22061" w:rsidP="00A22061">
            <w:pPr>
              <w:pStyle w:val="TAC"/>
              <w:rPr>
                <w:szCs w:val="18"/>
                <w:lang w:val="en-US"/>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930397"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3FD7CDD" w14:textId="77777777" w:rsidR="00A22061" w:rsidRDefault="00A22061" w:rsidP="00A22061">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EAC0F49" w14:textId="77777777" w:rsidR="00A22061" w:rsidRDefault="00A22061" w:rsidP="00A22061">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D35E07" w14:textId="77777777" w:rsidR="00A22061" w:rsidRDefault="00A22061" w:rsidP="00A22061">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CCB0BC9" w14:textId="77777777" w:rsidR="00A22061" w:rsidRDefault="00A22061" w:rsidP="00A22061">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8FDE4F" w14:textId="77777777" w:rsidR="00A22061" w:rsidRDefault="00A22061" w:rsidP="00A22061">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E5050B2" w14:textId="77777777" w:rsidR="00A22061" w:rsidRDefault="00A22061" w:rsidP="00A22061">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3487E5" w14:textId="77777777" w:rsidR="00A22061" w:rsidRDefault="00A22061" w:rsidP="00A22061">
            <w:pPr>
              <w:pStyle w:val="TAC"/>
              <w:rPr>
                <w:szCs w:val="18"/>
                <w:lang w:val="en-US" w:eastAsia="zh-CN"/>
              </w:rPr>
            </w:pPr>
          </w:p>
        </w:tc>
      </w:tr>
      <w:tr w:rsidR="00A22061" w14:paraId="78E89761"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BD84C7B" w14:textId="77777777" w:rsidR="00A22061" w:rsidRDefault="00A22061" w:rsidP="00A22061">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23FADC95" w14:textId="77777777" w:rsidR="00A22061" w:rsidRDefault="00A22061" w:rsidP="00A22061">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69ED080F" w14:textId="77777777" w:rsidR="00A22061" w:rsidRDefault="00A22061" w:rsidP="00A22061">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55B0FAD"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752CB9"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419CFC"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3038FA"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06A8F6"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E8CAC8C"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C46620"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A8ECFB6"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C35D27"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D94116"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A2D15E"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46DE0A"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C0E5C6" w14:textId="77777777" w:rsidR="00A22061" w:rsidRDefault="00A22061" w:rsidP="00A22061">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3BA2FD" w14:textId="77777777" w:rsidR="00A22061" w:rsidRDefault="00A22061" w:rsidP="00A22061">
            <w:pPr>
              <w:pStyle w:val="TAC"/>
              <w:rPr>
                <w:szCs w:val="18"/>
                <w:lang w:val="en-US" w:eastAsia="zh-CN"/>
              </w:rPr>
            </w:pPr>
            <w:r>
              <w:rPr>
                <w:rFonts w:hint="eastAsia"/>
                <w:szCs w:val="18"/>
                <w:lang w:val="en-US" w:eastAsia="zh-CN"/>
              </w:rPr>
              <w:t>0</w:t>
            </w:r>
          </w:p>
        </w:tc>
      </w:tr>
      <w:tr w:rsidR="00A22061" w14:paraId="5169A38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E044B6B"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5CDFFFE"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AE28EFC" w14:textId="77777777" w:rsidR="00A22061" w:rsidRDefault="00A22061" w:rsidP="00A22061">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0943FF9"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6718EA"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337A3D" w14:textId="77777777" w:rsidR="00A22061" w:rsidRDefault="00A22061" w:rsidP="00A22061">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9E5369A" w14:textId="77777777" w:rsidR="00A22061" w:rsidRDefault="00A22061" w:rsidP="00A22061">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96C6D84"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FB223F1"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1996DD"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0BD6C9C" w14:textId="77777777" w:rsidR="00A22061" w:rsidRDefault="00A22061" w:rsidP="00A22061">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FC6BB8" w14:textId="77777777" w:rsidR="00A22061" w:rsidRDefault="00A22061" w:rsidP="00A22061">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BD63E3"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ADC0A1" w14:textId="77777777" w:rsidR="00A22061" w:rsidRDefault="00A22061" w:rsidP="00A22061">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C386B4"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13734A" w14:textId="77777777" w:rsidR="00A22061" w:rsidRDefault="00A22061" w:rsidP="00A22061">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43ADE29" w14:textId="77777777" w:rsidR="00A22061" w:rsidRDefault="00A22061" w:rsidP="00A22061">
            <w:pPr>
              <w:pStyle w:val="TAC"/>
              <w:rPr>
                <w:szCs w:val="18"/>
                <w:lang w:val="en-US" w:eastAsia="zh-CN"/>
              </w:rPr>
            </w:pPr>
          </w:p>
        </w:tc>
      </w:tr>
      <w:tr w:rsidR="00A22061" w14:paraId="1F1C5A37"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CB39409" w14:textId="77777777" w:rsidR="00A22061" w:rsidRDefault="00A22061" w:rsidP="00A22061">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7043123B" w14:textId="77777777" w:rsidR="00A22061" w:rsidRDefault="00A22061" w:rsidP="00A22061">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581F5007" w14:textId="77777777" w:rsidR="00A22061" w:rsidRDefault="00A22061" w:rsidP="00A22061">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44DFA47"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87588C"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5CDC23"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75E621"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0A81C4"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62106C1"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0D100D"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C2D98D1"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4C5873"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EA1B67"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2A2059"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27DFAF"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BCFF0A"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90DA88" w14:textId="77777777" w:rsidR="00A22061" w:rsidRDefault="00A22061" w:rsidP="00A22061">
            <w:pPr>
              <w:pStyle w:val="TAC"/>
              <w:rPr>
                <w:szCs w:val="18"/>
                <w:lang w:val="en-US" w:eastAsia="zh-CN"/>
              </w:rPr>
            </w:pPr>
            <w:r>
              <w:rPr>
                <w:rFonts w:hint="eastAsia"/>
                <w:szCs w:val="18"/>
                <w:lang w:val="en-US" w:eastAsia="zh-CN"/>
              </w:rPr>
              <w:t>0</w:t>
            </w:r>
          </w:p>
        </w:tc>
      </w:tr>
      <w:tr w:rsidR="00A22061" w14:paraId="25813C2B"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DBDBC69"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F1C61D" w14:textId="77777777" w:rsidR="00A22061" w:rsidRDefault="00A22061" w:rsidP="00A22061">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04A0254" w14:textId="77777777" w:rsidR="00A22061" w:rsidRDefault="00A22061" w:rsidP="00A22061">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12482869" w14:textId="77777777" w:rsidR="00A22061" w:rsidRDefault="00A22061" w:rsidP="00A22061">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542FA17" w14:textId="77777777" w:rsidR="00A22061" w:rsidRDefault="00A22061" w:rsidP="00A22061">
            <w:pPr>
              <w:pStyle w:val="TAC"/>
              <w:rPr>
                <w:szCs w:val="18"/>
                <w:lang w:val="en-US" w:eastAsia="zh-CN"/>
              </w:rPr>
            </w:pPr>
          </w:p>
        </w:tc>
      </w:tr>
      <w:tr w:rsidR="00A22061" w14:paraId="6B837F81" w14:textId="77777777" w:rsidTr="00A22061">
        <w:trPr>
          <w:trHeight w:val="187"/>
        </w:trPr>
        <w:tc>
          <w:tcPr>
            <w:tcW w:w="1641" w:type="dxa"/>
            <w:tcBorders>
              <w:left w:val="single" w:sz="4" w:space="0" w:color="auto"/>
              <w:bottom w:val="nil"/>
              <w:right w:val="single" w:sz="4" w:space="0" w:color="auto"/>
            </w:tcBorders>
            <w:shd w:val="clear" w:color="auto" w:fill="auto"/>
          </w:tcPr>
          <w:p w14:paraId="69EE022E" w14:textId="77777777" w:rsidR="00A22061" w:rsidRDefault="00A22061" w:rsidP="00A22061">
            <w:pPr>
              <w:pStyle w:val="TAC"/>
              <w:rPr>
                <w:szCs w:val="18"/>
                <w:lang w:val="en-US"/>
              </w:rPr>
            </w:pPr>
            <w:r>
              <w:rPr>
                <w:szCs w:val="18"/>
                <w:lang w:val="en-US" w:eastAsia="zh-CN"/>
              </w:rPr>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6AD68044" w14:textId="77777777" w:rsidR="00A22061" w:rsidRDefault="00A22061" w:rsidP="00A22061">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42039D93" w14:textId="77777777" w:rsidR="00A22061" w:rsidRDefault="00A22061" w:rsidP="00A22061">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FC0E765"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79E31C"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0A85B5"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B8571C"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F2854B"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F069F6"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1DC26E"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5B8DB69"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C64918"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EF2AE1"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4D0209"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53D655"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524428" w14:textId="77777777" w:rsidR="00A22061" w:rsidRDefault="00A22061" w:rsidP="00A22061">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90DA51A" w14:textId="77777777" w:rsidR="00A22061" w:rsidRDefault="00A22061" w:rsidP="00A22061">
            <w:pPr>
              <w:pStyle w:val="TAC"/>
              <w:rPr>
                <w:szCs w:val="18"/>
                <w:lang w:val="en-US" w:eastAsia="zh-CN"/>
              </w:rPr>
            </w:pPr>
            <w:r>
              <w:rPr>
                <w:rFonts w:hint="eastAsia"/>
                <w:szCs w:val="18"/>
                <w:lang w:val="en-US" w:eastAsia="zh-CN"/>
              </w:rPr>
              <w:t>0</w:t>
            </w:r>
          </w:p>
        </w:tc>
      </w:tr>
      <w:tr w:rsidR="00A22061" w14:paraId="58BE756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EBF6662"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C79471" w14:textId="77777777" w:rsidR="00A22061" w:rsidRDefault="00A22061" w:rsidP="00A22061">
            <w:pPr>
              <w:pStyle w:val="TAC"/>
              <w:rPr>
                <w:szCs w:val="18"/>
                <w:lang w:val="en-US"/>
              </w:rPr>
            </w:pPr>
          </w:p>
        </w:tc>
        <w:tc>
          <w:tcPr>
            <w:tcW w:w="670" w:type="dxa"/>
            <w:tcBorders>
              <w:left w:val="single" w:sz="4" w:space="0" w:color="auto"/>
              <w:right w:val="single" w:sz="4" w:space="0" w:color="auto"/>
            </w:tcBorders>
          </w:tcPr>
          <w:p w14:paraId="2696A0E6" w14:textId="77777777" w:rsidR="00A22061" w:rsidRDefault="00A22061" w:rsidP="00A22061">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7BA7561E"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9FB070"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40961F"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CC1083"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A21E9F"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B7D99F9"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88A1A0"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0AD4B7E"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360ED7"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E447C9"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A2E99E"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E95F7D"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011973"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83A1EDB" w14:textId="77777777" w:rsidR="00A22061" w:rsidRDefault="00A22061" w:rsidP="00A22061">
            <w:pPr>
              <w:pStyle w:val="TAC"/>
              <w:rPr>
                <w:szCs w:val="18"/>
                <w:lang w:val="en-US" w:eastAsia="zh-CN"/>
              </w:rPr>
            </w:pPr>
          </w:p>
        </w:tc>
      </w:tr>
      <w:tr w:rsidR="00A22061" w14:paraId="1967962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DA9B819" w14:textId="77777777" w:rsidR="00A22061" w:rsidRDefault="00A22061" w:rsidP="00A22061">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130850DB" w14:textId="77777777" w:rsidR="00A22061" w:rsidRDefault="00A22061" w:rsidP="00A22061">
            <w:pPr>
              <w:pStyle w:val="TAC"/>
              <w:rPr>
                <w:szCs w:val="18"/>
                <w:lang w:val="en-US" w:eastAsia="ja-JP"/>
              </w:rPr>
            </w:pPr>
            <w:r>
              <w:rPr>
                <w:szCs w:val="18"/>
                <w:lang w:val="en-US" w:eastAsia="zh-CN"/>
              </w:rPr>
              <w:t>CA_</w:t>
            </w:r>
            <w:r>
              <w:rPr>
                <w:szCs w:val="18"/>
                <w:lang w:val="en-US" w:eastAsia="ja-JP"/>
              </w:rPr>
              <w:t>n2A-n5A</w:t>
            </w:r>
          </w:p>
          <w:p w14:paraId="411296C2" w14:textId="77777777" w:rsidR="00A22061" w:rsidRDefault="00A22061" w:rsidP="00A22061">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012E68F9" w14:textId="77777777" w:rsidR="00A22061" w:rsidRDefault="00A22061" w:rsidP="00A22061">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6C7DB96C"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3F6171"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89FF25"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0E1923"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E746BC"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9146CE"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5622A2"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A7B5381"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3F4D9D"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913A08"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6C0F03"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88B237"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C29D6CD"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2242C1" w14:textId="77777777" w:rsidR="00A22061" w:rsidRDefault="00A22061" w:rsidP="00A22061">
            <w:pPr>
              <w:pStyle w:val="TAC"/>
              <w:rPr>
                <w:szCs w:val="18"/>
                <w:lang w:val="en-US" w:eastAsia="zh-CN"/>
              </w:rPr>
            </w:pPr>
            <w:r>
              <w:rPr>
                <w:rFonts w:hint="eastAsia"/>
                <w:szCs w:val="18"/>
                <w:lang w:val="en-US" w:eastAsia="zh-CN"/>
              </w:rPr>
              <w:t>0</w:t>
            </w:r>
          </w:p>
        </w:tc>
      </w:tr>
      <w:tr w:rsidR="00A22061" w14:paraId="320104AC"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5F7CD7A"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929875" w14:textId="77777777" w:rsidR="00A22061" w:rsidRDefault="00A22061" w:rsidP="00A22061">
            <w:pPr>
              <w:pStyle w:val="TAC"/>
              <w:rPr>
                <w:szCs w:val="18"/>
                <w:lang w:val="en-US"/>
              </w:rPr>
            </w:pPr>
          </w:p>
        </w:tc>
        <w:tc>
          <w:tcPr>
            <w:tcW w:w="670" w:type="dxa"/>
            <w:tcBorders>
              <w:left w:val="single" w:sz="4" w:space="0" w:color="auto"/>
              <w:right w:val="single" w:sz="4" w:space="0" w:color="auto"/>
            </w:tcBorders>
          </w:tcPr>
          <w:p w14:paraId="58EFCA39" w14:textId="77777777" w:rsidR="00A22061" w:rsidRDefault="00A22061" w:rsidP="00A22061">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022DC128" w14:textId="77777777" w:rsidR="00A22061" w:rsidRDefault="00A22061" w:rsidP="00A22061">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3057C3D8" w14:textId="77777777" w:rsidR="00A22061" w:rsidRDefault="00A22061" w:rsidP="00A22061">
            <w:pPr>
              <w:pStyle w:val="TAC"/>
              <w:rPr>
                <w:szCs w:val="18"/>
                <w:lang w:val="en-US" w:eastAsia="zh-CN"/>
              </w:rPr>
            </w:pPr>
          </w:p>
        </w:tc>
      </w:tr>
      <w:tr w:rsidR="00A22061" w14:paraId="6620FDB5" w14:textId="77777777" w:rsidTr="00A22061">
        <w:trPr>
          <w:trHeight w:val="90"/>
        </w:trPr>
        <w:tc>
          <w:tcPr>
            <w:tcW w:w="1641" w:type="dxa"/>
            <w:tcBorders>
              <w:left w:val="single" w:sz="4" w:space="0" w:color="auto"/>
              <w:bottom w:val="nil"/>
              <w:right w:val="single" w:sz="4" w:space="0" w:color="auto"/>
            </w:tcBorders>
            <w:shd w:val="clear" w:color="auto" w:fill="auto"/>
          </w:tcPr>
          <w:p w14:paraId="6C1D04BC" w14:textId="77777777" w:rsidR="00A22061" w:rsidRDefault="00A22061" w:rsidP="00A22061">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304BA0BA" w14:textId="77777777" w:rsidR="00A22061" w:rsidRDefault="00A22061" w:rsidP="00A22061">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6061BFEF" w14:textId="77777777" w:rsidR="00A22061" w:rsidRDefault="00A22061" w:rsidP="00A22061">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210D0ECA" w14:textId="77777777" w:rsidR="00A22061" w:rsidRDefault="00A22061" w:rsidP="00A22061">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0CFD227E" w14:textId="77777777" w:rsidR="00A22061" w:rsidRDefault="00A22061" w:rsidP="00A22061">
            <w:pPr>
              <w:pStyle w:val="TAC"/>
              <w:rPr>
                <w:szCs w:val="18"/>
                <w:lang w:val="en-US" w:eastAsia="zh-CN"/>
              </w:rPr>
            </w:pPr>
            <w:r>
              <w:rPr>
                <w:rFonts w:hint="eastAsia"/>
                <w:szCs w:val="18"/>
                <w:lang w:val="en-US" w:eastAsia="zh-CN"/>
              </w:rPr>
              <w:t>0</w:t>
            </w:r>
          </w:p>
        </w:tc>
      </w:tr>
      <w:tr w:rsidR="00A22061" w14:paraId="68D6F52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AB202F7" w14:textId="77777777" w:rsidR="00A22061" w:rsidRDefault="00A22061" w:rsidP="00A22061">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3A287B06" w14:textId="77777777" w:rsidR="00A22061" w:rsidRDefault="00A22061" w:rsidP="00A22061">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3E045EFC" w14:textId="77777777" w:rsidR="00A22061" w:rsidRDefault="00A22061" w:rsidP="00A22061">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48BCC02A"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24E434"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53434D"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49EBD0"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E87ABB"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AB92E8E"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3BB029"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5E2060A"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0E6BB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486E7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C33456"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BB7DF1"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DB67F3"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22FA4ED" w14:textId="77777777" w:rsidR="00A22061" w:rsidRDefault="00A22061" w:rsidP="00A22061">
            <w:pPr>
              <w:pStyle w:val="TAC"/>
              <w:rPr>
                <w:szCs w:val="18"/>
                <w:lang w:val="en-US" w:eastAsia="zh-CN"/>
              </w:rPr>
            </w:pPr>
          </w:p>
        </w:tc>
      </w:tr>
      <w:tr w:rsidR="00A22061" w14:paraId="3D708871"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987F04D" w14:textId="77777777" w:rsidR="00A22061" w:rsidRDefault="00A22061" w:rsidP="00A22061">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0F1A7B9D" w14:textId="77777777" w:rsidR="00A22061" w:rsidRDefault="00A22061" w:rsidP="00A22061">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0604EE03" w14:textId="77777777" w:rsidR="00A22061" w:rsidRDefault="00A22061" w:rsidP="00A22061">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62B9082"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536D2B"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8FEF54"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DD21C9"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6605AA"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DF44F4E"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93499D"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D7BE38E"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D5780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6B972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9202B0"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7E0635"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C10B26"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BD5A03A" w14:textId="77777777" w:rsidR="00A22061" w:rsidRDefault="00A22061" w:rsidP="00A22061">
            <w:pPr>
              <w:pStyle w:val="TAC"/>
              <w:rPr>
                <w:szCs w:val="18"/>
                <w:lang w:val="en-US" w:eastAsia="zh-CN"/>
              </w:rPr>
            </w:pPr>
            <w:r>
              <w:rPr>
                <w:rFonts w:hint="eastAsia"/>
                <w:szCs w:val="18"/>
                <w:lang w:val="en-US" w:eastAsia="zh-CN"/>
              </w:rPr>
              <w:t>0</w:t>
            </w:r>
          </w:p>
        </w:tc>
      </w:tr>
      <w:tr w:rsidR="00A22061" w14:paraId="36B8C97E" w14:textId="77777777" w:rsidTr="00A22061">
        <w:trPr>
          <w:trHeight w:val="90"/>
        </w:trPr>
        <w:tc>
          <w:tcPr>
            <w:tcW w:w="1641" w:type="dxa"/>
            <w:tcBorders>
              <w:top w:val="nil"/>
              <w:left w:val="single" w:sz="4" w:space="0" w:color="auto"/>
              <w:bottom w:val="single" w:sz="4" w:space="0" w:color="auto"/>
              <w:right w:val="single" w:sz="4" w:space="0" w:color="auto"/>
            </w:tcBorders>
            <w:shd w:val="clear" w:color="auto" w:fill="auto"/>
          </w:tcPr>
          <w:p w14:paraId="212F39CF" w14:textId="77777777" w:rsidR="00A22061" w:rsidRDefault="00A22061" w:rsidP="00A22061">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2BC97D1D" w14:textId="77777777" w:rsidR="00A22061" w:rsidRDefault="00A22061" w:rsidP="00A22061">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6BD17CE0" w14:textId="77777777" w:rsidR="00A22061" w:rsidRDefault="00A22061" w:rsidP="00A22061">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5EB0982E"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CB11D3"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77A1D3"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87CAC7"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7B3E2A"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0C8D21"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8EE37C"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BB9EFBC" w14:textId="77777777" w:rsidR="00A22061" w:rsidRDefault="00A22061" w:rsidP="00A22061">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72F062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0C77A9"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5778A5"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BC1B26"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6A460B"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C0DC12D" w14:textId="77777777" w:rsidR="00A22061" w:rsidRDefault="00A22061" w:rsidP="00A22061">
            <w:pPr>
              <w:pStyle w:val="TAC"/>
              <w:rPr>
                <w:szCs w:val="18"/>
                <w:lang w:val="en-US" w:eastAsia="zh-CN"/>
              </w:rPr>
            </w:pPr>
          </w:p>
        </w:tc>
      </w:tr>
      <w:tr w:rsidR="00A22061" w14:paraId="03EDB3D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A16C136" w14:textId="77777777" w:rsidR="00A22061" w:rsidRDefault="00A22061" w:rsidP="00A22061">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05FF17AD" w14:textId="77777777" w:rsidR="00A22061" w:rsidRDefault="00A22061" w:rsidP="00A22061">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263C0045" w14:textId="77777777" w:rsidR="00A22061" w:rsidRDefault="00A22061" w:rsidP="00A22061">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6E32849"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8D74D4"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C7A99A"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C268D1"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3BD4AB"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5A8D8C"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F4FD24"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AA01A48"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1D0B9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521B49"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ED965C"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1AE3544"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3E56A1"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98E5208" w14:textId="77777777" w:rsidR="00A22061" w:rsidRDefault="00A22061" w:rsidP="00A22061">
            <w:pPr>
              <w:pStyle w:val="TAC"/>
              <w:rPr>
                <w:szCs w:val="18"/>
                <w:lang w:val="en-US" w:eastAsia="zh-CN"/>
              </w:rPr>
            </w:pPr>
            <w:r>
              <w:rPr>
                <w:rFonts w:hint="eastAsia"/>
                <w:szCs w:val="18"/>
                <w:lang w:val="en-US" w:eastAsia="zh-CN"/>
              </w:rPr>
              <w:t>0</w:t>
            </w:r>
          </w:p>
        </w:tc>
      </w:tr>
      <w:tr w:rsidR="00A22061" w14:paraId="05FD68E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118AB53"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716ACA"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2C1AA6D8" w14:textId="77777777" w:rsidR="00A22061" w:rsidRDefault="00A22061" w:rsidP="00A22061">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157F6FAF" w14:textId="77777777" w:rsidR="00A22061" w:rsidRDefault="00A22061" w:rsidP="00A22061">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4EC3D6D" w14:textId="77777777" w:rsidR="00A22061" w:rsidRDefault="00A22061" w:rsidP="00A22061">
            <w:pPr>
              <w:pStyle w:val="TAC"/>
              <w:rPr>
                <w:szCs w:val="18"/>
                <w:lang w:val="en-US" w:eastAsia="zh-CN"/>
              </w:rPr>
            </w:pPr>
          </w:p>
        </w:tc>
      </w:tr>
      <w:tr w:rsidR="00A22061" w14:paraId="56B3D8F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AEF5E8" w14:textId="77777777" w:rsidR="00A22061" w:rsidRDefault="00A22061" w:rsidP="00A22061">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41CACC3" w14:textId="77777777" w:rsidR="00A22061" w:rsidRDefault="00A22061" w:rsidP="00A22061">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5B1C6265" w14:textId="77777777" w:rsidR="00A22061" w:rsidRDefault="00A22061" w:rsidP="00A22061">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F7A750" w14:textId="77777777" w:rsidR="00A22061" w:rsidRDefault="00A22061" w:rsidP="00A22061">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DA941C" w14:textId="77777777" w:rsidR="00A22061" w:rsidRDefault="00A22061" w:rsidP="00A22061">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70CD51" w14:textId="77777777" w:rsidR="00A22061" w:rsidRDefault="00A22061" w:rsidP="00A22061">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F81596B" w14:textId="77777777" w:rsidR="00A22061" w:rsidRDefault="00A22061" w:rsidP="00A22061">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50322B"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A15C5B"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610CDE"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2375339"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80A2DA"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F4434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C71DCA"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CEC465"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55133C2"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73B3D85" w14:textId="77777777" w:rsidR="00A22061" w:rsidRDefault="00A22061" w:rsidP="00A22061">
            <w:pPr>
              <w:pStyle w:val="TAC"/>
              <w:rPr>
                <w:szCs w:val="18"/>
                <w:lang w:val="en-US" w:eastAsia="zh-CN"/>
              </w:rPr>
            </w:pPr>
            <w:r>
              <w:rPr>
                <w:rFonts w:hint="eastAsia"/>
                <w:szCs w:val="18"/>
                <w:lang w:val="en-US" w:eastAsia="zh-CN"/>
              </w:rPr>
              <w:t>0</w:t>
            </w:r>
          </w:p>
        </w:tc>
      </w:tr>
      <w:tr w:rsidR="00A22061" w14:paraId="4B7FA1A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C96E6FA" w14:textId="77777777" w:rsidR="00A22061" w:rsidRDefault="00A22061" w:rsidP="00A22061">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427D298" w14:textId="77777777" w:rsidR="00A22061" w:rsidRDefault="00A22061" w:rsidP="00A22061">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16C6FFE4" w14:textId="77777777" w:rsidR="00A22061" w:rsidRDefault="00A22061" w:rsidP="00A22061">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538C2B" w14:textId="77777777" w:rsidR="00A22061" w:rsidRDefault="00A22061" w:rsidP="00A22061">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352C41" w14:textId="77777777" w:rsidR="00A22061" w:rsidRDefault="00A22061" w:rsidP="00A22061">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EFA357" w14:textId="77777777" w:rsidR="00A22061" w:rsidRDefault="00A22061" w:rsidP="00A22061">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559FF78" w14:textId="77777777" w:rsidR="00A22061" w:rsidRDefault="00A22061" w:rsidP="00A22061">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AA87A5"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12291BE"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63E06D5"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498E6EE"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E01239"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2805C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725A71"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F046EE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81F6330"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72D2F62" w14:textId="77777777" w:rsidR="00A22061" w:rsidRDefault="00A22061" w:rsidP="00A22061">
            <w:pPr>
              <w:pStyle w:val="TAC"/>
              <w:rPr>
                <w:szCs w:val="18"/>
                <w:lang w:val="en-US" w:eastAsia="zh-CN"/>
              </w:rPr>
            </w:pPr>
          </w:p>
        </w:tc>
      </w:tr>
      <w:tr w:rsidR="00A22061" w14:paraId="7C9ECCF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6AA3AB" w14:textId="77777777" w:rsidR="00A22061" w:rsidRDefault="00A22061" w:rsidP="00A22061">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15C2F1" w14:textId="77777777" w:rsidR="00A22061" w:rsidRDefault="00A22061" w:rsidP="00A22061">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25E48014" w14:textId="77777777" w:rsidR="00A22061" w:rsidRDefault="00A22061" w:rsidP="00A22061">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1241A7" w14:textId="77777777" w:rsidR="00A22061" w:rsidRDefault="00A22061" w:rsidP="00A22061">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6D7AF6" w14:textId="77777777" w:rsidR="00A22061" w:rsidRDefault="00A22061" w:rsidP="00A22061">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12FA4C" w14:textId="77777777" w:rsidR="00A22061" w:rsidRDefault="00A22061" w:rsidP="00A22061">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1901A9" w14:textId="77777777" w:rsidR="00A22061" w:rsidRDefault="00A22061" w:rsidP="00A22061">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61983F"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1A7949"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ABBB8A"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14664B1"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919FA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A7DE0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FEA510"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0F38D2"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E039A3E"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B412114" w14:textId="77777777" w:rsidR="00A22061" w:rsidRDefault="00A22061" w:rsidP="00A22061">
            <w:pPr>
              <w:pStyle w:val="TAC"/>
              <w:rPr>
                <w:szCs w:val="18"/>
                <w:lang w:val="en-US" w:eastAsia="zh-CN"/>
              </w:rPr>
            </w:pPr>
            <w:r>
              <w:rPr>
                <w:rFonts w:hint="eastAsia"/>
                <w:szCs w:val="18"/>
                <w:lang w:val="en-US" w:eastAsia="zh-CN"/>
              </w:rPr>
              <w:t>0</w:t>
            </w:r>
          </w:p>
        </w:tc>
      </w:tr>
      <w:tr w:rsidR="00A22061" w14:paraId="1222D95B"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29EB41" w14:textId="77777777" w:rsidR="00A22061" w:rsidRDefault="00A22061" w:rsidP="00A22061">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A33206A" w14:textId="77777777" w:rsidR="00A22061" w:rsidRDefault="00A22061" w:rsidP="00A22061">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66F4978" w14:textId="77777777" w:rsidR="00A22061" w:rsidRDefault="00A22061" w:rsidP="00A22061">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623497" w14:textId="77777777" w:rsidR="00A22061" w:rsidRDefault="00A22061" w:rsidP="00A22061">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88874F" w14:textId="77777777" w:rsidR="00A22061" w:rsidRDefault="00A22061" w:rsidP="00A22061">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BB9E52" w14:textId="77777777" w:rsidR="00A22061" w:rsidRDefault="00A22061" w:rsidP="00A22061">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8B5613E" w14:textId="77777777" w:rsidR="00A22061" w:rsidRDefault="00A22061" w:rsidP="00A22061">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605CDF"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D791AF"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FCA2AA"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6F94787"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39AB82"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756D2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EA0DBF"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1E2D4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BBF548"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5BD81A1" w14:textId="77777777" w:rsidR="00A22061" w:rsidRDefault="00A22061" w:rsidP="00A22061">
            <w:pPr>
              <w:pStyle w:val="TAC"/>
              <w:rPr>
                <w:szCs w:val="18"/>
                <w:lang w:val="en-US" w:eastAsia="zh-CN"/>
              </w:rPr>
            </w:pPr>
          </w:p>
        </w:tc>
      </w:tr>
      <w:tr w:rsidR="00A22061" w14:paraId="4F20904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DF92B28" w14:textId="77777777" w:rsidR="00A22061" w:rsidRDefault="00A22061" w:rsidP="00A22061">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AF99917" w14:textId="77777777" w:rsidR="00A22061" w:rsidRDefault="00A22061" w:rsidP="00A22061">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1472CEFD" w14:textId="77777777" w:rsidR="00A22061" w:rsidRDefault="00A22061" w:rsidP="00A22061">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37B8C44" w14:textId="77777777" w:rsidR="00A22061" w:rsidRDefault="00A22061" w:rsidP="00A22061">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5C0C3B4" w14:textId="77777777" w:rsidR="00A22061" w:rsidRDefault="00A22061" w:rsidP="00A22061">
            <w:pPr>
              <w:pStyle w:val="TAC"/>
              <w:rPr>
                <w:szCs w:val="18"/>
                <w:lang w:val="en-US" w:eastAsia="zh-CN"/>
              </w:rPr>
            </w:pPr>
            <w:r>
              <w:rPr>
                <w:rFonts w:hint="eastAsia"/>
                <w:szCs w:val="18"/>
                <w:lang w:val="en-US" w:eastAsia="zh-CN"/>
              </w:rPr>
              <w:t>0</w:t>
            </w:r>
          </w:p>
        </w:tc>
      </w:tr>
      <w:tr w:rsidR="00A22061" w14:paraId="400E3B2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F4CD7DB" w14:textId="77777777" w:rsidR="00A22061" w:rsidRDefault="00A22061" w:rsidP="00A22061">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01A608" w14:textId="77777777" w:rsidR="00A22061" w:rsidRDefault="00A22061" w:rsidP="00A22061">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44B4099" w14:textId="77777777" w:rsidR="00A22061" w:rsidRDefault="00A22061" w:rsidP="00A22061">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F9F031"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8073FF" w14:textId="77777777" w:rsidR="00A22061" w:rsidRDefault="00A22061" w:rsidP="00A22061">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EEE292" w14:textId="77777777" w:rsidR="00A22061" w:rsidRDefault="00A22061" w:rsidP="00A22061">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976A1EE" w14:textId="77777777" w:rsidR="00A22061" w:rsidRDefault="00A22061" w:rsidP="00A22061">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72EE55B"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D2188E2"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A8D221E"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3628E79"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008CE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2B393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3DBF27"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DB1768"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1DBB44"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6A5C1F2" w14:textId="77777777" w:rsidR="00A22061" w:rsidRDefault="00A22061" w:rsidP="00A22061">
            <w:pPr>
              <w:pStyle w:val="TAC"/>
              <w:rPr>
                <w:szCs w:val="18"/>
                <w:lang w:val="en-US" w:eastAsia="zh-CN"/>
              </w:rPr>
            </w:pPr>
          </w:p>
        </w:tc>
      </w:tr>
      <w:tr w:rsidR="00A22061" w14:paraId="42A2F0AB"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CFF4623" w14:textId="77777777" w:rsidR="00A22061" w:rsidRDefault="00A22061" w:rsidP="00A22061">
            <w:pPr>
              <w:pStyle w:val="TAC"/>
              <w:rPr>
                <w:rFonts w:eastAsia="SimSun"/>
                <w:lang w:val="en-US" w:eastAsia="zh-CN"/>
              </w:rPr>
            </w:pPr>
            <w:r>
              <w:rPr>
                <w:rFonts w:eastAsia="SimSun"/>
                <w:lang w:val="en-US" w:eastAsia="zh-CN"/>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32B528" w14:textId="77777777" w:rsidR="00A22061" w:rsidRDefault="00A22061" w:rsidP="00A22061">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7C5CB6E3" w14:textId="77777777" w:rsidR="00A22061" w:rsidRDefault="00A22061" w:rsidP="00A22061">
            <w:pPr>
              <w:pStyle w:val="TAC"/>
              <w:rPr>
                <w:rFonts w:cs="Arial"/>
                <w:szCs w:val="18"/>
              </w:rPr>
            </w:pPr>
            <w:r>
              <w:rPr>
                <w:rFonts w:eastAsia="SimSun"/>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0BE1303C" w14:textId="77777777" w:rsidR="00A22061" w:rsidRDefault="00A22061" w:rsidP="00A22061">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9041462" w14:textId="77777777" w:rsidR="00A22061" w:rsidRDefault="00A22061" w:rsidP="00A22061">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0C8EE259" w14:textId="77777777" w:rsidR="00A22061" w:rsidRDefault="00A22061" w:rsidP="00A22061">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608E35A4" w14:textId="77777777" w:rsidR="00A22061" w:rsidRDefault="00A22061" w:rsidP="00A22061">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ACAF17"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C5EF61"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7D36E8"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7B00D85"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803536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A25C39"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B8C215"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FFA957E"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B45D1FA"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0951713" w14:textId="77777777" w:rsidR="00A22061" w:rsidRDefault="00A22061" w:rsidP="00A22061">
            <w:pPr>
              <w:pStyle w:val="TAC"/>
              <w:rPr>
                <w:szCs w:val="18"/>
                <w:lang w:val="en-US" w:eastAsia="zh-CN"/>
              </w:rPr>
            </w:pPr>
            <w:r>
              <w:rPr>
                <w:rFonts w:hint="eastAsia"/>
                <w:szCs w:val="18"/>
                <w:lang w:val="en-US" w:eastAsia="zh-CN"/>
              </w:rPr>
              <w:t>0</w:t>
            </w:r>
          </w:p>
        </w:tc>
      </w:tr>
      <w:tr w:rsidR="00A22061" w14:paraId="63E150D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FF7B5DF" w14:textId="77777777" w:rsidR="00A22061" w:rsidRDefault="00A22061" w:rsidP="00A22061">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091F7A" w14:textId="77777777" w:rsidR="00A22061" w:rsidRDefault="00A22061" w:rsidP="00A22061">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20961B6" w14:textId="77777777" w:rsidR="00A22061" w:rsidRDefault="00A22061" w:rsidP="00A22061">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7CF66D83" w14:textId="77777777" w:rsidR="00A22061" w:rsidRDefault="00A22061" w:rsidP="00A22061">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4D43819" w14:textId="77777777" w:rsidR="00A22061" w:rsidRDefault="00A22061" w:rsidP="00A22061">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2C78D426" w14:textId="77777777" w:rsidR="00A22061" w:rsidRDefault="00A22061" w:rsidP="00A22061">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326F9112" w14:textId="77777777" w:rsidR="00A22061" w:rsidRDefault="00A22061" w:rsidP="00A22061">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1D1C27"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0CE0258"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3CE5AD"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D43F36A"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2DE13F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B1625D"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17965A"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EFCB3E"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D54ED7A"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E274726" w14:textId="77777777" w:rsidR="00A22061" w:rsidRDefault="00A22061" w:rsidP="00A22061">
            <w:pPr>
              <w:pStyle w:val="TAC"/>
              <w:rPr>
                <w:szCs w:val="18"/>
                <w:lang w:val="en-US" w:eastAsia="zh-CN"/>
              </w:rPr>
            </w:pPr>
          </w:p>
        </w:tc>
      </w:tr>
      <w:tr w:rsidR="00A22061" w14:paraId="7DBB8247"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5E87392" w14:textId="77777777" w:rsidR="00A22061" w:rsidRDefault="00A22061" w:rsidP="00A22061">
            <w:pPr>
              <w:pStyle w:val="TAC"/>
              <w:rPr>
                <w:rFonts w:eastAsia="SimSun"/>
                <w:lang w:val="en-US" w:eastAsia="zh-CN"/>
              </w:rPr>
            </w:pPr>
            <w:r>
              <w:rPr>
                <w:rFonts w:eastAsia="SimSun"/>
                <w:lang w:val="en-US" w:eastAsia="zh-CN"/>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A68BD8" w14:textId="77777777" w:rsidR="00A22061" w:rsidRDefault="00A22061" w:rsidP="00A22061">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7D4FB535" w14:textId="77777777" w:rsidR="00A22061" w:rsidRDefault="00A22061" w:rsidP="00A22061">
            <w:pPr>
              <w:pStyle w:val="TAC"/>
              <w:rPr>
                <w:rFonts w:cs="Arial"/>
                <w:szCs w:val="18"/>
              </w:rPr>
            </w:pPr>
            <w:r>
              <w:rPr>
                <w:rFonts w:eastAsia="SimSun"/>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5E7A6FD" w14:textId="77777777" w:rsidR="00A22061" w:rsidRDefault="00A22061" w:rsidP="00A22061">
            <w:pPr>
              <w:pStyle w:val="TAC"/>
              <w:rPr>
                <w:rFonts w:eastAsia="Yu Mincho"/>
                <w:szCs w:val="18"/>
              </w:rPr>
            </w:pPr>
            <w:r>
              <w:rPr>
                <w:rFonts w:eastAsia="SimSun" w:hint="eastAsia"/>
                <w:lang w:val="en-CA" w:eastAsia="zh-CN"/>
              </w:rPr>
              <w:t>See CA_n</w:t>
            </w:r>
            <w:r>
              <w:rPr>
                <w:rFonts w:eastAsia="SimSun"/>
                <w:lang w:val="en-CA" w:eastAsia="zh-CN"/>
              </w:rPr>
              <w:t>2</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0</w:t>
            </w:r>
            <w:r>
              <w:rPr>
                <w:rFonts w:eastAsia="SimSun" w:hint="eastAsia"/>
                <w:lang w:val="en-CA" w:eastAsia="zh-CN"/>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52FE381D" w14:textId="77777777" w:rsidR="00A22061" w:rsidRDefault="00A22061" w:rsidP="00A22061">
            <w:pPr>
              <w:pStyle w:val="TAC"/>
              <w:rPr>
                <w:szCs w:val="18"/>
                <w:lang w:val="en-US" w:eastAsia="zh-CN"/>
              </w:rPr>
            </w:pPr>
            <w:r>
              <w:rPr>
                <w:rFonts w:hint="eastAsia"/>
                <w:szCs w:val="18"/>
                <w:lang w:val="en-US" w:eastAsia="zh-CN"/>
              </w:rPr>
              <w:t>0</w:t>
            </w:r>
          </w:p>
        </w:tc>
      </w:tr>
      <w:tr w:rsidR="00A22061" w14:paraId="79D202F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D81E484" w14:textId="77777777" w:rsidR="00A22061" w:rsidRDefault="00A22061" w:rsidP="00A22061">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B286636" w14:textId="77777777" w:rsidR="00A22061" w:rsidRDefault="00A22061" w:rsidP="00A22061">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77E5D951" w14:textId="77777777" w:rsidR="00A22061" w:rsidRDefault="00A22061" w:rsidP="00A22061">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47CEDF01" w14:textId="77777777" w:rsidR="00A22061" w:rsidRDefault="00A22061" w:rsidP="00A22061">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664DF676" w14:textId="77777777" w:rsidR="00A22061" w:rsidRDefault="00A22061" w:rsidP="00A22061">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7F5098C" w14:textId="77777777" w:rsidR="00A22061" w:rsidRDefault="00A22061" w:rsidP="00A22061">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6E7C2349" w14:textId="77777777" w:rsidR="00A22061" w:rsidRDefault="00A22061" w:rsidP="00A22061">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62A926"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FFD393"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646DCB"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6D4D1D9"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835F2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E63588"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A07EA5"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5274A6B"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F5ED9D7"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4D7E751" w14:textId="77777777" w:rsidR="00A22061" w:rsidRDefault="00A22061" w:rsidP="00A22061">
            <w:pPr>
              <w:pStyle w:val="TAC"/>
              <w:rPr>
                <w:szCs w:val="18"/>
                <w:lang w:val="en-US" w:eastAsia="zh-CN"/>
              </w:rPr>
            </w:pPr>
          </w:p>
        </w:tc>
      </w:tr>
      <w:tr w:rsidR="00A22061" w14:paraId="278552DC"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8C79C57" w14:textId="77777777" w:rsidR="00A22061" w:rsidRDefault="00A22061" w:rsidP="00A22061">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C55F7D" w14:textId="77777777" w:rsidR="00A22061" w:rsidRDefault="00A22061" w:rsidP="00A22061">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6AED2CDA" w14:textId="77777777" w:rsidR="00A22061" w:rsidRDefault="00A22061" w:rsidP="00A22061">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7DE9D82" w14:textId="77777777" w:rsidR="00A22061" w:rsidRDefault="00A22061" w:rsidP="00A22061">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4D56E0" w14:textId="77777777" w:rsidR="00A22061" w:rsidRDefault="00A22061" w:rsidP="00A22061">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0A9044" w14:textId="77777777" w:rsidR="00A22061" w:rsidRDefault="00A22061" w:rsidP="00A22061">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4D3FB9" w14:textId="77777777" w:rsidR="00A22061" w:rsidRDefault="00A22061" w:rsidP="00A22061">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924678"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A62E28"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456FBA"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4DBF914"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EF4B2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24188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CDAD56"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7FA239"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77F205A"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08E6A7" w14:textId="77777777" w:rsidR="00A22061" w:rsidRDefault="00A22061" w:rsidP="00A22061">
            <w:pPr>
              <w:pStyle w:val="TAC"/>
              <w:rPr>
                <w:szCs w:val="18"/>
                <w:lang w:val="en-US" w:eastAsia="zh-CN"/>
              </w:rPr>
            </w:pPr>
            <w:r>
              <w:rPr>
                <w:rFonts w:hint="eastAsia"/>
                <w:szCs w:val="18"/>
                <w:lang w:val="en-US" w:eastAsia="zh-CN"/>
              </w:rPr>
              <w:t>0</w:t>
            </w:r>
          </w:p>
        </w:tc>
      </w:tr>
      <w:tr w:rsidR="00A22061" w14:paraId="43655C4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0C8929F"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ADA94A"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6445951" w14:textId="77777777" w:rsidR="00A22061" w:rsidRDefault="00A22061" w:rsidP="00A22061">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2365AC" w14:textId="77777777" w:rsidR="00A22061" w:rsidRDefault="00A22061" w:rsidP="00A22061">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004AE1" w14:textId="77777777" w:rsidR="00A22061" w:rsidRDefault="00A22061" w:rsidP="00A22061">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4579F3" w14:textId="77777777" w:rsidR="00A22061" w:rsidRDefault="00A22061" w:rsidP="00A22061">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641B72" w14:textId="77777777" w:rsidR="00A22061" w:rsidRDefault="00A22061" w:rsidP="00A22061">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7DB8C8"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26BEBB"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6FB8E4"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D14DC12"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4B5ED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81BF0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89A165"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016838"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E0825F3"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9A4D3FC" w14:textId="77777777" w:rsidR="00A22061" w:rsidRDefault="00A22061" w:rsidP="00A22061">
            <w:pPr>
              <w:pStyle w:val="TAC"/>
              <w:rPr>
                <w:szCs w:val="18"/>
                <w:lang w:val="en-US" w:eastAsia="zh-CN"/>
              </w:rPr>
            </w:pPr>
          </w:p>
        </w:tc>
      </w:tr>
      <w:tr w:rsidR="00A22061" w14:paraId="635E1CFF"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2925289" w14:textId="77777777" w:rsidR="00A22061" w:rsidRDefault="00A22061" w:rsidP="00A22061">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750877" w14:textId="77777777" w:rsidR="00A22061" w:rsidRDefault="00A22061" w:rsidP="00A22061">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3ED2ADFF" w14:textId="77777777" w:rsidR="00A22061" w:rsidRDefault="00A22061" w:rsidP="00A22061">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369F7A3" w14:textId="77777777" w:rsidR="00A22061" w:rsidRDefault="00A22061" w:rsidP="00A22061">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34E068E" w14:textId="77777777" w:rsidR="00A22061" w:rsidRDefault="00A22061" w:rsidP="00A22061">
            <w:pPr>
              <w:pStyle w:val="TAC"/>
              <w:rPr>
                <w:szCs w:val="18"/>
                <w:lang w:val="en-US" w:eastAsia="zh-CN"/>
              </w:rPr>
            </w:pPr>
            <w:r>
              <w:rPr>
                <w:rFonts w:hint="eastAsia"/>
                <w:szCs w:val="18"/>
                <w:lang w:val="en-US" w:eastAsia="zh-CN"/>
              </w:rPr>
              <w:t>0</w:t>
            </w:r>
          </w:p>
        </w:tc>
      </w:tr>
      <w:tr w:rsidR="00A22061" w14:paraId="7B846504" w14:textId="77777777" w:rsidTr="00A22061">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2C8B514F"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7BB190A"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FBC9090" w14:textId="77777777" w:rsidR="00A22061" w:rsidRDefault="00A22061" w:rsidP="00A22061">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02CEEF" w14:textId="77777777" w:rsidR="00A22061" w:rsidRDefault="00A22061" w:rsidP="00A22061">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C992DE" w14:textId="77777777" w:rsidR="00A22061" w:rsidRDefault="00A22061" w:rsidP="00A22061">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144C01" w14:textId="77777777" w:rsidR="00A22061" w:rsidRDefault="00A22061" w:rsidP="00A22061">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B497C8" w14:textId="77777777" w:rsidR="00A22061" w:rsidRDefault="00A22061" w:rsidP="00A22061">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2FB031"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2872E27"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026CA7"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30F1E62"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0D55AA"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9C403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582F35"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17EB0E"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FA15A05"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C0734E1" w14:textId="77777777" w:rsidR="00A22061" w:rsidRDefault="00A22061" w:rsidP="00A22061">
            <w:pPr>
              <w:pStyle w:val="TAC"/>
              <w:rPr>
                <w:szCs w:val="18"/>
                <w:lang w:val="en-US" w:eastAsia="zh-CN"/>
              </w:rPr>
            </w:pPr>
          </w:p>
        </w:tc>
      </w:tr>
      <w:tr w:rsidR="00A22061" w14:paraId="27E39ACA" w14:textId="77777777" w:rsidTr="00A22061">
        <w:trPr>
          <w:trHeight w:val="67"/>
        </w:trPr>
        <w:tc>
          <w:tcPr>
            <w:tcW w:w="1641" w:type="dxa"/>
            <w:tcBorders>
              <w:top w:val="single" w:sz="4" w:space="0" w:color="auto"/>
              <w:left w:val="single" w:sz="4" w:space="0" w:color="auto"/>
              <w:bottom w:val="nil"/>
              <w:right w:val="single" w:sz="4" w:space="0" w:color="auto"/>
            </w:tcBorders>
            <w:shd w:val="clear" w:color="auto" w:fill="auto"/>
          </w:tcPr>
          <w:p w14:paraId="21243D05" w14:textId="77777777" w:rsidR="00A22061" w:rsidRDefault="00A22061" w:rsidP="00A22061">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0645B852" w14:textId="77777777" w:rsidR="00A22061" w:rsidRDefault="00A22061" w:rsidP="00A22061">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3BBCCA8D" w14:textId="77777777" w:rsidR="00A22061" w:rsidRDefault="00A22061" w:rsidP="00A22061">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4B355DE"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F20CE5"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E5B8EF"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F47985"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E6D536"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88E2FB1"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C8602F"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1EBE79"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7DE1C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4C580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D8F2CF"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E7BDF3"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6EE972"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3FE8FE9" w14:textId="77777777" w:rsidR="00A22061" w:rsidRDefault="00A22061" w:rsidP="00A22061">
            <w:pPr>
              <w:pStyle w:val="TAC"/>
              <w:rPr>
                <w:szCs w:val="18"/>
                <w:lang w:val="en-US" w:eastAsia="zh-CN"/>
              </w:rPr>
            </w:pPr>
            <w:r>
              <w:rPr>
                <w:rFonts w:hint="eastAsia"/>
                <w:szCs w:val="18"/>
                <w:lang w:val="en-US" w:eastAsia="zh-CN"/>
              </w:rPr>
              <w:t>0</w:t>
            </w:r>
          </w:p>
        </w:tc>
      </w:tr>
      <w:tr w:rsidR="00A22061" w14:paraId="6FA980C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1B5F340"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C41BD1D"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2100B35D" w14:textId="77777777" w:rsidR="00A22061" w:rsidRDefault="00A22061" w:rsidP="00A22061">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2EDC89C"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35C9A2"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853833"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C9C908"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31FCD8"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2BDA224"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021758"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B467AC2" w14:textId="77777777" w:rsidR="00A22061" w:rsidRDefault="00A22061" w:rsidP="00A22061">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59E064FA" w14:textId="77777777" w:rsidR="00A22061" w:rsidRDefault="00A22061" w:rsidP="00A22061">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08EB872"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4696EC" w14:textId="77777777" w:rsidR="00A22061" w:rsidRDefault="00A22061" w:rsidP="00A22061">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518CDB4" w14:textId="77777777" w:rsidR="00A22061" w:rsidRDefault="00A22061" w:rsidP="00A22061">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2398306F" w14:textId="77777777" w:rsidR="00A22061" w:rsidRDefault="00A22061" w:rsidP="00A22061">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086D516" w14:textId="77777777" w:rsidR="00A22061" w:rsidRDefault="00A22061" w:rsidP="00A22061">
            <w:pPr>
              <w:pStyle w:val="TAC"/>
              <w:rPr>
                <w:szCs w:val="18"/>
                <w:lang w:val="en-US" w:eastAsia="zh-CN"/>
              </w:rPr>
            </w:pPr>
          </w:p>
        </w:tc>
      </w:tr>
      <w:tr w:rsidR="00A22061" w14:paraId="400A8AE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4BD9586" w14:textId="77777777" w:rsidR="00A22061" w:rsidRDefault="00A22061" w:rsidP="00A22061">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081E2A0C" w14:textId="77777777" w:rsidR="00A22061" w:rsidRDefault="00A22061" w:rsidP="00A22061">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083FC536" w14:textId="77777777" w:rsidR="00A22061" w:rsidRDefault="00A22061" w:rsidP="00A22061">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117D5A99" w14:textId="77777777" w:rsidR="00A22061" w:rsidRDefault="00A22061" w:rsidP="00A22061">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10958FB" w14:textId="77777777" w:rsidR="00A22061" w:rsidRDefault="00A22061" w:rsidP="00A22061">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EA74DE8" w14:textId="77777777" w:rsidR="00A22061" w:rsidRDefault="00A22061" w:rsidP="00A22061">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3648403" w14:textId="77777777" w:rsidR="00A22061" w:rsidRDefault="00A22061" w:rsidP="00A22061">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22952EA"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5E9D19"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BD8381"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F6AA0E9"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ABFB90"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DE92F6"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B8C46D"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547A5D"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E729C8"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3AE25A" w14:textId="77777777" w:rsidR="00A22061" w:rsidRDefault="00A22061" w:rsidP="00A22061">
            <w:pPr>
              <w:pStyle w:val="TAC"/>
              <w:rPr>
                <w:szCs w:val="18"/>
                <w:lang w:val="en-US" w:eastAsia="zh-CN"/>
              </w:rPr>
            </w:pPr>
            <w:r>
              <w:rPr>
                <w:szCs w:val="18"/>
                <w:lang w:val="en-US" w:eastAsia="zh-CN"/>
              </w:rPr>
              <w:t>0</w:t>
            </w:r>
          </w:p>
        </w:tc>
      </w:tr>
      <w:tr w:rsidR="00A22061" w14:paraId="16FB6F4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F7FDBFE"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2786D4" w14:textId="77777777" w:rsidR="00A22061" w:rsidRDefault="00A22061" w:rsidP="00A22061">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626C27B0" w14:textId="77777777" w:rsidR="00A22061" w:rsidRDefault="00A22061" w:rsidP="00A22061">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A3B7F60" w14:textId="77777777" w:rsidR="00A22061" w:rsidRDefault="00A22061" w:rsidP="00A22061">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7926A0F" w14:textId="77777777" w:rsidR="00A22061" w:rsidRDefault="00A22061" w:rsidP="00A22061">
            <w:pPr>
              <w:pStyle w:val="TAC"/>
              <w:rPr>
                <w:szCs w:val="18"/>
                <w:lang w:val="en-US" w:eastAsia="zh-CN"/>
              </w:rPr>
            </w:pPr>
          </w:p>
        </w:tc>
      </w:tr>
      <w:tr w:rsidR="00A22061" w14:paraId="404A32A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6E9E378" w14:textId="77777777" w:rsidR="00A22061" w:rsidRDefault="00A22061" w:rsidP="00A22061">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15C84E29" w14:textId="77777777" w:rsidR="00A22061" w:rsidRDefault="00A22061" w:rsidP="00A22061">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406B2D06" w14:textId="77777777" w:rsidR="00A22061" w:rsidRDefault="00A22061" w:rsidP="00A22061">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AAB0682" w14:textId="77777777" w:rsidR="00A22061" w:rsidRDefault="00A22061" w:rsidP="00A22061">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25A66F"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6EB7CE" w14:textId="77777777" w:rsidR="00A22061" w:rsidRDefault="00A22061" w:rsidP="00A2206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8E3E9D" w14:textId="77777777" w:rsidR="00A22061" w:rsidRDefault="00A22061" w:rsidP="00A2206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04F2A3"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DD3CBE"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02395"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A11EDCF"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DD0082"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693AB1"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FD6C5F"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334AB6"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BC5E590"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0476B1" w14:textId="77777777" w:rsidR="00A22061" w:rsidRDefault="00A22061" w:rsidP="00A22061">
            <w:pPr>
              <w:pStyle w:val="TAC"/>
              <w:rPr>
                <w:szCs w:val="18"/>
                <w:lang w:val="en-US" w:eastAsia="zh-CN"/>
              </w:rPr>
            </w:pPr>
            <w:r>
              <w:rPr>
                <w:rFonts w:hint="eastAsia"/>
                <w:szCs w:val="18"/>
                <w:lang w:val="en-US" w:eastAsia="zh-CN"/>
              </w:rPr>
              <w:t>0</w:t>
            </w:r>
          </w:p>
        </w:tc>
      </w:tr>
      <w:tr w:rsidR="00A22061" w14:paraId="2EDD822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986F089" w14:textId="77777777" w:rsidR="00A22061" w:rsidRDefault="00A22061" w:rsidP="00A22061">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8C6A1DE" w14:textId="77777777" w:rsidR="00A22061" w:rsidRDefault="00A22061" w:rsidP="00A22061">
            <w:pPr>
              <w:pStyle w:val="TAC"/>
              <w:rPr>
                <w:rFonts w:cs="Arial"/>
                <w:szCs w:val="18"/>
              </w:rPr>
            </w:pPr>
          </w:p>
        </w:tc>
        <w:tc>
          <w:tcPr>
            <w:tcW w:w="670" w:type="dxa"/>
            <w:tcBorders>
              <w:top w:val="single" w:sz="4" w:space="0" w:color="auto"/>
              <w:left w:val="single" w:sz="4" w:space="0" w:color="auto"/>
              <w:right w:val="single" w:sz="4" w:space="0" w:color="auto"/>
            </w:tcBorders>
          </w:tcPr>
          <w:p w14:paraId="073CA349" w14:textId="77777777" w:rsidR="00A22061" w:rsidRDefault="00A22061" w:rsidP="00A22061">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C50CEA2" w14:textId="77777777" w:rsidR="00A22061" w:rsidRDefault="00A22061" w:rsidP="00A22061">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313EFA7" w14:textId="77777777" w:rsidR="00A22061" w:rsidRDefault="00A22061" w:rsidP="00A22061">
            <w:pPr>
              <w:pStyle w:val="TAC"/>
              <w:rPr>
                <w:szCs w:val="18"/>
                <w:lang w:val="en-US" w:eastAsia="zh-CN"/>
              </w:rPr>
            </w:pPr>
          </w:p>
        </w:tc>
      </w:tr>
      <w:tr w:rsidR="00A22061" w14:paraId="6B740E43" w14:textId="77777777" w:rsidTr="00A22061">
        <w:trPr>
          <w:trHeight w:val="187"/>
        </w:trPr>
        <w:tc>
          <w:tcPr>
            <w:tcW w:w="1641" w:type="dxa"/>
            <w:tcBorders>
              <w:left w:val="single" w:sz="4" w:space="0" w:color="auto"/>
              <w:bottom w:val="nil"/>
              <w:right w:val="single" w:sz="4" w:space="0" w:color="auto"/>
            </w:tcBorders>
            <w:shd w:val="clear" w:color="auto" w:fill="auto"/>
          </w:tcPr>
          <w:p w14:paraId="02D60921" w14:textId="77777777" w:rsidR="00A22061" w:rsidRDefault="00A22061" w:rsidP="00A22061">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6828F8FF" w14:textId="77777777" w:rsidR="00A22061" w:rsidRDefault="00A22061" w:rsidP="00A22061">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06E54FD2" w14:textId="77777777" w:rsidR="00A22061" w:rsidRDefault="00A22061" w:rsidP="00A22061">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633D51A" w14:textId="77777777" w:rsidR="00A22061" w:rsidRDefault="00A22061" w:rsidP="00A22061">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83078F" w14:textId="77777777" w:rsidR="00A22061" w:rsidRDefault="00A22061" w:rsidP="00A22061">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C5CCDF" w14:textId="77777777" w:rsidR="00A22061" w:rsidRDefault="00A22061" w:rsidP="00A22061">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514B46" w14:textId="77777777" w:rsidR="00A22061" w:rsidRDefault="00A22061" w:rsidP="00A22061">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C1821C"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A96988"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423589"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10CAC46"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39DBAA"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ACC154"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8192AC"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E4C48D"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55168F" w14:textId="77777777" w:rsidR="00A22061" w:rsidRDefault="00A22061" w:rsidP="00A22061">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14F54C6" w14:textId="77777777" w:rsidR="00A22061" w:rsidRDefault="00A22061" w:rsidP="00A22061">
            <w:pPr>
              <w:pStyle w:val="TAC"/>
              <w:rPr>
                <w:szCs w:val="18"/>
                <w:lang w:val="en-US" w:eastAsia="zh-CN"/>
              </w:rPr>
            </w:pPr>
            <w:r>
              <w:rPr>
                <w:rFonts w:hint="eastAsia"/>
                <w:lang w:val="en-US" w:eastAsia="zh-CN"/>
              </w:rPr>
              <w:t>0</w:t>
            </w:r>
          </w:p>
        </w:tc>
      </w:tr>
      <w:tr w:rsidR="00A22061" w14:paraId="678FC47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E54147A" w14:textId="77777777" w:rsidR="00A22061" w:rsidRDefault="00A22061" w:rsidP="00A22061">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AA27B23" w14:textId="77777777" w:rsidR="00A22061" w:rsidRDefault="00A22061" w:rsidP="00A22061">
            <w:pPr>
              <w:pStyle w:val="TAC"/>
              <w:rPr>
                <w:rFonts w:cs="Arial"/>
                <w:szCs w:val="18"/>
              </w:rPr>
            </w:pPr>
          </w:p>
        </w:tc>
        <w:tc>
          <w:tcPr>
            <w:tcW w:w="670" w:type="dxa"/>
            <w:tcBorders>
              <w:left w:val="single" w:sz="4" w:space="0" w:color="auto"/>
              <w:right w:val="single" w:sz="4" w:space="0" w:color="auto"/>
            </w:tcBorders>
          </w:tcPr>
          <w:p w14:paraId="265AE05B" w14:textId="77777777" w:rsidR="00A22061" w:rsidRDefault="00A22061" w:rsidP="00A22061">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75DD974" w14:textId="77777777" w:rsidR="00A22061" w:rsidRDefault="00A22061" w:rsidP="00A22061">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66BFB2D" w14:textId="77777777" w:rsidR="00A22061" w:rsidRDefault="00A22061" w:rsidP="00A22061">
            <w:pPr>
              <w:pStyle w:val="TAC"/>
              <w:rPr>
                <w:szCs w:val="18"/>
                <w:lang w:val="en-US" w:eastAsia="zh-CN"/>
              </w:rPr>
            </w:pPr>
          </w:p>
        </w:tc>
      </w:tr>
      <w:tr w:rsidR="00A22061" w14:paraId="705F2E2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171D2C5" w14:textId="77777777" w:rsidR="00A22061" w:rsidRDefault="00A22061" w:rsidP="00A22061">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56AF7D7F" w14:textId="77777777" w:rsidR="00A22061" w:rsidRDefault="00A22061" w:rsidP="00A22061">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256E583D" w14:textId="77777777" w:rsidR="00A22061" w:rsidRDefault="00A22061" w:rsidP="00A22061">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53BF39B" w14:textId="77777777" w:rsidR="00A22061" w:rsidRDefault="00A22061" w:rsidP="00A22061">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FD33D0" w14:textId="77777777" w:rsidR="00A22061" w:rsidRDefault="00A22061" w:rsidP="00A22061">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B97660" w14:textId="77777777" w:rsidR="00A22061" w:rsidRDefault="00A22061" w:rsidP="00A22061">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FF031C" w14:textId="77777777" w:rsidR="00A22061" w:rsidRDefault="00A22061" w:rsidP="00A22061">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2738E5"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BE5613"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F8E92D"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5163EC3"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728964"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0DB745"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3C81CB"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4C3DA3"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E56E7B"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2CC3D7A" w14:textId="77777777" w:rsidR="00A22061" w:rsidRDefault="00A22061" w:rsidP="00A22061">
            <w:pPr>
              <w:pStyle w:val="TAC"/>
              <w:rPr>
                <w:lang w:val="en-US" w:eastAsia="zh-CN"/>
              </w:rPr>
            </w:pPr>
            <w:r>
              <w:rPr>
                <w:rFonts w:cs="Arial"/>
                <w:szCs w:val="18"/>
                <w:lang w:val="en-US" w:eastAsia="zh-CN"/>
              </w:rPr>
              <w:t>0</w:t>
            </w:r>
          </w:p>
        </w:tc>
      </w:tr>
      <w:tr w:rsidR="00A22061" w14:paraId="2D0379C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E7AC79F" w14:textId="77777777" w:rsidR="00A22061" w:rsidRDefault="00A22061" w:rsidP="00A22061">
            <w:pPr>
              <w:pStyle w:val="TAC"/>
            </w:pPr>
          </w:p>
        </w:tc>
        <w:tc>
          <w:tcPr>
            <w:tcW w:w="1380" w:type="dxa"/>
            <w:tcBorders>
              <w:top w:val="nil"/>
              <w:left w:val="single" w:sz="4" w:space="0" w:color="auto"/>
              <w:bottom w:val="nil"/>
              <w:right w:val="single" w:sz="4" w:space="0" w:color="auto"/>
            </w:tcBorders>
            <w:shd w:val="clear" w:color="auto" w:fill="auto"/>
          </w:tcPr>
          <w:p w14:paraId="1748D862" w14:textId="77777777" w:rsidR="00A22061" w:rsidRDefault="00A22061" w:rsidP="00A22061">
            <w:pPr>
              <w:pStyle w:val="TAC"/>
            </w:pPr>
          </w:p>
        </w:tc>
        <w:tc>
          <w:tcPr>
            <w:tcW w:w="670" w:type="dxa"/>
            <w:tcBorders>
              <w:left w:val="single" w:sz="4" w:space="0" w:color="auto"/>
              <w:right w:val="single" w:sz="4" w:space="0" w:color="auto"/>
            </w:tcBorders>
          </w:tcPr>
          <w:p w14:paraId="60A1F53A" w14:textId="77777777" w:rsidR="00A22061" w:rsidRDefault="00A22061" w:rsidP="00A22061">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04992CE" w14:textId="77777777" w:rsidR="00A22061" w:rsidRDefault="00A22061" w:rsidP="00A22061">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6191AF6B" w14:textId="77777777" w:rsidR="00A22061" w:rsidRDefault="00A22061" w:rsidP="00A22061">
            <w:pPr>
              <w:pStyle w:val="TAC"/>
              <w:rPr>
                <w:lang w:val="en-US" w:eastAsia="zh-CN"/>
              </w:rPr>
            </w:pPr>
          </w:p>
        </w:tc>
      </w:tr>
      <w:tr w:rsidR="00A22061" w14:paraId="582A1166"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962D1CD" w14:textId="77777777" w:rsidR="00A22061" w:rsidRDefault="00A22061" w:rsidP="00A22061">
            <w:pPr>
              <w:pStyle w:val="TAC"/>
            </w:pPr>
          </w:p>
        </w:tc>
        <w:tc>
          <w:tcPr>
            <w:tcW w:w="1380" w:type="dxa"/>
            <w:tcBorders>
              <w:top w:val="nil"/>
              <w:left w:val="single" w:sz="4" w:space="0" w:color="auto"/>
              <w:bottom w:val="nil"/>
              <w:right w:val="single" w:sz="4" w:space="0" w:color="auto"/>
            </w:tcBorders>
            <w:shd w:val="clear" w:color="auto" w:fill="auto"/>
          </w:tcPr>
          <w:p w14:paraId="5F17ACDE" w14:textId="77777777" w:rsidR="00A22061" w:rsidRDefault="00A22061" w:rsidP="00A22061">
            <w:pPr>
              <w:pStyle w:val="TAC"/>
            </w:pPr>
          </w:p>
        </w:tc>
        <w:tc>
          <w:tcPr>
            <w:tcW w:w="670" w:type="dxa"/>
            <w:tcBorders>
              <w:left w:val="single" w:sz="4" w:space="0" w:color="auto"/>
              <w:right w:val="single" w:sz="4" w:space="0" w:color="auto"/>
            </w:tcBorders>
          </w:tcPr>
          <w:p w14:paraId="2A4FA32E" w14:textId="77777777" w:rsidR="00A22061" w:rsidRDefault="00A22061" w:rsidP="00A22061">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C33F014" w14:textId="77777777" w:rsidR="00A22061" w:rsidRDefault="00A22061" w:rsidP="00A22061">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8E1D55" w14:textId="77777777" w:rsidR="00A22061" w:rsidRDefault="00A22061" w:rsidP="00A22061">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083F91" w14:textId="77777777" w:rsidR="00A22061" w:rsidRDefault="00A22061" w:rsidP="00A22061">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7B508D" w14:textId="77777777" w:rsidR="00A22061" w:rsidRDefault="00A22061" w:rsidP="00A22061">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CE17E1"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76C086"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C4877C"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38E595D"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074344"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AC528F"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E7FD08"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E307E2"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7B212C3"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869C61" w14:textId="77777777" w:rsidR="00A22061" w:rsidRDefault="00A22061" w:rsidP="00A22061">
            <w:pPr>
              <w:pStyle w:val="TAC"/>
              <w:rPr>
                <w:lang w:val="en-US" w:eastAsia="zh-CN"/>
              </w:rPr>
            </w:pPr>
            <w:r>
              <w:rPr>
                <w:rFonts w:cs="Arial"/>
                <w:szCs w:val="18"/>
                <w:lang w:val="en-US" w:eastAsia="zh-CN"/>
              </w:rPr>
              <w:t>1</w:t>
            </w:r>
          </w:p>
        </w:tc>
      </w:tr>
      <w:tr w:rsidR="00A22061" w14:paraId="211605F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0EA5FED"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1A6EFA31" w14:textId="77777777" w:rsidR="00A22061" w:rsidRDefault="00A22061" w:rsidP="00A22061">
            <w:pPr>
              <w:pStyle w:val="TAC"/>
            </w:pPr>
          </w:p>
        </w:tc>
        <w:tc>
          <w:tcPr>
            <w:tcW w:w="670" w:type="dxa"/>
            <w:tcBorders>
              <w:left w:val="single" w:sz="4" w:space="0" w:color="auto"/>
              <w:right w:val="single" w:sz="4" w:space="0" w:color="auto"/>
            </w:tcBorders>
          </w:tcPr>
          <w:p w14:paraId="2E80DD47" w14:textId="77777777" w:rsidR="00A22061" w:rsidRDefault="00A22061" w:rsidP="00A22061">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0B5BE78" w14:textId="77777777" w:rsidR="00A22061" w:rsidRDefault="00A22061" w:rsidP="00A22061">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758B49E" w14:textId="77777777" w:rsidR="00A22061" w:rsidRDefault="00A22061" w:rsidP="00A22061">
            <w:pPr>
              <w:pStyle w:val="TAC"/>
              <w:rPr>
                <w:lang w:val="en-US" w:eastAsia="zh-CN"/>
              </w:rPr>
            </w:pPr>
          </w:p>
        </w:tc>
      </w:tr>
      <w:tr w:rsidR="00A22061" w14:paraId="5D08D66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4F086A9" w14:textId="77777777" w:rsidR="00A22061" w:rsidRDefault="00A22061" w:rsidP="00A22061">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7A6AF3BB" w14:textId="77777777" w:rsidR="00A22061" w:rsidRDefault="00A22061" w:rsidP="00A22061">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7415542D" w14:textId="77777777" w:rsidR="00A22061" w:rsidRDefault="00A22061" w:rsidP="00A22061">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14B3D4D" w14:textId="77777777" w:rsidR="00A22061" w:rsidRDefault="00A22061" w:rsidP="00A22061">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7BB605" w14:textId="77777777" w:rsidR="00A22061" w:rsidRDefault="00A22061" w:rsidP="00A22061">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02D22F" w14:textId="77777777" w:rsidR="00A22061" w:rsidRDefault="00A22061" w:rsidP="00A22061">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460BFF" w14:textId="77777777" w:rsidR="00A22061" w:rsidRDefault="00A22061" w:rsidP="00A22061">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4714F2"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FB638D"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26F7AE"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DF8B7C8"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AF7150"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9AD510"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ECC032"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9621E5"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B9F1EF8"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273BC39" w14:textId="77777777" w:rsidR="00A22061" w:rsidRDefault="00A22061" w:rsidP="00A22061">
            <w:pPr>
              <w:pStyle w:val="TAC"/>
              <w:rPr>
                <w:szCs w:val="18"/>
                <w:lang w:val="en-US" w:eastAsia="zh-CN"/>
              </w:rPr>
            </w:pPr>
            <w:r>
              <w:rPr>
                <w:rFonts w:hint="eastAsia"/>
                <w:lang w:val="en-US" w:eastAsia="zh-CN"/>
              </w:rPr>
              <w:t>0</w:t>
            </w:r>
          </w:p>
        </w:tc>
      </w:tr>
      <w:tr w:rsidR="00A22061" w14:paraId="65C913EB"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7155B39" w14:textId="77777777" w:rsidR="00A22061" w:rsidRDefault="00A22061" w:rsidP="00A22061">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9596995" w14:textId="77777777" w:rsidR="00A22061" w:rsidRDefault="00A22061" w:rsidP="00A22061">
            <w:pPr>
              <w:pStyle w:val="TAC"/>
              <w:rPr>
                <w:rFonts w:cs="Arial"/>
                <w:szCs w:val="18"/>
              </w:rPr>
            </w:pPr>
          </w:p>
        </w:tc>
        <w:tc>
          <w:tcPr>
            <w:tcW w:w="670" w:type="dxa"/>
            <w:tcBorders>
              <w:left w:val="single" w:sz="4" w:space="0" w:color="auto"/>
              <w:right w:val="single" w:sz="4" w:space="0" w:color="auto"/>
            </w:tcBorders>
          </w:tcPr>
          <w:p w14:paraId="063444BC" w14:textId="77777777" w:rsidR="00A22061" w:rsidRDefault="00A22061" w:rsidP="00A22061">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E3D9E57" w14:textId="77777777" w:rsidR="00A22061" w:rsidRDefault="00A22061" w:rsidP="00A22061">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3CF0325E" w14:textId="77777777" w:rsidR="00A22061" w:rsidRDefault="00A22061" w:rsidP="00A22061">
            <w:pPr>
              <w:pStyle w:val="TAC"/>
              <w:rPr>
                <w:szCs w:val="18"/>
                <w:lang w:val="en-US" w:eastAsia="zh-CN"/>
              </w:rPr>
            </w:pPr>
          </w:p>
        </w:tc>
      </w:tr>
      <w:tr w:rsidR="00A22061" w14:paraId="3951246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E0DFB0E" w14:textId="77777777" w:rsidR="00A22061" w:rsidRDefault="00A22061" w:rsidP="00A22061">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29653C60" w14:textId="77777777" w:rsidR="00A22061" w:rsidRDefault="00A22061" w:rsidP="00A22061">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2BCA051E" w14:textId="77777777" w:rsidR="00A22061" w:rsidRDefault="00A22061" w:rsidP="00A22061">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00332C5D"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39A4CE"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745572" w14:textId="77777777" w:rsidR="00A22061" w:rsidRDefault="00A22061" w:rsidP="00A2206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FEB9C7" w14:textId="77777777" w:rsidR="00A22061" w:rsidRDefault="00A22061" w:rsidP="00A2206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29C616"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A0F5B7"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FF180A"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74A1812"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8A1540"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5E0042"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3CACCF"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BE49F4"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27FDCA"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F401ACD" w14:textId="77777777" w:rsidR="00A22061" w:rsidRDefault="00A22061" w:rsidP="00A22061">
            <w:pPr>
              <w:pStyle w:val="TAC"/>
              <w:rPr>
                <w:szCs w:val="18"/>
                <w:lang w:val="en-US" w:eastAsia="zh-CN"/>
              </w:rPr>
            </w:pPr>
            <w:r>
              <w:rPr>
                <w:rFonts w:hint="eastAsia"/>
                <w:szCs w:val="18"/>
                <w:lang w:val="en-US" w:eastAsia="zh-CN"/>
              </w:rPr>
              <w:t>0</w:t>
            </w:r>
          </w:p>
        </w:tc>
      </w:tr>
      <w:tr w:rsidR="00A22061" w14:paraId="5ABC119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8ED8B61"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0908E4" w14:textId="77777777" w:rsidR="00A22061" w:rsidRDefault="00A22061" w:rsidP="00A22061">
            <w:pPr>
              <w:pStyle w:val="TAC"/>
              <w:rPr>
                <w:szCs w:val="18"/>
                <w:lang w:val="en-US" w:eastAsia="zh-CN"/>
              </w:rPr>
            </w:pPr>
          </w:p>
        </w:tc>
        <w:tc>
          <w:tcPr>
            <w:tcW w:w="670" w:type="dxa"/>
            <w:tcBorders>
              <w:left w:val="single" w:sz="4" w:space="0" w:color="auto"/>
              <w:right w:val="single" w:sz="4" w:space="0" w:color="auto"/>
            </w:tcBorders>
          </w:tcPr>
          <w:p w14:paraId="11A6E806" w14:textId="77777777" w:rsidR="00A22061" w:rsidRDefault="00A22061" w:rsidP="00A22061">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4B1FF5D0"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25F8EB"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CB065E" w14:textId="77777777" w:rsidR="00A22061" w:rsidRDefault="00A22061" w:rsidP="00A2206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C02A6E" w14:textId="77777777" w:rsidR="00A22061" w:rsidRDefault="00A22061" w:rsidP="00A2206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286F1E"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3B8B5E"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5E7B33" w14:textId="77777777" w:rsidR="00A22061" w:rsidRDefault="00A22061" w:rsidP="00A2206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A93CA6"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88A66F"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65F386"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3C379E"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2E7D5F"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8C583D"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D21F4E0" w14:textId="77777777" w:rsidR="00A22061" w:rsidRDefault="00A22061" w:rsidP="00A22061">
            <w:pPr>
              <w:pStyle w:val="TAC"/>
              <w:rPr>
                <w:szCs w:val="18"/>
                <w:lang w:val="en-US" w:eastAsia="zh-CN"/>
              </w:rPr>
            </w:pPr>
          </w:p>
        </w:tc>
      </w:tr>
      <w:tr w:rsidR="00A22061" w14:paraId="1312E6C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BFC7E83"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08E5690" w14:textId="77777777" w:rsidR="00A22061" w:rsidRDefault="00A22061" w:rsidP="00A22061">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0F9B863E" w14:textId="77777777" w:rsidR="00A22061" w:rsidRDefault="00A22061" w:rsidP="00A22061">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C79A747" w14:textId="77777777" w:rsidR="00A22061" w:rsidRDefault="00A22061" w:rsidP="00A22061">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1335D2" w14:textId="77777777" w:rsidR="00A22061" w:rsidRDefault="00A22061" w:rsidP="00A22061">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0489C2" w14:textId="77777777" w:rsidR="00A22061" w:rsidRDefault="00A22061" w:rsidP="00A22061">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25DAD4" w14:textId="77777777" w:rsidR="00A22061" w:rsidRDefault="00A22061" w:rsidP="00A22061">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48BA86"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2899C4"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9FF469" w14:textId="77777777" w:rsidR="00A22061" w:rsidRDefault="00A22061" w:rsidP="00A22061">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6700B88"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771A67"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3CAB85"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8CFFCF"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3E70A7"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B74A94F" w14:textId="77777777" w:rsidR="00A22061" w:rsidRDefault="00A22061" w:rsidP="00A22061">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5901217" w14:textId="77777777" w:rsidR="00A22061" w:rsidRDefault="00A22061" w:rsidP="00A22061">
            <w:pPr>
              <w:pStyle w:val="TAC"/>
              <w:rPr>
                <w:szCs w:val="18"/>
                <w:lang w:val="en-US" w:eastAsia="zh-CN"/>
              </w:rPr>
            </w:pPr>
            <w:r>
              <w:rPr>
                <w:rFonts w:hint="eastAsia"/>
                <w:lang w:val="en-US" w:eastAsia="zh-CN"/>
              </w:rPr>
              <w:t>1</w:t>
            </w:r>
          </w:p>
        </w:tc>
      </w:tr>
      <w:tr w:rsidR="00A22061" w14:paraId="0F2C5C9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72B5141"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D90DF8" w14:textId="77777777" w:rsidR="00A22061" w:rsidRDefault="00A22061" w:rsidP="00A22061">
            <w:pPr>
              <w:pStyle w:val="TAC"/>
              <w:rPr>
                <w:szCs w:val="18"/>
                <w:lang w:val="en-US" w:eastAsia="zh-CN"/>
              </w:rPr>
            </w:pPr>
          </w:p>
        </w:tc>
        <w:tc>
          <w:tcPr>
            <w:tcW w:w="670" w:type="dxa"/>
            <w:tcBorders>
              <w:left w:val="single" w:sz="4" w:space="0" w:color="auto"/>
              <w:right w:val="single" w:sz="4" w:space="0" w:color="auto"/>
            </w:tcBorders>
          </w:tcPr>
          <w:p w14:paraId="28F9B764" w14:textId="77777777" w:rsidR="00A22061" w:rsidRDefault="00A22061" w:rsidP="00A22061">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EFD3812" w14:textId="77777777" w:rsidR="00A22061" w:rsidRDefault="00A22061" w:rsidP="00A22061">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5CBB9F" w14:textId="77777777" w:rsidR="00A22061" w:rsidRDefault="00A22061" w:rsidP="00A22061">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967544" w14:textId="77777777" w:rsidR="00A22061" w:rsidRDefault="00A22061" w:rsidP="00A22061">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1D7584" w14:textId="77777777" w:rsidR="00A22061" w:rsidRDefault="00A22061" w:rsidP="00A22061">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320B30" w14:textId="77777777" w:rsidR="00A22061" w:rsidRDefault="00A22061" w:rsidP="00A22061">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E42028" w14:textId="77777777" w:rsidR="00A22061" w:rsidRDefault="00A22061" w:rsidP="00A22061">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B271B3" w14:textId="77777777" w:rsidR="00A22061" w:rsidRDefault="00A22061" w:rsidP="00A22061">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C0D1B1"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396232"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78EB68"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EBED6B"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FFE66F"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37EB84"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55313D2" w14:textId="77777777" w:rsidR="00A22061" w:rsidRDefault="00A22061" w:rsidP="00A22061">
            <w:pPr>
              <w:pStyle w:val="TAC"/>
              <w:rPr>
                <w:szCs w:val="18"/>
                <w:lang w:val="en-US" w:eastAsia="zh-CN"/>
              </w:rPr>
            </w:pPr>
          </w:p>
        </w:tc>
      </w:tr>
      <w:tr w:rsidR="00A22061" w14:paraId="790B758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3E81B7D" w14:textId="77777777" w:rsidR="00A22061" w:rsidRDefault="00A22061" w:rsidP="00A22061">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6A736B11" w14:textId="77777777" w:rsidR="00A22061" w:rsidRDefault="00A22061" w:rsidP="00A22061">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8DF5127" w14:textId="77777777" w:rsidR="00A22061" w:rsidRDefault="00A22061" w:rsidP="00A22061">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5A39272C" w14:textId="77777777" w:rsidR="00A22061" w:rsidRDefault="00A22061" w:rsidP="00A22061">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5DA0B34D" w14:textId="77777777" w:rsidR="00A22061" w:rsidRDefault="00A22061" w:rsidP="00A22061">
            <w:pPr>
              <w:pStyle w:val="TAC"/>
              <w:rPr>
                <w:szCs w:val="18"/>
                <w:lang w:val="en-US" w:eastAsia="zh-CN"/>
              </w:rPr>
            </w:pPr>
            <w:r>
              <w:rPr>
                <w:szCs w:val="18"/>
                <w:lang w:val="en-US" w:eastAsia="zh-CN"/>
              </w:rPr>
              <w:t>0</w:t>
            </w:r>
          </w:p>
        </w:tc>
      </w:tr>
      <w:tr w:rsidR="00A22061" w14:paraId="7F564E5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7A88CBE" w14:textId="77777777" w:rsidR="00A22061" w:rsidRDefault="00A22061" w:rsidP="00A22061">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82C20A1" w14:textId="77777777" w:rsidR="00A22061" w:rsidRDefault="00A22061" w:rsidP="00A22061">
            <w:pPr>
              <w:pStyle w:val="TAC"/>
            </w:pPr>
          </w:p>
        </w:tc>
        <w:tc>
          <w:tcPr>
            <w:tcW w:w="670" w:type="dxa"/>
            <w:tcBorders>
              <w:top w:val="single" w:sz="4" w:space="0" w:color="auto"/>
              <w:left w:val="single" w:sz="4" w:space="0" w:color="auto"/>
              <w:right w:val="single" w:sz="4" w:space="0" w:color="auto"/>
            </w:tcBorders>
          </w:tcPr>
          <w:p w14:paraId="3FEC7E87" w14:textId="77777777" w:rsidR="00A22061" w:rsidRDefault="00A22061" w:rsidP="00A22061">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EBEEA2A" w14:textId="77777777" w:rsidR="00A22061" w:rsidRDefault="00A22061" w:rsidP="00A22061">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2A4764" w14:textId="77777777" w:rsidR="00A22061" w:rsidRDefault="00A22061" w:rsidP="00A22061">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01A42A" w14:textId="77777777" w:rsidR="00A22061" w:rsidRDefault="00A22061" w:rsidP="00A22061">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03BB1F" w14:textId="77777777" w:rsidR="00A22061" w:rsidRDefault="00A22061" w:rsidP="00A22061">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2E6242" w14:textId="77777777" w:rsidR="00A22061" w:rsidRDefault="00A22061" w:rsidP="00A22061">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7C818C" w14:textId="77777777" w:rsidR="00A22061" w:rsidRDefault="00A22061" w:rsidP="00A22061">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82D68F" w14:textId="77777777" w:rsidR="00A22061" w:rsidRDefault="00A22061" w:rsidP="00A22061">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6E3225"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869B91"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0AF99F"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170A9F"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CFF6900"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D6C0CC6" w14:textId="77777777" w:rsidR="00A22061" w:rsidRDefault="00A22061" w:rsidP="00A22061">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3532F7B9" w14:textId="77777777" w:rsidR="00A22061" w:rsidRDefault="00A22061" w:rsidP="00A22061">
            <w:pPr>
              <w:pStyle w:val="TAC"/>
              <w:rPr>
                <w:szCs w:val="18"/>
                <w:lang w:val="en-US" w:eastAsia="zh-CN"/>
              </w:rPr>
            </w:pPr>
          </w:p>
        </w:tc>
      </w:tr>
      <w:tr w:rsidR="00A22061" w14:paraId="235BB6F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D087384" w14:textId="77777777" w:rsidR="00A22061" w:rsidRDefault="00A22061" w:rsidP="00A22061">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38445802" w14:textId="77777777" w:rsidR="00A22061" w:rsidRDefault="00A22061" w:rsidP="00A22061">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0F12263" w14:textId="77777777" w:rsidR="00A22061" w:rsidRDefault="00A22061" w:rsidP="00A22061">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DC10BC1" w14:textId="77777777" w:rsidR="00A22061" w:rsidRDefault="00A22061" w:rsidP="00A22061">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ECB225" w14:textId="77777777" w:rsidR="00A22061" w:rsidRDefault="00A22061" w:rsidP="00A22061">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7B16C6" w14:textId="77777777" w:rsidR="00A22061" w:rsidRDefault="00A22061" w:rsidP="00A22061">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2581E6" w14:textId="77777777" w:rsidR="00A22061" w:rsidRDefault="00A22061" w:rsidP="00A22061">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F51179" w14:textId="77777777" w:rsidR="00A22061" w:rsidRDefault="00A22061" w:rsidP="00A22061">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EAC1C48" w14:textId="77777777" w:rsidR="00A22061" w:rsidRDefault="00A22061" w:rsidP="00A2206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C5E161"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1641D4E"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C515B8"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DF329F"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A5E47C"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3B6A73"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96F8BEE" w14:textId="77777777" w:rsidR="00A22061" w:rsidRDefault="00A22061" w:rsidP="00A22061">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757EE3F" w14:textId="77777777" w:rsidR="00A22061" w:rsidRDefault="00A22061" w:rsidP="00A22061">
            <w:pPr>
              <w:pStyle w:val="TAC"/>
              <w:rPr>
                <w:szCs w:val="18"/>
                <w:lang w:val="en-US" w:eastAsia="zh-CN"/>
              </w:rPr>
            </w:pPr>
            <w:r>
              <w:rPr>
                <w:lang w:val="en-US" w:eastAsia="zh-CN"/>
              </w:rPr>
              <w:t>0</w:t>
            </w:r>
          </w:p>
        </w:tc>
      </w:tr>
      <w:tr w:rsidR="00A22061" w14:paraId="0478665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087C20F" w14:textId="77777777" w:rsidR="00A22061" w:rsidRDefault="00A22061" w:rsidP="00A22061">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32C6B20" w14:textId="77777777" w:rsidR="00A22061" w:rsidRDefault="00A22061" w:rsidP="00A22061">
            <w:pPr>
              <w:pStyle w:val="TAC"/>
            </w:pPr>
          </w:p>
        </w:tc>
        <w:tc>
          <w:tcPr>
            <w:tcW w:w="670" w:type="dxa"/>
            <w:tcBorders>
              <w:top w:val="single" w:sz="4" w:space="0" w:color="auto"/>
              <w:left w:val="single" w:sz="4" w:space="0" w:color="auto"/>
              <w:right w:val="single" w:sz="4" w:space="0" w:color="auto"/>
            </w:tcBorders>
          </w:tcPr>
          <w:p w14:paraId="1A1694E0" w14:textId="77777777" w:rsidR="00A22061" w:rsidRDefault="00A22061" w:rsidP="00A22061">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F5A1E94" w14:textId="77777777" w:rsidR="00A22061" w:rsidRDefault="00A22061" w:rsidP="00A22061">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F53FF5C" w14:textId="77777777" w:rsidR="00A22061" w:rsidRDefault="00A22061" w:rsidP="00A22061">
            <w:pPr>
              <w:pStyle w:val="TAC"/>
              <w:rPr>
                <w:szCs w:val="18"/>
                <w:lang w:val="en-US" w:eastAsia="zh-CN"/>
              </w:rPr>
            </w:pPr>
          </w:p>
        </w:tc>
      </w:tr>
      <w:tr w:rsidR="00A22061" w14:paraId="488ED9E1"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9FA92BD" w14:textId="77777777" w:rsidR="00A22061" w:rsidRDefault="00A22061" w:rsidP="00A22061">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3CDC178E" w14:textId="77777777" w:rsidR="00A22061" w:rsidRDefault="00A22061" w:rsidP="00A22061">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2807395" w14:textId="77777777" w:rsidR="00A22061" w:rsidRDefault="00A22061" w:rsidP="00A22061">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74DF0287" w14:textId="77777777" w:rsidR="00A22061" w:rsidRDefault="00A22061" w:rsidP="00A22061">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A70E85C" w14:textId="77777777" w:rsidR="00A22061" w:rsidRDefault="00A22061" w:rsidP="00A22061">
            <w:pPr>
              <w:pStyle w:val="TAC"/>
              <w:rPr>
                <w:szCs w:val="18"/>
                <w:lang w:val="en-US" w:eastAsia="zh-CN"/>
              </w:rPr>
            </w:pPr>
            <w:r>
              <w:rPr>
                <w:lang w:val="en-US" w:eastAsia="zh-CN"/>
              </w:rPr>
              <w:t>0</w:t>
            </w:r>
          </w:p>
        </w:tc>
      </w:tr>
      <w:tr w:rsidR="00A22061" w14:paraId="73F22DD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B495904" w14:textId="77777777" w:rsidR="00A22061" w:rsidRDefault="00A22061" w:rsidP="00A22061">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7E8C4D9" w14:textId="77777777" w:rsidR="00A22061" w:rsidRDefault="00A22061" w:rsidP="00A22061">
            <w:pPr>
              <w:pStyle w:val="TAC"/>
            </w:pPr>
          </w:p>
        </w:tc>
        <w:tc>
          <w:tcPr>
            <w:tcW w:w="670" w:type="dxa"/>
            <w:tcBorders>
              <w:top w:val="single" w:sz="4" w:space="0" w:color="auto"/>
              <w:left w:val="single" w:sz="4" w:space="0" w:color="auto"/>
              <w:right w:val="single" w:sz="4" w:space="0" w:color="auto"/>
            </w:tcBorders>
          </w:tcPr>
          <w:p w14:paraId="77D47CDD" w14:textId="77777777" w:rsidR="00A22061" w:rsidRDefault="00A22061" w:rsidP="00A22061">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DC727CB" w14:textId="77777777" w:rsidR="00A22061" w:rsidRDefault="00A22061" w:rsidP="00A22061">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C4E53D0" w14:textId="77777777" w:rsidR="00A22061" w:rsidRDefault="00A22061" w:rsidP="00A22061">
            <w:pPr>
              <w:pStyle w:val="TAC"/>
              <w:rPr>
                <w:szCs w:val="18"/>
                <w:lang w:val="en-US" w:eastAsia="zh-CN"/>
              </w:rPr>
            </w:pPr>
          </w:p>
        </w:tc>
      </w:tr>
      <w:tr w:rsidR="00A22061" w14:paraId="113E087B"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CD4DAA2" w14:textId="77777777" w:rsidR="00A22061" w:rsidRDefault="00A22061" w:rsidP="00A22061">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7CD450BD" w14:textId="77777777" w:rsidR="00A22061" w:rsidRDefault="00A22061" w:rsidP="00A22061">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82A6555" w14:textId="77777777" w:rsidR="00A22061" w:rsidRDefault="00A22061" w:rsidP="00A22061">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0D7E65B1" w14:textId="77777777" w:rsidR="00A22061" w:rsidRDefault="00A22061" w:rsidP="00A22061">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50FFBDC" w14:textId="77777777" w:rsidR="00A22061" w:rsidRDefault="00A22061" w:rsidP="00A22061">
            <w:pPr>
              <w:pStyle w:val="TAC"/>
              <w:rPr>
                <w:szCs w:val="18"/>
                <w:lang w:val="en-US" w:eastAsia="zh-CN"/>
              </w:rPr>
            </w:pPr>
            <w:r>
              <w:rPr>
                <w:lang w:val="en-US" w:eastAsia="zh-CN"/>
              </w:rPr>
              <w:t>0</w:t>
            </w:r>
          </w:p>
        </w:tc>
      </w:tr>
      <w:tr w:rsidR="00A22061" w14:paraId="0A27DB3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3D81D32" w14:textId="77777777" w:rsidR="00A22061" w:rsidRDefault="00A22061" w:rsidP="00A22061">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4E4B7B7" w14:textId="77777777" w:rsidR="00A22061" w:rsidRDefault="00A22061" w:rsidP="00A22061">
            <w:pPr>
              <w:pStyle w:val="TAC"/>
            </w:pPr>
          </w:p>
        </w:tc>
        <w:tc>
          <w:tcPr>
            <w:tcW w:w="670" w:type="dxa"/>
            <w:tcBorders>
              <w:top w:val="single" w:sz="4" w:space="0" w:color="auto"/>
              <w:left w:val="single" w:sz="4" w:space="0" w:color="auto"/>
              <w:right w:val="single" w:sz="4" w:space="0" w:color="auto"/>
            </w:tcBorders>
          </w:tcPr>
          <w:p w14:paraId="3568DC4B" w14:textId="77777777" w:rsidR="00A22061" w:rsidRDefault="00A22061" w:rsidP="00A22061">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2D809E8" w14:textId="77777777" w:rsidR="00A22061" w:rsidRDefault="00A22061" w:rsidP="00A22061">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500C8E6" w14:textId="77777777" w:rsidR="00A22061" w:rsidRDefault="00A22061" w:rsidP="00A22061">
            <w:pPr>
              <w:pStyle w:val="TAC"/>
              <w:rPr>
                <w:szCs w:val="18"/>
                <w:lang w:val="en-US" w:eastAsia="zh-CN"/>
              </w:rPr>
            </w:pPr>
          </w:p>
        </w:tc>
      </w:tr>
      <w:tr w:rsidR="00A22061" w14:paraId="44E01C3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610FD7C" w14:textId="77777777" w:rsidR="00A22061" w:rsidRDefault="00A22061" w:rsidP="00A22061">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44D93C3D" w14:textId="77777777" w:rsidR="00A22061" w:rsidRDefault="00A22061" w:rsidP="00A22061">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5CE8C0DB" w14:textId="77777777" w:rsidR="00A22061" w:rsidRDefault="00A22061" w:rsidP="00A22061">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83B8373" w14:textId="77777777" w:rsidR="00A22061" w:rsidRDefault="00A22061" w:rsidP="00A22061">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2EB036" w14:textId="77777777" w:rsidR="00A22061" w:rsidRDefault="00A22061" w:rsidP="00A22061">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2AF4DC" w14:textId="77777777" w:rsidR="00A22061" w:rsidRDefault="00A22061" w:rsidP="00A22061">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0095AE" w14:textId="77777777" w:rsidR="00A22061" w:rsidRDefault="00A22061" w:rsidP="00A22061">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7B147F" w14:textId="77777777" w:rsidR="00A22061" w:rsidRDefault="00A22061" w:rsidP="00A22061">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CCE0F46" w14:textId="77777777" w:rsidR="00A22061" w:rsidRDefault="00A22061" w:rsidP="00A2206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2CC0AD"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7E89B4A"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9A5C31"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CFBCBB"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885895"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BB0F57"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14853D2" w14:textId="77777777" w:rsidR="00A22061" w:rsidRDefault="00A22061" w:rsidP="00A22061">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EC4899D" w14:textId="77777777" w:rsidR="00A22061" w:rsidRDefault="00A22061" w:rsidP="00A22061">
            <w:pPr>
              <w:pStyle w:val="TAC"/>
              <w:rPr>
                <w:szCs w:val="18"/>
                <w:lang w:val="en-US" w:eastAsia="zh-CN"/>
              </w:rPr>
            </w:pPr>
            <w:r>
              <w:rPr>
                <w:lang w:val="en-US" w:eastAsia="zh-CN"/>
              </w:rPr>
              <w:t>0</w:t>
            </w:r>
          </w:p>
        </w:tc>
      </w:tr>
      <w:tr w:rsidR="00A22061" w14:paraId="1AAE511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4A704BA" w14:textId="77777777" w:rsidR="00A22061" w:rsidRDefault="00A22061" w:rsidP="00A22061">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66D4DDA" w14:textId="77777777" w:rsidR="00A22061" w:rsidRDefault="00A22061" w:rsidP="00A22061">
            <w:pPr>
              <w:pStyle w:val="TAC"/>
            </w:pPr>
          </w:p>
        </w:tc>
        <w:tc>
          <w:tcPr>
            <w:tcW w:w="670" w:type="dxa"/>
            <w:tcBorders>
              <w:top w:val="single" w:sz="4" w:space="0" w:color="auto"/>
              <w:left w:val="single" w:sz="4" w:space="0" w:color="auto"/>
              <w:right w:val="single" w:sz="4" w:space="0" w:color="auto"/>
            </w:tcBorders>
          </w:tcPr>
          <w:p w14:paraId="5A508ED1" w14:textId="77777777" w:rsidR="00A22061" w:rsidRDefault="00A22061" w:rsidP="00A22061">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F83D40C" w14:textId="77777777" w:rsidR="00A22061" w:rsidRDefault="00A22061" w:rsidP="00A22061">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F6AAE51" w14:textId="77777777" w:rsidR="00A22061" w:rsidRDefault="00A22061" w:rsidP="00A22061">
            <w:pPr>
              <w:pStyle w:val="TAC"/>
              <w:rPr>
                <w:szCs w:val="18"/>
                <w:lang w:val="en-US" w:eastAsia="zh-CN"/>
              </w:rPr>
            </w:pPr>
          </w:p>
        </w:tc>
      </w:tr>
      <w:tr w:rsidR="00A22061" w14:paraId="05BBCB10"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C6995E8" w14:textId="77777777" w:rsidR="00A22061" w:rsidRDefault="00A22061" w:rsidP="00A22061">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69A8A1BF" w14:textId="77777777" w:rsidR="00A22061" w:rsidRDefault="00A22061" w:rsidP="00A22061">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05520CA2" w14:textId="77777777" w:rsidR="00A22061" w:rsidRDefault="00A22061" w:rsidP="00A22061">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37BB5A13" w14:textId="77777777" w:rsidR="00A22061" w:rsidRDefault="00A22061" w:rsidP="00A22061">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97B5FB9" w14:textId="77777777" w:rsidR="00A22061" w:rsidRDefault="00A22061" w:rsidP="00A22061">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D14075B" w14:textId="77777777" w:rsidR="00A22061" w:rsidRDefault="00A22061" w:rsidP="00A22061">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46B3562" w14:textId="77777777" w:rsidR="00A22061" w:rsidRDefault="00A22061" w:rsidP="00A22061">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FEBA5E1" w14:textId="77777777" w:rsidR="00A22061" w:rsidRDefault="00A22061" w:rsidP="00A22061">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E4761D6" w14:textId="77777777" w:rsidR="00A22061" w:rsidRDefault="00A22061" w:rsidP="00A2206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8111F5"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99A94DC"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4D7FE3"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2FD146"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7C51E7"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5F0533"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3576027" w14:textId="77777777" w:rsidR="00A22061" w:rsidRDefault="00A22061" w:rsidP="00A22061">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A107DEE" w14:textId="77777777" w:rsidR="00A22061" w:rsidRDefault="00A22061" w:rsidP="00A22061">
            <w:pPr>
              <w:pStyle w:val="TAC"/>
              <w:rPr>
                <w:szCs w:val="18"/>
                <w:lang w:val="en-US" w:eastAsia="zh-CN"/>
              </w:rPr>
            </w:pPr>
            <w:r>
              <w:rPr>
                <w:szCs w:val="18"/>
                <w:lang w:val="en-US" w:eastAsia="zh-CN"/>
              </w:rPr>
              <w:t>0</w:t>
            </w:r>
          </w:p>
        </w:tc>
      </w:tr>
      <w:tr w:rsidR="00A22061" w14:paraId="58F1BE2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069CFC0" w14:textId="77777777" w:rsidR="00A22061" w:rsidRDefault="00A22061" w:rsidP="00A22061">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653AF4C" w14:textId="77777777" w:rsidR="00A22061" w:rsidRDefault="00A22061" w:rsidP="00A22061">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1378D971" w14:textId="77777777" w:rsidR="00A22061" w:rsidRDefault="00A22061" w:rsidP="00A22061">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1E3A8DEF" w14:textId="77777777" w:rsidR="00A22061" w:rsidRDefault="00A22061" w:rsidP="00A22061">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763C10C" w14:textId="77777777" w:rsidR="00A22061" w:rsidRDefault="00A22061" w:rsidP="00A22061">
            <w:pPr>
              <w:pStyle w:val="TAC"/>
              <w:rPr>
                <w:szCs w:val="18"/>
                <w:lang w:val="en-US" w:eastAsia="zh-CN"/>
              </w:rPr>
            </w:pPr>
          </w:p>
        </w:tc>
      </w:tr>
      <w:tr w:rsidR="00A22061" w14:paraId="1E5CC82C"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D19B5DD" w14:textId="77777777" w:rsidR="00A22061" w:rsidRDefault="00A22061" w:rsidP="00A22061">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tcPr>
          <w:p w14:paraId="6E62C03D" w14:textId="77777777" w:rsidR="00A22061" w:rsidRDefault="00A22061" w:rsidP="00A22061">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D75E602" w14:textId="77777777" w:rsidR="00A22061" w:rsidRDefault="00A22061" w:rsidP="00A22061">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0F05D2B1" w14:textId="77777777" w:rsidR="00A22061" w:rsidRDefault="00A22061" w:rsidP="00A22061">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6D707C5B" w14:textId="77777777" w:rsidR="00A22061" w:rsidRDefault="00A22061" w:rsidP="00A22061">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5FA7C5"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B3FC04" w14:textId="77777777" w:rsidR="00A22061" w:rsidRDefault="00A22061" w:rsidP="00A2206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D8224A" w14:textId="77777777" w:rsidR="00A22061" w:rsidRDefault="00A22061" w:rsidP="00A2206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A81586" w14:textId="77777777" w:rsidR="00A22061" w:rsidRDefault="00A22061" w:rsidP="00A22061">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B4E88B3" w14:textId="77777777" w:rsidR="00A22061" w:rsidRDefault="00A22061" w:rsidP="00A2206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DF1EC2"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0ABC954"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9574E9E"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6FD898"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D506D9"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74A58C"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EFFC94C" w14:textId="77777777" w:rsidR="00A22061" w:rsidRDefault="00A22061" w:rsidP="00A22061">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5DA2F7F" w14:textId="77777777" w:rsidR="00A22061" w:rsidRDefault="00A22061" w:rsidP="00A22061">
            <w:pPr>
              <w:pStyle w:val="TAC"/>
              <w:rPr>
                <w:szCs w:val="18"/>
                <w:lang w:val="en-US" w:eastAsia="zh-CN"/>
              </w:rPr>
            </w:pPr>
            <w:r>
              <w:rPr>
                <w:rFonts w:hint="eastAsia"/>
                <w:szCs w:val="18"/>
                <w:lang w:val="en-US" w:eastAsia="zh-CN"/>
              </w:rPr>
              <w:t>0</w:t>
            </w:r>
          </w:p>
        </w:tc>
      </w:tr>
      <w:tr w:rsidR="00A22061" w14:paraId="480C776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877F9D4" w14:textId="77777777" w:rsidR="00A22061" w:rsidRDefault="00A22061" w:rsidP="00A22061">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5DB81C8B" w14:textId="77777777" w:rsidR="00A22061" w:rsidRDefault="00A22061" w:rsidP="00A22061">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7B2BFB3A" w14:textId="77777777" w:rsidR="00A22061" w:rsidRDefault="00A22061" w:rsidP="00A22061">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151CE23" w14:textId="77777777" w:rsidR="00A22061" w:rsidRDefault="00A22061" w:rsidP="00A2206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5E0E7A"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5E182B" w14:textId="77777777" w:rsidR="00A22061" w:rsidRDefault="00A22061" w:rsidP="00A2206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D1E5CA" w14:textId="77777777" w:rsidR="00A22061" w:rsidRDefault="00A22061" w:rsidP="00A2206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694AC2" w14:textId="77777777" w:rsidR="00A22061" w:rsidRDefault="00A22061" w:rsidP="00A22061">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26595D1" w14:textId="77777777" w:rsidR="00A22061" w:rsidRDefault="00A22061" w:rsidP="00A22061">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316C9C" w14:textId="77777777" w:rsidR="00A22061" w:rsidRDefault="00A22061" w:rsidP="00A2206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20844B" w14:textId="77777777" w:rsidR="00A22061" w:rsidRDefault="00A22061" w:rsidP="00A22061">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F80398A" w14:textId="77777777" w:rsidR="00A22061" w:rsidRDefault="00A22061" w:rsidP="00A22061">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2C4C8F" w14:textId="77777777" w:rsidR="00A22061" w:rsidRDefault="00A22061" w:rsidP="00A22061">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F81D34E" w14:textId="77777777" w:rsidR="00A22061" w:rsidRDefault="00A22061" w:rsidP="00A22061">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942A82" w14:textId="77777777" w:rsidR="00A22061" w:rsidRDefault="00A22061" w:rsidP="00A22061">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92F8888" w14:textId="77777777" w:rsidR="00A22061" w:rsidRDefault="00A22061" w:rsidP="00A22061">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9591F0" w14:textId="77777777" w:rsidR="00A22061" w:rsidRDefault="00A22061" w:rsidP="00A22061">
            <w:pPr>
              <w:pStyle w:val="TAC"/>
              <w:rPr>
                <w:szCs w:val="18"/>
                <w:lang w:val="en-US" w:eastAsia="zh-CN"/>
              </w:rPr>
            </w:pPr>
          </w:p>
        </w:tc>
      </w:tr>
      <w:tr w:rsidR="00A22061" w14:paraId="488EFC6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14EAF99" w14:textId="77777777" w:rsidR="00A22061" w:rsidRDefault="00A22061" w:rsidP="00A22061">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tcPr>
          <w:p w14:paraId="62B344FD" w14:textId="77777777" w:rsidR="00A22061" w:rsidRDefault="00A22061" w:rsidP="00A22061">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126A97E6" w14:textId="77777777" w:rsidR="00A22061" w:rsidRDefault="00A22061" w:rsidP="00A22061">
            <w:pPr>
              <w:pStyle w:val="TAC"/>
            </w:pPr>
            <w:r>
              <w:t>CA_n2A-n77A</w:t>
            </w:r>
            <w:r>
              <w:rPr>
                <w:rFonts w:cs="Arial" w:hint="eastAsia"/>
                <w:szCs w:val="18"/>
                <w:vertAlign w:val="superscript"/>
                <w:lang w:val="en-US" w:eastAsia="zh-CN"/>
              </w:rPr>
              <w:t>8</w:t>
            </w:r>
          </w:p>
          <w:p w14:paraId="1E51FAF2" w14:textId="77777777" w:rsidR="00A22061" w:rsidRDefault="00A22061" w:rsidP="00A22061">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4A14C5B8" w14:textId="77777777" w:rsidR="00A22061" w:rsidRDefault="00A22061" w:rsidP="00A22061">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19F1F957" w14:textId="77777777" w:rsidR="00A22061" w:rsidRDefault="00A22061" w:rsidP="00A22061">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F73BBF" w14:textId="77777777" w:rsidR="00A22061" w:rsidRDefault="00A22061" w:rsidP="00A22061">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BBF09F" w14:textId="77777777" w:rsidR="00A22061" w:rsidRDefault="00A22061" w:rsidP="00A22061">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0ABC54" w14:textId="77777777" w:rsidR="00A22061" w:rsidRDefault="00A22061" w:rsidP="00A22061">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E7E80A" w14:textId="77777777" w:rsidR="00A22061" w:rsidRDefault="00A22061" w:rsidP="00A22061">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BD957B" w14:textId="77777777" w:rsidR="00A22061" w:rsidRDefault="00A22061" w:rsidP="00A22061">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1C8552" w14:textId="77777777" w:rsidR="00A22061" w:rsidRDefault="00A22061" w:rsidP="00A22061">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8337B85" w14:textId="77777777" w:rsidR="00A22061" w:rsidRDefault="00A22061" w:rsidP="00A22061">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168A44"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C30A39"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6C1D66" w14:textId="77777777" w:rsidR="00A22061" w:rsidRDefault="00A22061" w:rsidP="00A22061">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B0B316" w14:textId="77777777" w:rsidR="00A22061" w:rsidRDefault="00A22061" w:rsidP="00A22061">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9D33586" w14:textId="77777777" w:rsidR="00A22061" w:rsidRDefault="00A22061" w:rsidP="00A22061">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B92A0D" w14:textId="77777777" w:rsidR="00A22061" w:rsidRDefault="00A22061" w:rsidP="00A22061">
            <w:pPr>
              <w:pStyle w:val="TAC"/>
              <w:rPr>
                <w:szCs w:val="18"/>
                <w:lang w:val="en-US" w:eastAsia="zh-CN"/>
              </w:rPr>
            </w:pPr>
            <w:r>
              <w:rPr>
                <w:rFonts w:cs="Arial" w:hint="eastAsia"/>
                <w:szCs w:val="18"/>
                <w:lang w:val="en-US" w:eastAsia="zh-CN"/>
              </w:rPr>
              <w:t>0</w:t>
            </w:r>
          </w:p>
        </w:tc>
      </w:tr>
      <w:tr w:rsidR="00A22061" w14:paraId="74D2CEED"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076DB48" w14:textId="77777777" w:rsidR="00A22061" w:rsidRDefault="00A22061" w:rsidP="00A22061">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5AC73265" w14:textId="77777777" w:rsidR="00A22061" w:rsidRDefault="00A22061" w:rsidP="00A22061">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6E53358" w14:textId="77777777" w:rsidR="00A22061" w:rsidRDefault="00A22061" w:rsidP="00A22061">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1EF8AF7" w14:textId="77777777" w:rsidR="00A22061" w:rsidRDefault="00A22061" w:rsidP="00A22061">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DB2F0F6" w14:textId="77777777" w:rsidR="00A22061" w:rsidRDefault="00A22061" w:rsidP="00A22061">
            <w:pPr>
              <w:pStyle w:val="TAC"/>
              <w:rPr>
                <w:szCs w:val="18"/>
                <w:lang w:val="en-US" w:eastAsia="zh-CN"/>
              </w:rPr>
            </w:pPr>
          </w:p>
        </w:tc>
      </w:tr>
      <w:tr w:rsidR="00A22061" w14:paraId="705A571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65957D4" w14:textId="77777777" w:rsidR="00A22061" w:rsidRDefault="00A22061" w:rsidP="00A22061">
            <w:pPr>
              <w:pStyle w:val="TAC"/>
            </w:pPr>
          </w:p>
        </w:tc>
        <w:tc>
          <w:tcPr>
            <w:tcW w:w="1380" w:type="dxa"/>
            <w:tcBorders>
              <w:top w:val="nil"/>
              <w:left w:val="single" w:sz="4" w:space="0" w:color="auto"/>
              <w:bottom w:val="nil"/>
              <w:right w:val="single" w:sz="4" w:space="0" w:color="auto"/>
            </w:tcBorders>
            <w:shd w:val="clear" w:color="auto" w:fill="auto"/>
          </w:tcPr>
          <w:p w14:paraId="3C8B3210" w14:textId="77777777" w:rsidR="00A22061" w:rsidRDefault="00A22061" w:rsidP="00A22061">
            <w:pPr>
              <w:pStyle w:val="TAC"/>
            </w:pPr>
          </w:p>
        </w:tc>
        <w:tc>
          <w:tcPr>
            <w:tcW w:w="670" w:type="dxa"/>
            <w:tcBorders>
              <w:left w:val="single" w:sz="4" w:space="0" w:color="auto"/>
              <w:right w:val="single" w:sz="4" w:space="0" w:color="auto"/>
            </w:tcBorders>
          </w:tcPr>
          <w:p w14:paraId="430C65AE" w14:textId="77777777" w:rsidR="00A22061" w:rsidRDefault="00A22061" w:rsidP="00A22061">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DA5A432" w14:textId="77777777" w:rsidR="00A22061" w:rsidRDefault="00A22061" w:rsidP="00A22061">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98DFCA" w14:textId="77777777" w:rsidR="00A22061" w:rsidRDefault="00A22061" w:rsidP="00A22061">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CE291E" w14:textId="77777777" w:rsidR="00A22061" w:rsidRDefault="00A22061" w:rsidP="00A22061">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0C2A7B" w14:textId="77777777" w:rsidR="00A22061" w:rsidRDefault="00A22061" w:rsidP="00A22061">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C68E92" w14:textId="77777777" w:rsidR="00A22061" w:rsidRDefault="00A22061" w:rsidP="00A22061">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A58415E" w14:textId="77777777" w:rsidR="00A22061" w:rsidRDefault="00A22061" w:rsidP="00A2206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D0942E"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AD18B2A"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D4BE05"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8AB81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C4D78C"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8DC822"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43BBFB" w14:textId="77777777" w:rsidR="00A22061" w:rsidRDefault="00A22061" w:rsidP="00A22061">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48F8125" w14:textId="77777777" w:rsidR="00A22061" w:rsidRDefault="00A22061" w:rsidP="00A22061">
            <w:pPr>
              <w:pStyle w:val="TAC"/>
              <w:rPr>
                <w:szCs w:val="18"/>
                <w:lang w:val="en-US" w:eastAsia="zh-CN"/>
              </w:rPr>
            </w:pPr>
            <w:r>
              <w:rPr>
                <w:rFonts w:hint="eastAsia"/>
                <w:szCs w:val="18"/>
                <w:lang w:val="en-US" w:eastAsia="zh-CN"/>
              </w:rPr>
              <w:t>1</w:t>
            </w:r>
          </w:p>
        </w:tc>
      </w:tr>
      <w:tr w:rsidR="00A22061" w14:paraId="726EAC3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4CCB1E0"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4BD0BD02" w14:textId="77777777" w:rsidR="00A22061" w:rsidRDefault="00A22061" w:rsidP="00A22061">
            <w:pPr>
              <w:pStyle w:val="TAC"/>
            </w:pPr>
          </w:p>
        </w:tc>
        <w:tc>
          <w:tcPr>
            <w:tcW w:w="670" w:type="dxa"/>
            <w:tcBorders>
              <w:left w:val="single" w:sz="4" w:space="0" w:color="auto"/>
              <w:right w:val="single" w:sz="4" w:space="0" w:color="auto"/>
            </w:tcBorders>
          </w:tcPr>
          <w:p w14:paraId="21EFDF61" w14:textId="77777777" w:rsidR="00A22061" w:rsidRDefault="00A22061" w:rsidP="00A22061">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A594410" w14:textId="77777777" w:rsidR="00A22061" w:rsidRDefault="00A22061" w:rsidP="00A22061">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D94D9A7" w14:textId="77777777" w:rsidR="00A22061" w:rsidRDefault="00A22061" w:rsidP="00A22061">
            <w:pPr>
              <w:pStyle w:val="TAC"/>
              <w:rPr>
                <w:szCs w:val="18"/>
                <w:lang w:val="en-US" w:eastAsia="zh-CN"/>
              </w:rPr>
            </w:pPr>
          </w:p>
        </w:tc>
      </w:tr>
      <w:tr w:rsidR="00A22061" w14:paraId="7273F43F"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AD19DF0" w14:textId="77777777" w:rsidR="00A22061" w:rsidRDefault="00A22061" w:rsidP="00A22061">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76A4BFA6" w14:textId="77777777" w:rsidR="00A22061" w:rsidRDefault="00A22061" w:rsidP="00A22061">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29593DBD" w14:textId="77777777" w:rsidR="00A22061" w:rsidRDefault="00A22061" w:rsidP="00A22061">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5FA24E01" w14:textId="77777777" w:rsidR="00A22061" w:rsidRDefault="00A22061" w:rsidP="00A22061">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0976E1A"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C67D14E" w14:textId="77777777" w:rsidR="00A22061" w:rsidRDefault="00A22061" w:rsidP="00A22061">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5D592E6" w14:textId="77777777" w:rsidR="00A22061" w:rsidRDefault="00A22061" w:rsidP="00A22061">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D715B3E" w14:textId="77777777" w:rsidR="00A22061" w:rsidRDefault="00A22061" w:rsidP="00A22061">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0C6439F" w14:textId="77777777" w:rsidR="00A22061" w:rsidRDefault="00A22061" w:rsidP="00A2206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1D0C65"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2714C2B"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83E06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4537B2"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7684CC"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8D17DD8"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D5AB5A"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B1B540B" w14:textId="77777777" w:rsidR="00A22061" w:rsidRDefault="00A22061" w:rsidP="00A22061">
            <w:pPr>
              <w:pStyle w:val="TAC"/>
              <w:rPr>
                <w:szCs w:val="18"/>
                <w:lang w:val="en-US" w:eastAsia="zh-CN"/>
              </w:rPr>
            </w:pPr>
            <w:r>
              <w:rPr>
                <w:szCs w:val="18"/>
                <w:lang w:val="en-US" w:eastAsia="zh-CN"/>
              </w:rPr>
              <w:t>0</w:t>
            </w:r>
          </w:p>
        </w:tc>
      </w:tr>
      <w:tr w:rsidR="00A22061" w14:paraId="2ED8D6C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56E1550" w14:textId="77777777" w:rsidR="00A22061" w:rsidRDefault="00A22061" w:rsidP="00A22061">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4B3484CA" w14:textId="77777777" w:rsidR="00A22061" w:rsidRDefault="00A22061" w:rsidP="00A22061">
            <w:pPr>
              <w:pStyle w:val="TAC"/>
              <w:rPr>
                <w:rFonts w:eastAsia="PMingLiU" w:cs="Arial"/>
                <w:szCs w:val="18"/>
                <w:lang w:eastAsia="zh-TW"/>
              </w:rPr>
            </w:pPr>
          </w:p>
        </w:tc>
        <w:tc>
          <w:tcPr>
            <w:tcW w:w="670" w:type="dxa"/>
            <w:tcBorders>
              <w:left w:val="single" w:sz="4" w:space="0" w:color="auto"/>
              <w:right w:val="single" w:sz="4" w:space="0" w:color="auto"/>
            </w:tcBorders>
          </w:tcPr>
          <w:p w14:paraId="38D71459" w14:textId="77777777" w:rsidR="00A22061" w:rsidRDefault="00A22061" w:rsidP="00A22061">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2E346171" w14:textId="77777777" w:rsidR="00A22061" w:rsidRDefault="00A22061" w:rsidP="00A22061">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A8AEDFD" w14:textId="77777777" w:rsidR="00A22061" w:rsidRDefault="00A22061" w:rsidP="00A22061">
            <w:pPr>
              <w:pStyle w:val="TAC"/>
              <w:rPr>
                <w:szCs w:val="18"/>
                <w:lang w:val="en-US" w:eastAsia="zh-CN"/>
              </w:rPr>
            </w:pPr>
          </w:p>
        </w:tc>
      </w:tr>
      <w:tr w:rsidR="00A22061" w14:paraId="2BA08AA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FB38DC4" w14:textId="77777777" w:rsidR="00A22061" w:rsidRPr="00C51310" w:rsidRDefault="00A22061" w:rsidP="00A22061">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3652885F" w14:textId="77777777" w:rsidR="00A22061" w:rsidRPr="00C51310" w:rsidRDefault="00A22061" w:rsidP="00A22061">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17467B22" w14:textId="77777777" w:rsidR="00A22061" w:rsidRDefault="00A22061" w:rsidP="00A22061">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5EE79EF" w14:textId="77777777" w:rsidR="00A22061" w:rsidRDefault="00A22061" w:rsidP="00A22061">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28C86A3E" w14:textId="77777777" w:rsidR="00A22061" w:rsidRDefault="00A22061" w:rsidP="00A22061">
            <w:pPr>
              <w:pStyle w:val="TAC"/>
              <w:rPr>
                <w:szCs w:val="18"/>
                <w:lang w:val="en-US" w:eastAsia="zh-CN"/>
              </w:rPr>
            </w:pPr>
            <w:r>
              <w:rPr>
                <w:rFonts w:hint="eastAsia"/>
                <w:szCs w:val="18"/>
                <w:lang w:val="en-US" w:eastAsia="zh-CN"/>
              </w:rPr>
              <w:t>0</w:t>
            </w:r>
          </w:p>
        </w:tc>
      </w:tr>
      <w:tr w:rsidR="00A22061" w14:paraId="192DDEA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8F37F4F" w14:textId="77777777" w:rsidR="00A22061" w:rsidRDefault="00A22061" w:rsidP="00A22061">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067C959" w14:textId="77777777" w:rsidR="00A22061" w:rsidRDefault="00A22061" w:rsidP="00A22061">
            <w:pPr>
              <w:pStyle w:val="TAC"/>
              <w:rPr>
                <w:rFonts w:cs="Arial"/>
                <w:szCs w:val="18"/>
                <w:lang w:val="en-US"/>
              </w:rPr>
            </w:pPr>
          </w:p>
        </w:tc>
        <w:tc>
          <w:tcPr>
            <w:tcW w:w="670" w:type="dxa"/>
            <w:tcBorders>
              <w:left w:val="single" w:sz="4" w:space="0" w:color="auto"/>
              <w:right w:val="single" w:sz="4" w:space="0" w:color="auto"/>
            </w:tcBorders>
          </w:tcPr>
          <w:p w14:paraId="68A43864" w14:textId="77777777" w:rsidR="00A22061" w:rsidRDefault="00A22061" w:rsidP="00A22061">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F144517"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AB91B8" w14:textId="77777777" w:rsidR="00A22061" w:rsidRDefault="00A22061" w:rsidP="00A22061">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021E2E" w14:textId="77777777" w:rsidR="00A22061" w:rsidRDefault="00A22061" w:rsidP="00A22061">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4C987D" w14:textId="77777777" w:rsidR="00A22061" w:rsidRDefault="00A22061" w:rsidP="00A22061">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82BBB7" w14:textId="77777777" w:rsidR="00A22061" w:rsidRDefault="00A22061" w:rsidP="00A22061">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684030" w14:textId="77777777" w:rsidR="00A22061" w:rsidRDefault="00A22061" w:rsidP="00A22061">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7329B5" w14:textId="77777777" w:rsidR="00A22061" w:rsidRDefault="00A22061" w:rsidP="00A22061">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13EE67" w14:textId="77777777" w:rsidR="00A22061" w:rsidRDefault="00A22061" w:rsidP="00A22061">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ADC39A" w14:textId="77777777" w:rsidR="00A22061" w:rsidRDefault="00A22061" w:rsidP="00A22061">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35D126" w14:textId="77777777" w:rsidR="00A22061" w:rsidRDefault="00A22061" w:rsidP="00A22061">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5A56F5B" w14:textId="77777777" w:rsidR="00A22061" w:rsidRDefault="00A22061" w:rsidP="00A22061">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ADB3A6" w14:textId="77777777" w:rsidR="00A22061" w:rsidRDefault="00A22061" w:rsidP="00A22061">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0D1CCFB" w14:textId="77777777" w:rsidR="00A22061" w:rsidRDefault="00A22061" w:rsidP="00A22061">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6BB1A5AD" w14:textId="77777777" w:rsidR="00A22061" w:rsidRDefault="00A22061" w:rsidP="00A22061">
            <w:pPr>
              <w:pStyle w:val="TAC"/>
              <w:rPr>
                <w:szCs w:val="18"/>
                <w:lang w:val="en-US" w:eastAsia="zh-CN"/>
              </w:rPr>
            </w:pPr>
          </w:p>
        </w:tc>
      </w:tr>
      <w:tr w:rsidR="00A22061" w14:paraId="014B8F0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FC36970" w14:textId="77777777" w:rsidR="00A22061" w:rsidRDefault="00A22061" w:rsidP="00A22061">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56B0AD13" w14:textId="77777777" w:rsidR="00A22061" w:rsidRDefault="00A22061" w:rsidP="00A22061">
            <w:pPr>
              <w:pStyle w:val="TAC"/>
              <w:rPr>
                <w:rFonts w:cs="Arial"/>
                <w:szCs w:val="18"/>
                <w:lang w:val="en-US"/>
              </w:rPr>
            </w:pPr>
            <w:r>
              <w:rPr>
                <w:rFonts w:cs="Arial"/>
                <w:szCs w:val="18"/>
                <w:lang w:val="en-US"/>
              </w:rPr>
              <w:t>CA_n2A-n77A</w:t>
            </w:r>
          </w:p>
          <w:p w14:paraId="52ECA55E" w14:textId="77777777" w:rsidR="00A22061" w:rsidRDefault="00A22061" w:rsidP="00A22061">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5B90DD77" w14:textId="77777777" w:rsidR="00A22061" w:rsidRDefault="00A22061" w:rsidP="00A22061">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5F8D01A9" w14:textId="77777777" w:rsidR="00A22061" w:rsidRDefault="00A22061" w:rsidP="00A22061">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F858BA8" w14:textId="77777777" w:rsidR="00A22061" w:rsidRDefault="00A22061" w:rsidP="00A22061">
            <w:pPr>
              <w:pStyle w:val="TAC"/>
              <w:rPr>
                <w:szCs w:val="18"/>
                <w:lang w:val="en-US" w:eastAsia="zh-CN"/>
              </w:rPr>
            </w:pPr>
            <w:r>
              <w:rPr>
                <w:rFonts w:hint="eastAsia"/>
                <w:szCs w:val="18"/>
                <w:lang w:val="en-US" w:eastAsia="zh-CN"/>
              </w:rPr>
              <w:t>0</w:t>
            </w:r>
          </w:p>
        </w:tc>
      </w:tr>
      <w:tr w:rsidR="00A22061" w14:paraId="0A52CCE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ABA3DE8" w14:textId="77777777" w:rsidR="00A22061" w:rsidRDefault="00A22061" w:rsidP="00A22061">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E5C2A0" w14:textId="77777777" w:rsidR="00A22061" w:rsidRDefault="00A22061" w:rsidP="00A22061">
            <w:pPr>
              <w:pStyle w:val="TAC"/>
              <w:rPr>
                <w:rFonts w:cs="Arial"/>
                <w:szCs w:val="18"/>
                <w:lang w:val="en-US"/>
              </w:rPr>
            </w:pPr>
          </w:p>
        </w:tc>
        <w:tc>
          <w:tcPr>
            <w:tcW w:w="670" w:type="dxa"/>
            <w:tcBorders>
              <w:left w:val="single" w:sz="4" w:space="0" w:color="auto"/>
              <w:right w:val="single" w:sz="4" w:space="0" w:color="auto"/>
            </w:tcBorders>
          </w:tcPr>
          <w:p w14:paraId="3A685528" w14:textId="77777777" w:rsidR="00A22061" w:rsidRDefault="00A22061" w:rsidP="00A22061">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F97C1FD" w14:textId="77777777" w:rsidR="00A22061" w:rsidRDefault="00A22061" w:rsidP="00A22061">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BF9D451" w14:textId="77777777" w:rsidR="00A22061" w:rsidRDefault="00A22061" w:rsidP="00A22061">
            <w:pPr>
              <w:pStyle w:val="TAC"/>
              <w:rPr>
                <w:szCs w:val="18"/>
                <w:lang w:val="en-US" w:eastAsia="zh-CN"/>
              </w:rPr>
            </w:pPr>
          </w:p>
        </w:tc>
      </w:tr>
      <w:tr w:rsidR="00A22061" w14:paraId="65A0BBEB" w14:textId="77777777" w:rsidTr="00A22061">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258B19C7" w14:textId="77777777" w:rsidR="00A22061" w:rsidRDefault="00A22061" w:rsidP="00A22061">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64689DB0" w14:textId="77777777" w:rsidR="00A22061" w:rsidRDefault="00A22061" w:rsidP="00A22061">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1C766432" w14:textId="77777777" w:rsidR="00A22061" w:rsidRDefault="00A22061" w:rsidP="00A22061">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4EEA44A" w14:textId="77777777" w:rsidR="00A22061" w:rsidRDefault="00A22061" w:rsidP="00A22061">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5221615B" w14:textId="77777777" w:rsidR="00A22061" w:rsidRDefault="00A22061" w:rsidP="00A22061">
            <w:pPr>
              <w:pStyle w:val="TAC"/>
              <w:rPr>
                <w:szCs w:val="18"/>
                <w:lang w:val="en-US" w:eastAsia="zh-CN"/>
              </w:rPr>
            </w:pPr>
            <w:r>
              <w:rPr>
                <w:rFonts w:hint="eastAsia"/>
                <w:szCs w:val="18"/>
                <w:lang w:val="en-US" w:eastAsia="zh-CN"/>
              </w:rPr>
              <w:t>0</w:t>
            </w:r>
          </w:p>
        </w:tc>
      </w:tr>
      <w:tr w:rsidR="00A22061" w14:paraId="073E53E1" w14:textId="77777777" w:rsidTr="00A22061">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62561ABC" w14:textId="77777777" w:rsidR="00A22061" w:rsidRDefault="00A22061" w:rsidP="00A22061">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1C4C7B83" w14:textId="77777777" w:rsidR="00A22061" w:rsidRDefault="00A22061" w:rsidP="00A22061">
            <w:pPr>
              <w:pStyle w:val="TAC"/>
              <w:rPr>
                <w:rFonts w:eastAsia="PMingLiU" w:cs="Arial"/>
                <w:szCs w:val="18"/>
                <w:lang w:eastAsia="zh-TW"/>
              </w:rPr>
            </w:pPr>
          </w:p>
        </w:tc>
        <w:tc>
          <w:tcPr>
            <w:tcW w:w="670" w:type="dxa"/>
            <w:tcBorders>
              <w:left w:val="single" w:sz="4" w:space="0" w:color="auto"/>
              <w:right w:val="single" w:sz="4" w:space="0" w:color="auto"/>
            </w:tcBorders>
          </w:tcPr>
          <w:p w14:paraId="3D2B0291" w14:textId="77777777" w:rsidR="00A22061" w:rsidRDefault="00A22061" w:rsidP="00A22061">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60E546F" w14:textId="77777777" w:rsidR="00A22061" w:rsidRDefault="00A22061" w:rsidP="00A22061">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5ECA0568" w14:textId="77777777" w:rsidR="00A22061" w:rsidRDefault="00A22061" w:rsidP="00A22061">
            <w:pPr>
              <w:pStyle w:val="TAC"/>
              <w:rPr>
                <w:szCs w:val="18"/>
                <w:lang w:val="en-US" w:eastAsia="zh-CN"/>
              </w:rPr>
            </w:pPr>
          </w:p>
        </w:tc>
      </w:tr>
      <w:tr w:rsidR="00A22061" w14:paraId="08C80943"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7D24A432" w14:textId="77777777" w:rsidR="00A22061" w:rsidRDefault="00A22061" w:rsidP="00A22061">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01BBFA9E" w14:textId="77777777" w:rsidR="00A22061" w:rsidRPr="00DA28C3" w:rsidRDefault="00A22061" w:rsidP="00A22061">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238A3AF8" w14:textId="77777777" w:rsidR="00A22061" w:rsidRDefault="00A22061" w:rsidP="00A22061">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0904FF16" w14:textId="77777777" w:rsidR="00A22061" w:rsidRDefault="00A22061" w:rsidP="00A22061">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FBAA1F2"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E3882B"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EBCFDC"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91F687"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AB5716" w14:textId="77777777" w:rsidR="00A22061" w:rsidRDefault="00A22061" w:rsidP="00A22061">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738A9C1" w14:textId="77777777" w:rsidR="00A22061" w:rsidRDefault="00A22061" w:rsidP="00A2206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D524E3"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F4CEC9"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ADE94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DC51F2"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406703"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BCBD7A"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BDAD91"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0B848A8" w14:textId="77777777" w:rsidR="00A22061" w:rsidRDefault="00A22061" w:rsidP="00A22061">
            <w:pPr>
              <w:pStyle w:val="TAC"/>
              <w:rPr>
                <w:szCs w:val="18"/>
                <w:lang w:val="en-US" w:eastAsia="zh-CN"/>
              </w:rPr>
            </w:pPr>
            <w:r>
              <w:rPr>
                <w:rFonts w:hint="eastAsia"/>
                <w:szCs w:val="18"/>
                <w:lang w:val="en-US" w:eastAsia="zh-CN"/>
              </w:rPr>
              <w:t>0</w:t>
            </w:r>
          </w:p>
        </w:tc>
      </w:tr>
      <w:tr w:rsidR="00A22061" w14:paraId="160B294E" w14:textId="77777777" w:rsidTr="00A22061">
        <w:trPr>
          <w:trHeight w:val="90"/>
        </w:trPr>
        <w:tc>
          <w:tcPr>
            <w:tcW w:w="1641" w:type="dxa"/>
            <w:tcBorders>
              <w:top w:val="nil"/>
              <w:left w:val="single" w:sz="4" w:space="0" w:color="auto"/>
              <w:bottom w:val="nil"/>
              <w:right w:val="single" w:sz="4" w:space="0" w:color="auto"/>
            </w:tcBorders>
            <w:shd w:val="clear" w:color="auto" w:fill="auto"/>
          </w:tcPr>
          <w:p w14:paraId="7D17F39A"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AE957DA" w14:textId="77777777" w:rsidR="00A22061" w:rsidRDefault="00A22061" w:rsidP="00A22061">
            <w:pPr>
              <w:pStyle w:val="TAC"/>
              <w:rPr>
                <w:szCs w:val="18"/>
                <w:lang w:val="en-US" w:eastAsia="zh-CN"/>
              </w:rPr>
            </w:pPr>
          </w:p>
        </w:tc>
        <w:tc>
          <w:tcPr>
            <w:tcW w:w="670" w:type="dxa"/>
            <w:tcBorders>
              <w:left w:val="single" w:sz="4" w:space="0" w:color="auto"/>
              <w:right w:val="single" w:sz="4" w:space="0" w:color="auto"/>
            </w:tcBorders>
          </w:tcPr>
          <w:p w14:paraId="04DC183F" w14:textId="77777777" w:rsidR="00A22061" w:rsidRDefault="00A22061" w:rsidP="00A22061">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A9AD865"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6C544F"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EB4EB0"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3696AB"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3F0B12" w14:textId="77777777" w:rsidR="00A22061" w:rsidRDefault="00A22061" w:rsidP="00A22061">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98690F" w14:textId="77777777" w:rsidR="00A22061" w:rsidRDefault="00A22061" w:rsidP="00A22061">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035525"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E6271D"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773FA1"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D0D0E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EA86A7"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3CADFA" w14:textId="77777777" w:rsidR="00A22061" w:rsidRDefault="00A22061" w:rsidP="00A22061">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3EB2C94"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01A2506" w14:textId="77777777" w:rsidR="00A22061" w:rsidRDefault="00A22061" w:rsidP="00A22061">
            <w:pPr>
              <w:pStyle w:val="TAC"/>
              <w:rPr>
                <w:szCs w:val="18"/>
                <w:lang w:val="en-US" w:eastAsia="zh-CN"/>
              </w:rPr>
            </w:pPr>
          </w:p>
        </w:tc>
      </w:tr>
      <w:tr w:rsidR="00A22061" w14:paraId="4B8D5707" w14:textId="77777777" w:rsidTr="00A22061">
        <w:trPr>
          <w:trHeight w:val="90"/>
        </w:trPr>
        <w:tc>
          <w:tcPr>
            <w:tcW w:w="1641" w:type="dxa"/>
            <w:tcBorders>
              <w:top w:val="nil"/>
              <w:left w:val="single" w:sz="4" w:space="0" w:color="auto"/>
              <w:bottom w:val="nil"/>
              <w:right w:val="single" w:sz="4" w:space="0" w:color="auto"/>
            </w:tcBorders>
            <w:shd w:val="clear" w:color="auto" w:fill="auto"/>
          </w:tcPr>
          <w:p w14:paraId="453C4BCF"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5352010" w14:textId="77777777" w:rsidR="00A22061" w:rsidRDefault="00A22061" w:rsidP="00A22061">
            <w:pPr>
              <w:pStyle w:val="TAC"/>
              <w:rPr>
                <w:szCs w:val="18"/>
                <w:lang w:val="en-US" w:eastAsia="zh-CN"/>
              </w:rPr>
            </w:pPr>
          </w:p>
        </w:tc>
        <w:tc>
          <w:tcPr>
            <w:tcW w:w="670" w:type="dxa"/>
            <w:tcBorders>
              <w:left w:val="single" w:sz="4" w:space="0" w:color="auto"/>
              <w:right w:val="single" w:sz="4" w:space="0" w:color="auto"/>
            </w:tcBorders>
          </w:tcPr>
          <w:p w14:paraId="521BD3D0" w14:textId="77777777" w:rsidR="00A22061" w:rsidRDefault="00A22061" w:rsidP="00A22061">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099AFC7" w14:textId="77777777" w:rsidR="00A22061" w:rsidRDefault="00A22061" w:rsidP="00A22061">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F91744" w14:textId="77777777" w:rsidR="00A22061" w:rsidRDefault="00A22061" w:rsidP="00A22061">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FE91D3" w14:textId="77777777" w:rsidR="00A22061" w:rsidRDefault="00A22061" w:rsidP="00A22061">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2D2AE3" w14:textId="77777777" w:rsidR="00A22061" w:rsidRDefault="00A22061" w:rsidP="00A22061">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D31B23" w14:textId="77777777" w:rsidR="00A22061" w:rsidRDefault="00A22061" w:rsidP="00A22061">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C4CAEF" w14:textId="77777777" w:rsidR="00A22061" w:rsidRDefault="00A22061" w:rsidP="00A2206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A9F5A8"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422F23"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171AEB"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7094F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0FC1A4"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847870"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90D1B95"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E7F420" w14:textId="77777777" w:rsidR="00A22061" w:rsidRDefault="00A22061" w:rsidP="00A22061">
            <w:pPr>
              <w:pStyle w:val="TAC"/>
              <w:rPr>
                <w:szCs w:val="18"/>
                <w:lang w:val="en-US" w:eastAsia="zh-CN"/>
              </w:rPr>
            </w:pPr>
            <w:r>
              <w:rPr>
                <w:rFonts w:hint="eastAsia"/>
                <w:szCs w:val="18"/>
                <w:lang w:val="en-US" w:eastAsia="zh-CN"/>
              </w:rPr>
              <w:t>1</w:t>
            </w:r>
          </w:p>
        </w:tc>
      </w:tr>
      <w:tr w:rsidR="00A22061" w14:paraId="75B27B9E" w14:textId="77777777" w:rsidTr="00A22061">
        <w:trPr>
          <w:trHeight w:val="90"/>
        </w:trPr>
        <w:tc>
          <w:tcPr>
            <w:tcW w:w="1641" w:type="dxa"/>
            <w:tcBorders>
              <w:top w:val="nil"/>
              <w:left w:val="single" w:sz="4" w:space="0" w:color="auto"/>
              <w:bottom w:val="single" w:sz="4" w:space="0" w:color="auto"/>
              <w:right w:val="single" w:sz="4" w:space="0" w:color="auto"/>
            </w:tcBorders>
            <w:shd w:val="clear" w:color="auto" w:fill="auto"/>
          </w:tcPr>
          <w:p w14:paraId="08507480"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91F485" w14:textId="77777777" w:rsidR="00A22061" w:rsidRDefault="00A22061" w:rsidP="00A22061">
            <w:pPr>
              <w:pStyle w:val="TAC"/>
              <w:rPr>
                <w:szCs w:val="18"/>
                <w:lang w:val="en-US" w:eastAsia="zh-CN"/>
              </w:rPr>
            </w:pPr>
          </w:p>
        </w:tc>
        <w:tc>
          <w:tcPr>
            <w:tcW w:w="670" w:type="dxa"/>
            <w:tcBorders>
              <w:left w:val="single" w:sz="4" w:space="0" w:color="auto"/>
              <w:right w:val="single" w:sz="4" w:space="0" w:color="auto"/>
            </w:tcBorders>
          </w:tcPr>
          <w:p w14:paraId="275E57A0" w14:textId="77777777" w:rsidR="00A22061" w:rsidRDefault="00A22061" w:rsidP="00A22061">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9546FA3"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4BAA3C"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CEC0D2"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C83041"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EFD9AC" w14:textId="77777777" w:rsidR="00A22061" w:rsidRDefault="00A22061" w:rsidP="00A22061">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7E6DD6" w14:textId="77777777" w:rsidR="00A22061" w:rsidRDefault="00A22061" w:rsidP="00A22061">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4866C2"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9B0D46"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0590662"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5689CE" w14:textId="77777777" w:rsidR="00A22061" w:rsidRDefault="00A22061" w:rsidP="00A22061">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CF1AA7B"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E2628A4" w14:textId="77777777" w:rsidR="00A22061" w:rsidRDefault="00A22061" w:rsidP="00A22061">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8F2146F"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A06E600" w14:textId="77777777" w:rsidR="00A22061" w:rsidRDefault="00A22061" w:rsidP="00A22061">
            <w:pPr>
              <w:pStyle w:val="TAC"/>
              <w:rPr>
                <w:szCs w:val="18"/>
                <w:lang w:val="en-US" w:eastAsia="zh-CN"/>
              </w:rPr>
            </w:pPr>
          </w:p>
        </w:tc>
      </w:tr>
      <w:tr w:rsidR="00A22061" w14:paraId="214C6C6B"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B3D52B5" w14:textId="77777777" w:rsidR="00A22061" w:rsidRDefault="00A22061" w:rsidP="00A22061">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5A9AE2C3" w14:textId="77777777" w:rsidR="00A22061" w:rsidRDefault="00A22061" w:rsidP="00A22061">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02FA3A18" w14:textId="77777777" w:rsidR="00A22061" w:rsidRDefault="00A22061" w:rsidP="00A22061">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549369BC" w14:textId="77777777" w:rsidR="00A22061" w:rsidRDefault="00A22061" w:rsidP="00A22061">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4C21EC" w14:textId="77777777" w:rsidR="00A22061" w:rsidRDefault="00A22061" w:rsidP="00A22061">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BE364D" w14:textId="77777777" w:rsidR="00A22061" w:rsidRDefault="00A22061" w:rsidP="00A22061">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35DA1A" w14:textId="77777777" w:rsidR="00A22061" w:rsidRDefault="00A22061" w:rsidP="00A22061">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FCDEC7" w14:textId="77777777" w:rsidR="00A22061" w:rsidRDefault="00A22061" w:rsidP="00A22061">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FB4F23" w14:textId="77777777" w:rsidR="00A22061" w:rsidRDefault="00A22061" w:rsidP="00A22061">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17B932"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92897F1"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59DE3B"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AF4391"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BFEC1D"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D1F797"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8143AA4"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B1A76CD" w14:textId="77777777" w:rsidR="00A22061" w:rsidRDefault="00A22061" w:rsidP="00A22061">
            <w:pPr>
              <w:pStyle w:val="TAC"/>
              <w:rPr>
                <w:szCs w:val="18"/>
                <w:lang w:val="en-US" w:eastAsia="zh-CN"/>
              </w:rPr>
            </w:pPr>
            <w:r>
              <w:rPr>
                <w:rFonts w:hint="eastAsia"/>
                <w:szCs w:val="18"/>
                <w:lang w:val="en-US" w:eastAsia="zh-CN"/>
              </w:rPr>
              <w:t>0</w:t>
            </w:r>
          </w:p>
        </w:tc>
      </w:tr>
      <w:tr w:rsidR="00A22061" w14:paraId="20E3F807"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BE80576" w14:textId="77777777" w:rsidR="00A22061" w:rsidRDefault="00A22061" w:rsidP="00A22061">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F26495F" w14:textId="77777777" w:rsidR="00A22061" w:rsidRDefault="00A22061" w:rsidP="00A22061">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AD9A29E" w14:textId="77777777" w:rsidR="00A22061" w:rsidRDefault="00A22061" w:rsidP="00A22061">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A4070D2" w14:textId="77777777" w:rsidR="00A22061" w:rsidRDefault="00A22061" w:rsidP="00A22061">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53517EF" w14:textId="77777777" w:rsidR="00A22061" w:rsidRDefault="00A22061" w:rsidP="00A22061">
            <w:pPr>
              <w:pStyle w:val="TAC"/>
              <w:rPr>
                <w:szCs w:val="18"/>
                <w:lang w:val="en-US" w:eastAsia="zh-CN"/>
              </w:rPr>
            </w:pPr>
          </w:p>
        </w:tc>
      </w:tr>
      <w:tr w:rsidR="00A22061" w14:paraId="1108D08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4AEF3F7" w14:textId="77777777" w:rsidR="00A22061" w:rsidRDefault="00A22061" w:rsidP="00A22061">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6D23940" w14:textId="77777777" w:rsidR="00A22061" w:rsidRDefault="00A22061" w:rsidP="00A22061">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69EB2304" w14:textId="77777777" w:rsidR="00A22061" w:rsidRDefault="00A22061" w:rsidP="00A22061">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7CAB3754" w14:textId="77777777" w:rsidR="00A22061" w:rsidRDefault="00A22061" w:rsidP="00A22061">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767A6A" w14:textId="77777777" w:rsidR="00A22061" w:rsidRDefault="00A22061" w:rsidP="00A22061">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4319BD" w14:textId="77777777" w:rsidR="00A22061" w:rsidRDefault="00A22061" w:rsidP="00A22061">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3F2A59" w14:textId="77777777" w:rsidR="00A22061" w:rsidRDefault="00A22061" w:rsidP="00A22061">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486522" w14:textId="77777777" w:rsidR="00A22061" w:rsidRDefault="00A22061" w:rsidP="00A22061">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5CAA28" w14:textId="77777777" w:rsidR="00A22061" w:rsidRDefault="00A22061" w:rsidP="00A22061">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F8B472" w14:textId="77777777" w:rsidR="00A22061" w:rsidRDefault="00A22061" w:rsidP="00A22061">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32F5342" w14:textId="77777777" w:rsidR="00A22061" w:rsidRDefault="00A22061" w:rsidP="00A22061">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99B64A"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F2E7E9"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B7A3DE"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166DC3"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7DC42D" w14:textId="77777777" w:rsidR="00A22061" w:rsidRDefault="00A22061" w:rsidP="00A22061">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BDBF9BF" w14:textId="77777777" w:rsidR="00A22061" w:rsidRDefault="00A22061" w:rsidP="00A22061">
            <w:pPr>
              <w:pStyle w:val="TAC"/>
              <w:rPr>
                <w:szCs w:val="18"/>
                <w:lang w:val="en-US" w:eastAsia="zh-CN"/>
              </w:rPr>
            </w:pPr>
            <w:r>
              <w:rPr>
                <w:rFonts w:hint="eastAsia"/>
                <w:szCs w:val="18"/>
                <w:lang w:val="en-US" w:eastAsia="zh-CN"/>
              </w:rPr>
              <w:t>1</w:t>
            </w:r>
          </w:p>
        </w:tc>
      </w:tr>
      <w:tr w:rsidR="00A22061" w14:paraId="2F4A2EB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A35ABF5" w14:textId="77777777" w:rsidR="00A22061" w:rsidRDefault="00A22061" w:rsidP="00A22061">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129DB7" w14:textId="77777777" w:rsidR="00A22061" w:rsidRDefault="00A22061" w:rsidP="00A22061">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1D392271" w14:textId="77777777" w:rsidR="00A22061" w:rsidRDefault="00A22061" w:rsidP="00A22061">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3EAFBEE" w14:textId="77777777" w:rsidR="00A22061" w:rsidRDefault="00A22061" w:rsidP="00A22061">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8CF99C0" w14:textId="77777777" w:rsidR="00A22061" w:rsidRDefault="00A22061" w:rsidP="00A22061">
            <w:pPr>
              <w:pStyle w:val="TAC"/>
              <w:rPr>
                <w:szCs w:val="18"/>
                <w:lang w:val="en-US" w:eastAsia="zh-CN"/>
              </w:rPr>
            </w:pPr>
          </w:p>
        </w:tc>
      </w:tr>
      <w:tr w:rsidR="00A22061" w14:paraId="62EACC67"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BF0209D" w14:textId="77777777" w:rsidR="00A22061" w:rsidRDefault="00A22061" w:rsidP="00A22061">
            <w:pPr>
              <w:pStyle w:val="TAC"/>
              <w:rPr>
                <w:lang w:val="en-US" w:eastAsia="zh-CN"/>
              </w:rPr>
            </w:pPr>
            <w:r>
              <w:rPr>
                <w:rFonts w:eastAsia="SimSun"/>
                <w:lang w:val="en-US" w:eastAsia="zh-CN"/>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6200EF6" w14:textId="77777777" w:rsidR="00A22061" w:rsidRDefault="00A22061" w:rsidP="00A22061">
            <w:pPr>
              <w:pStyle w:val="TAC"/>
              <w:rPr>
                <w:kern w:val="2"/>
                <w:lang w:val="en-US" w:eastAsia="zh-CN"/>
              </w:rPr>
            </w:pPr>
            <w:r>
              <w:rPr>
                <w:rFonts w:eastAsia="SimSun"/>
                <w:lang w:val="en-US" w:eastAsia="zh-CN"/>
              </w:rPr>
              <w:t>CA_n3A-n5A</w:t>
            </w:r>
          </w:p>
        </w:tc>
        <w:tc>
          <w:tcPr>
            <w:tcW w:w="670" w:type="dxa"/>
            <w:tcBorders>
              <w:top w:val="single" w:sz="4" w:space="0" w:color="auto"/>
              <w:left w:val="single" w:sz="4" w:space="0" w:color="auto"/>
              <w:right w:val="single" w:sz="4" w:space="0" w:color="auto"/>
            </w:tcBorders>
            <w:vAlign w:val="center"/>
          </w:tcPr>
          <w:p w14:paraId="26EACABC" w14:textId="77777777" w:rsidR="00A22061" w:rsidRDefault="00A22061" w:rsidP="00A22061">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8706032" w14:textId="77777777" w:rsidR="00A22061" w:rsidRDefault="00A22061" w:rsidP="00A22061">
            <w:pPr>
              <w:pStyle w:val="TAC"/>
              <w:rPr>
                <w:kern w:val="2"/>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272619" w14:textId="77777777" w:rsidR="00A22061" w:rsidRDefault="00A22061" w:rsidP="00A22061">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ED4EF2" w14:textId="77777777" w:rsidR="00A22061" w:rsidRDefault="00A22061" w:rsidP="00A22061">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CFA66CA" w14:textId="77777777" w:rsidR="00A22061" w:rsidRDefault="00A22061" w:rsidP="00A22061">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463B28" w14:textId="77777777" w:rsidR="00A22061" w:rsidRDefault="00A22061" w:rsidP="00A22061">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585D53" w14:textId="77777777" w:rsidR="00A22061" w:rsidRDefault="00A22061" w:rsidP="00A22061">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01134A" w14:textId="77777777" w:rsidR="00A22061" w:rsidRDefault="00A22061" w:rsidP="00A22061">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34DEB6E" w14:textId="77777777" w:rsidR="00A22061" w:rsidRDefault="00A22061" w:rsidP="00A22061">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F4DA403"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9A0B1D"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A9337A"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287DED"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A73C631"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686F827" w14:textId="77777777" w:rsidR="00A22061" w:rsidRDefault="00A22061" w:rsidP="00A22061">
            <w:pPr>
              <w:pStyle w:val="TAC"/>
              <w:rPr>
                <w:lang w:val="en-US" w:eastAsia="zh-CN"/>
              </w:rPr>
            </w:pPr>
            <w:r>
              <w:rPr>
                <w:rFonts w:hint="eastAsia"/>
                <w:lang w:val="en-US" w:eastAsia="zh-CN"/>
              </w:rPr>
              <w:t>0</w:t>
            </w:r>
          </w:p>
        </w:tc>
      </w:tr>
      <w:tr w:rsidR="00A22061" w14:paraId="3F5AACD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B07C42"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19BDEF2" w14:textId="77777777" w:rsidR="00A22061" w:rsidRDefault="00A22061" w:rsidP="00A22061">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33C4C421" w14:textId="77777777" w:rsidR="00A22061" w:rsidRDefault="00A22061" w:rsidP="00A22061">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EA4F424" w14:textId="77777777" w:rsidR="00A22061" w:rsidRDefault="00A22061" w:rsidP="00A22061">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36CDDD" w14:textId="77777777" w:rsidR="00A22061" w:rsidRDefault="00A22061" w:rsidP="00A22061">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846763" w14:textId="77777777" w:rsidR="00A22061" w:rsidRDefault="00A22061" w:rsidP="00A22061">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7EFB1D" w14:textId="77777777" w:rsidR="00A22061" w:rsidRDefault="00A22061" w:rsidP="00A22061">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743936" w14:textId="77777777" w:rsidR="00A22061" w:rsidRDefault="00A22061" w:rsidP="00A22061">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C3B6DD" w14:textId="77777777" w:rsidR="00A22061" w:rsidRDefault="00A22061" w:rsidP="00A22061">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4B2BDB" w14:textId="77777777" w:rsidR="00A22061" w:rsidRDefault="00A22061" w:rsidP="00A22061">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8DE35DD" w14:textId="77777777" w:rsidR="00A22061" w:rsidRDefault="00A22061" w:rsidP="00A22061">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C5602A"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06EEEB"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088809"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5792DE"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AA2112" w14:textId="77777777" w:rsidR="00A22061" w:rsidRDefault="00A22061" w:rsidP="00A22061">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8C381E3" w14:textId="77777777" w:rsidR="00A22061" w:rsidRDefault="00A22061" w:rsidP="00A22061">
            <w:pPr>
              <w:pStyle w:val="TAC"/>
              <w:rPr>
                <w:lang w:val="en-US" w:eastAsia="zh-CN"/>
              </w:rPr>
            </w:pPr>
          </w:p>
        </w:tc>
      </w:tr>
      <w:tr w:rsidR="00A22061" w14:paraId="40BFEC0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A5A9F8" w14:textId="77777777" w:rsidR="00A22061" w:rsidRDefault="00A22061" w:rsidP="00A22061">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765E38" w14:textId="77777777" w:rsidR="00A22061" w:rsidRDefault="00A22061" w:rsidP="00A22061">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02095CFE" w14:textId="77777777" w:rsidR="00A22061" w:rsidRDefault="00A22061" w:rsidP="00A22061">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3C413D29" w14:textId="77777777" w:rsidR="00A22061" w:rsidRDefault="00A22061" w:rsidP="00A22061">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DD43347" w14:textId="77777777" w:rsidR="00A22061" w:rsidRDefault="00A22061" w:rsidP="00A22061">
            <w:pPr>
              <w:pStyle w:val="TAC"/>
              <w:rPr>
                <w:szCs w:val="18"/>
                <w:lang w:val="en-US" w:eastAsia="zh-CN"/>
              </w:rPr>
            </w:pPr>
            <w:r>
              <w:rPr>
                <w:rFonts w:hint="eastAsia"/>
                <w:lang w:val="en-US" w:eastAsia="zh-CN"/>
              </w:rPr>
              <w:t>0</w:t>
            </w:r>
          </w:p>
        </w:tc>
      </w:tr>
      <w:tr w:rsidR="00A22061" w14:paraId="63BF403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DCFB6F2" w14:textId="77777777" w:rsidR="00A22061" w:rsidRDefault="00A22061" w:rsidP="00A22061">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4AA1DEF" w14:textId="77777777" w:rsidR="00A22061" w:rsidRDefault="00A22061" w:rsidP="00A22061">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4D4B2042" w14:textId="77777777" w:rsidR="00A22061" w:rsidRDefault="00A22061" w:rsidP="00A22061">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62153ED" w14:textId="77777777" w:rsidR="00A22061" w:rsidRDefault="00A22061" w:rsidP="00A22061">
            <w:pPr>
              <w:pStyle w:val="TAC"/>
              <w:rPr>
                <w:rFonts w:cs="Arial"/>
                <w:kern w:val="2"/>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9D7DAB" w14:textId="77777777" w:rsidR="00A22061" w:rsidRDefault="00A22061" w:rsidP="00A22061">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EAE967" w14:textId="77777777" w:rsidR="00A22061" w:rsidRDefault="00A22061" w:rsidP="00A22061">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208FDEC" w14:textId="77777777" w:rsidR="00A22061" w:rsidRDefault="00A22061" w:rsidP="00A22061">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01F09F" w14:textId="77777777" w:rsidR="00A22061" w:rsidRDefault="00A22061" w:rsidP="00A22061">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78CBD9" w14:textId="77777777" w:rsidR="00A22061" w:rsidRDefault="00A22061" w:rsidP="00A22061">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310446" w14:textId="77777777" w:rsidR="00A22061" w:rsidRDefault="00A22061" w:rsidP="00A22061">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77DACFF" w14:textId="77777777" w:rsidR="00A22061" w:rsidRDefault="00A22061" w:rsidP="00A22061">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629BFC"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06FB38"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E08A08"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1C23F5"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A9C39AE"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65DB395" w14:textId="77777777" w:rsidR="00A22061" w:rsidRDefault="00A22061" w:rsidP="00A22061">
            <w:pPr>
              <w:pStyle w:val="TAC"/>
              <w:rPr>
                <w:szCs w:val="18"/>
                <w:lang w:val="en-US" w:eastAsia="zh-CN"/>
              </w:rPr>
            </w:pPr>
          </w:p>
        </w:tc>
      </w:tr>
      <w:tr w:rsidR="00A22061" w14:paraId="4798145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B0F0C5E" w14:textId="77777777" w:rsidR="00A22061" w:rsidRDefault="00A22061" w:rsidP="00A22061">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4B5A4731" w14:textId="77777777" w:rsidR="00A22061" w:rsidRDefault="00A22061" w:rsidP="00A22061">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616A02DB" w14:textId="77777777" w:rsidR="00A22061" w:rsidRDefault="00A22061" w:rsidP="00A22061">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AFC8684" w14:textId="77777777" w:rsidR="00A22061" w:rsidRDefault="00A22061" w:rsidP="00A22061">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C15292" w14:textId="77777777" w:rsidR="00A22061" w:rsidRDefault="00A22061" w:rsidP="00A22061">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894BA3" w14:textId="77777777" w:rsidR="00A22061" w:rsidRDefault="00A22061" w:rsidP="00A22061">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276037" w14:textId="77777777" w:rsidR="00A22061" w:rsidRDefault="00A22061" w:rsidP="00A22061">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A2FA11" w14:textId="77777777" w:rsidR="00A22061" w:rsidRDefault="00A22061" w:rsidP="00A22061">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604115" w14:textId="77777777" w:rsidR="00A22061" w:rsidRDefault="00A22061" w:rsidP="00A22061">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AD9379" w14:textId="77777777" w:rsidR="00A22061" w:rsidRDefault="00A22061" w:rsidP="00A22061">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5FF88C9" w14:textId="77777777" w:rsidR="00A22061" w:rsidRDefault="00A22061" w:rsidP="00A22061">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2F5C5D"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F7315A"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2D342B"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3733BA"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9C86C2B"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EA825E" w14:textId="77777777" w:rsidR="00A22061" w:rsidRDefault="00A22061" w:rsidP="00A22061">
            <w:pPr>
              <w:pStyle w:val="TAC"/>
              <w:rPr>
                <w:szCs w:val="18"/>
                <w:lang w:val="en-US" w:eastAsia="zh-CN"/>
              </w:rPr>
            </w:pPr>
            <w:r>
              <w:rPr>
                <w:rFonts w:hint="eastAsia"/>
                <w:szCs w:val="18"/>
                <w:lang w:val="en-US" w:eastAsia="zh-CN"/>
              </w:rPr>
              <w:t>0</w:t>
            </w:r>
          </w:p>
        </w:tc>
      </w:tr>
      <w:tr w:rsidR="00A22061" w14:paraId="625D5C9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050E5F5"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A92C31E" w14:textId="77777777" w:rsidR="00A22061" w:rsidRDefault="00A22061" w:rsidP="00A22061">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B542AF1" w14:textId="77777777" w:rsidR="00A22061" w:rsidRDefault="00A22061" w:rsidP="00A22061">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7003F9C" w14:textId="77777777" w:rsidR="00A22061" w:rsidRDefault="00A22061" w:rsidP="00A22061">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951843" w14:textId="77777777" w:rsidR="00A22061" w:rsidRDefault="00A22061" w:rsidP="00A22061">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D0C551" w14:textId="77777777" w:rsidR="00A22061" w:rsidRDefault="00A22061" w:rsidP="00A22061">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2E7B61" w14:textId="77777777" w:rsidR="00A22061" w:rsidRDefault="00A22061" w:rsidP="00A22061">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4038F8" w14:textId="77777777" w:rsidR="00A22061" w:rsidRDefault="00A22061" w:rsidP="00A22061">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D637F8" w14:textId="77777777" w:rsidR="00A22061" w:rsidRDefault="00A22061" w:rsidP="00A22061">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2DEF93" w14:textId="77777777" w:rsidR="00A22061" w:rsidRDefault="00A22061" w:rsidP="00A22061">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74CA302" w14:textId="77777777" w:rsidR="00A22061" w:rsidRDefault="00A22061" w:rsidP="00A22061">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165DF1"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1EB4B3"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07222E"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B6E899"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05FDAA"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8E1328F" w14:textId="77777777" w:rsidR="00A22061" w:rsidRDefault="00A22061" w:rsidP="00A22061">
            <w:pPr>
              <w:pStyle w:val="TAC"/>
              <w:rPr>
                <w:szCs w:val="18"/>
                <w:lang w:val="en-US" w:eastAsia="zh-CN"/>
              </w:rPr>
            </w:pPr>
          </w:p>
        </w:tc>
      </w:tr>
      <w:tr w:rsidR="00A22061" w14:paraId="1AB07531"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2B5A8A8"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E13F76A" w14:textId="77777777" w:rsidR="00A22061" w:rsidRDefault="00A22061" w:rsidP="00A22061">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F079B29" w14:textId="77777777" w:rsidR="00A22061" w:rsidRDefault="00A22061" w:rsidP="00A22061">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1D86543" w14:textId="77777777" w:rsidR="00A22061" w:rsidRDefault="00A22061" w:rsidP="00A22061">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B18E5D" w14:textId="77777777" w:rsidR="00A22061" w:rsidRDefault="00A22061" w:rsidP="00A22061">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AF4327" w14:textId="77777777" w:rsidR="00A22061" w:rsidRDefault="00A22061" w:rsidP="00A22061">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AFFFF2" w14:textId="77777777" w:rsidR="00A22061" w:rsidRDefault="00A22061" w:rsidP="00A22061">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FA930C" w14:textId="77777777" w:rsidR="00A22061" w:rsidRDefault="00A22061" w:rsidP="00A22061">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E80CAD" w14:textId="77777777" w:rsidR="00A22061" w:rsidRDefault="00A22061" w:rsidP="00A22061">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3B101C" w14:textId="77777777" w:rsidR="00A22061" w:rsidRDefault="00A22061" w:rsidP="00A22061">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E5ABB0" w14:textId="77777777" w:rsidR="00A22061" w:rsidRDefault="00A22061" w:rsidP="00A22061">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F8242F"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90CDBF"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31E930"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CBB05B"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6394556" w14:textId="77777777" w:rsidR="00A22061" w:rsidRDefault="00A22061" w:rsidP="00A22061">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E25C983" w14:textId="77777777" w:rsidR="00A22061" w:rsidRDefault="00A22061" w:rsidP="00A22061">
            <w:pPr>
              <w:pStyle w:val="TAC"/>
              <w:rPr>
                <w:szCs w:val="18"/>
                <w:lang w:val="en-US" w:eastAsia="zh-CN"/>
              </w:rPr>
            </w:pPr>
            <w:r>
              <w:rPr>
                <w:rFonts w:hint="eastAsia"/>
                <w:lang w:val="en-US" w:eastAsia="zh-CN"/>
              </w:rPr>
              <w:t>1</w:t>
            </w:r>
          </w:p>
        </w:tc>
      </w:tr>
      <w:tr w:rsidR="00A22061" w14:paraId="5BD4BA6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E8CA107"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0A8DA4" w14:textId="77777777" w:rsidR="00A22061" w:rsidRDefault="00A22061" w:rsidP="00A22061">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3E8AF68" w14:textId="77777777" w:rsidR="00A22061" w:rsidRDefault="00A22061" w:rsidP="00A22061">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09E191A" w14:textId="77777777" w:rsidR="00A22061" w:rsidRDefault="00A22061" w:rsidP="00A22061">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35B8A2" w14:textId="77777777" w:rsidR="00A22061" w:rsidRDefault="00A22061" w:rsidP="00A22061">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F915E9" w14:textId="77777777" w:rsidR="00A22061" w:rsidRDefault="00A22061" w:rsidP="00A22061">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CA7D9C" w14:textId="77777777" w:rsidR="00A22061" w:rsidRDefault="00A22061" w:rsidP="00A22061">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41AE14" w14:textId="77777777" w:rsidR="00A22061" w:rsidRDefault="00A22061" w:rsidP="00A22061">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BFF808" w14:textId="77777777" w:rsidR="00A22061" w:rsidRDefault="00A22061" w:rsidP="00A22061">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9AF851" w14:textId="77777777" w:rsidR="00A22061" w:rsidRDefault="00A22061" w:rsidP="00A22061">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34F1C1" w14:textId="77777777" w:rsidR="00A22061" w:rsidRDefault="00A22061" w:rsidP="00A22061">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2B20AD"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916317"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9345D2"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EA4250"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DFEB34E"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3192AC" w14:textId="77777777" w:rsidR="00A22061" w:rsidRDefault="00A22061" w:rsidP="00A22061">
            <w:pPr>
              <w:pStyle w:val="TAC"/>
              <w:rPr>
                <w:szCs w:val="18"/>
                <w:lang w:val="en-US" w:eastAsia="zh-CN"/>
              </w:rPr>
            </w:pPr>
          </w:p>
        </w:tc>
      </w:tr>
      <w:tr w:rsidR="00A22061" w14:paraId="7BE201E0"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B01082C" w14:textId="77777777" w:rsidR="00A22061" w:rsidRDefault="00A22061" w:rsidP="00A22061">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41A33D47" w14:textId="77777777" w:rsidR="00A22061" w:rsidRDefault="00A22061" w:rsidP="00A22061">
            <w:pPr>
              <w:pStyle w:val="TAC"/>
              <w:rPr>
                <w:rFonts w:cs="Arial"/>
                <w:kern w:val="2"/>
                <w:szCs w:val="18"/>
                <w:lang w:val="en-US" w:eastAsia="zh-CN"/>
              </w:rPr>
            </w:pPr>
            <w:r>
              <w:rPr>
                <w:rFonts w:cs="Arial"/>
                <w:kern w:val="2"/>
                <w:szCs w:val="18"/>
                <w:lang w:val="en-US" w:eastAsia="zh-CN"/>
              </w:rPr>
              <w:t>CA_n3A-n7A</w:t>
            </w:r>
          </w:p>
          <w:p w14:paraId="2E729699" w14:textId="77777777" w:rsidR="00A22061" w:rsidRDefault="00A22061" w:rsidP="00A22061">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7D084232" w14:textId="77777777" w:rsidR="00A22061" w:rsidRDefault="00A22061" w:rsidP="00A22061">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0E07778"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540172"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C85DDC"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C5AD0B"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8C5D08"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D9D42B"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AD74C6"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65B336"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98EBF2"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A067C7"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B9EE00"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EC2C05"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061BA99"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403FF2" w14:textId="77777777" w:rsidR="00A22061" w:rsidRDefault="00A22061" w:rsidP="00A22061">
            <w:pPr>
              <w:pStyle w:val="TAC"/>
              <w:rPr>
                <w:szCs w:val="18"/>
                <w:lang w:val="en-US" w:eastAsia="zh-CN"/>
              </w:rPr>
            </w:pPr>
            <w:r>
              <w:rPr>
                <w:rFonts w:hint="eastAsia"/>
                <w:szCs w:val="18"/>
                <w:lang w:val="en-US" w:eastAsia="zh-CN"/>
              </w:rPr>
              <w:t>0</w:t>
            </w:r>
          </w:p>
        </w:tc>
      </w:tr>
      <w:tr w:rsidR="00A22061" w14:paraId="1F5132D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86EEA3C"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1CBD03" w14:textId="77777777" w:rsidR="00A22061" w:rsidRDefault="00A22061" w:rsidP="00A22061">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38C054A" w14:textId="77777777" w:rsidR="00A22061" w:rsidRDefault="00A22061" w:rsidP="00A22061">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DB3C2A0" w14:textId="77777777" w:rsidR="00A22061" w:rsidRDefault="00A22061" w:rsidP="00A22061">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43E2654" w14:textId="77777777" w:rsidR="00A22061" w:rsidRDefault="00A22061" w:rsidP="00A22061">
            <w:pPr>
              <w:pStyle w:val="TAC"/>
              <w:rPr>
                <w:szCs w:val="18"/>
                <w:lang w:val="en-US" w:eastAsia="zh-CN"/>
              </w:rPr>
            </w:pPr>
          </w:p>
        </w:tc>
      </w:tr>
      <w:tr w:rsidR="00A22061" w14:paraId="1C377759" w14:textId="77777777" w:rsidTr="00A22061">
        <w:trPr>
          <w:trHeight w:val="187"/>
        </w:trPr>
        <w:tc>
          <w:tcPr>
            <w:tcW w:w="1641" w:type="dxa"/>
            <w:tcBorders>
              <w:left w:val="single" w:sz="4" w:space="0" w:color="auto"/>
              <w:bottom w:val="nil"/>
              <w:right w:val="single" w:sz="4" w:space="0" w:color="auto"/>
            </w:tcBorders>
            <w:shd w:val="clear" w:color="auto" w:fill="auto"/>
            <w:vAlign w:val="center"/>
          </w:tcPr>
          <w:p w14:paraId="09174EA6" w14:textId="77777777" w:rsidR="00A22061" w:rsidRDefault="00A22061" w:rsidP="00A22061">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5E30FE29" w14:textId="77777777" w:rsidR="00A22061" w:rsidRDefault="00A22061" w:rsidP="00A22061">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18934C27" w14:textId="77777777" w:rsidR="00A22061" w:rsidRDefault="00A22061" w:rsidP="00A22061">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65DD452A" w14:textId="77777777" w:rsidR="00A22061" w:rsidRDefault="00A22061" w:rsidP="00A22061">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74B343A8" w14:textId="77777777" w:rsidR="00A22061" w:rsidRDefault="00A22061" w:rsidP="00A22061">
            <w:pPr>
              <w:pStyle w:val="TAC"/>
              <w:rPr>
                <w:szCs w:val="18"/>
                <w:lang w:val="en-US" w:eastAsia="zh-CN"/>
              </w:rPr>
            </w:pPr>
            <w:r>
              <w:rPr>
                <w:rFonts w:hint="eastAsia"/>
                <w:lang w:val="en-US" w:eastAsia="zh-CN"/>
              </w:rPr>
              <w:t>0</w:t>
            </w:r>
          </w:p>
        </w:tc>
      </w:tr>
      <w:tr w:rsidR="00A22061" w14:paraId="7B538AD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6EA59CA"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78366A9" w14:textId="77777777" w:rsidR="00A22061" w:rsidRDefault="00A22061" w:rsidP="00A22061">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470637C9" w14:textId="77777777" w:rsidR="00A22061" w:rsidRDefault="00A22061" w:rsidP="00A22061">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5497046B" w14:textId="77777777" w:rsidR="00A22061" w:rsidRDefault="00A22061" w:rsidP="00A22061">
            <w:pPr>
              <w:pStyle w:val="TAC"/>
              <w:rPr>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915403" w14:textId="77777777" w:rsidR="00A22061" w:rsidRDefault="00A22061" w:rsidP="00A22061">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50DA72" w14:textId="77777777" w:rsidR="00A22061" w:rsidRDefault="00A22061" w:rsidP="00A22061">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D91BB6" w14:textId="77777777" w:rsidR="00A22061" w:rsidRDefault="00A22061" w:rsidP="00A22061">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08D5DB" w14:textId="77777777" w:rsidR="00A22061" w:rsidRDefault="00A22061" w:rsidP="00A22061">
            <w:pPr>
              <w:pStyle w:val="TAC"/>
              <w:rPr>
                <w:szCs w:val="18"/>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010A00" w14:textId="77777777" w:rsidR="00A22061" w:rsidRDefault="00A22061" w:rsidP="00A22061">
            <w:pPr>
              <w:pStyle w:val="TAC"/>
              <w:rPr>
                <w:szCs w:val="18"/>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E97ADD" w14:textId="77777777" w:rsidR="00A22061" w:rsidRDefault="00A22061" w:rsidP="00A22061">
            <w:pPr>
              <w:pStyle w:val="TAC"/>
              <w:rPr>
                <w:szCs w:val="18"/>
                <w:lang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61B5A75" w14:textId="77777777" w:rsidR="00A22061" w:rsidRDefault="00A22061" w:rsidP="00A22061">
            <w:pPr>
              <w:pStyle w:val="TAC"/>
              <w:rPr>
                <w:szCs w:val="18"/>
                <w:lang w:eastAsia="zh-CN"/>
              </w:rPr>
            </w:pPr>
            <w:r>
              <w:rPr>
                <w:rFonts w:hint="eastAsia"/>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6A231A"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D18C29"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FAFA81"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68F935"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2D57FF"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495A124" w14:textId="77777777" w:rsidR="00A22061" w:rsidRDefault="00A22061" w:rsidP="00A22061">
            <w:pPr>
              <w:pStyle w:val="TAC"/>
              <w:rPr>
                <w:szCs w:val="18"/>
                <w:lang w:val="en-US" w:eastAsia="zh-CN"/>
              </w:rPr>
            </w:pPr>
          </w:p>
        </w:tc>
      </w:tr>
      <w:tr w:rsidR="00A22061" w14:paraId="5F8FF044" w14:textId="77777777" w:rsidTr="00A22061">
        <w:trPr>
          <w:trHeight w:val="187"/>
        </w:trPr>
        <w:tc>
          <w:tcPr>
            <w:tcW w:w="1641" w:type="dxa"/>
            <w:tcBorders>
              <w:left w:val="single" w:sz="4" w:space="0" w:color="auto"/>
              <w:bottom w:val="nil"/>
              <w:right w:val="single" w:sz="4" w:space="0" w:color="auto"/>
            </w:tcBorders>
            <w:shd w:val="clear" w:color="auto" w:fill="auto"/>
          </w:tcPr>
          <w:p w14:paraId="4F022CC0" w14:textId="77777777" w:rsidR="00A22061" w:rsidRDefault="00A22061" w:rsidP="00A22061">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217BA914" w14:textId="77777777" w:rsidR="00A22061" w:rsidRDefault="00A22061" w:rsidP="00A22061">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20122A40" w14:textId="77777777" w:rsidR="00A22061" w:rsidRDefault="00A22061" w:rsidP="00A22061">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3EBA5C0"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42A20C"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4F8465"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96EEF6"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5A05CC"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9D1FF3"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DF99FF"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223BB0F"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CBE5BF"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39AC2C"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8F0162"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34C792"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D90402" w14:textId="77777777" w:rsidR="00A22061" w:rsidRDefault="00A22061" w:rsidP="00A22061">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F7B7DA5" w14:textId="77777777" w:rsidR="00A22061" w:rsidRDefault="00A22061" w:rsidP="00A22061">
            <w:pPr>
              <w:pStyle w:val="TAC"/>
              <w:rPr>
                <w:szCs w:val="18"/>
                <w:lang w:val="en-US" w:eastAsia="zh-CN"/>
              </w:rPr>
            </w:pPr>
            <w:r>
              <w:rPr>
                <w:rFonts w:hint="eastAsia"/>
                <w:szCs w:val="18"/>
                <w:lang w:val="en-US" w:eastAsia="zh-CN"/>
              </w:rPr>
              <w:t>0</w:t>
            </w:r>
          </w:p>
        </w:tc>
      </w:tr>
      <w:tr w:rsidR="00A22061" w14:paraId="04D6A0E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0014BED"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CCA9A2A"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438919A5" w14:textId="77777777" w:rsidR="00A22061" w:rsidRDefault="00A22061" w:rsidP="00A22061">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DA9A75A"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8634C8"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A3DE0E"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8AB39A"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18DFBB"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D4BD908"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D1E86A"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CCE028D"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449F1B"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98BE61"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CC548D"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D45960"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757B89"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7111170" w14:textId="77777777" w:rsidR="00A22061" w:rsidRDefault="00A22061" w:rsidP="00A22061">
            <w:pPr>
              <w:pStyle w:val="TAC"/>
              <w:rPr>
                <w:szCs w:val="18"/>
                <w:lang w:val="en-US" w:eastAsia="zh-CN"/>
              </w:rPr>
            </w:pPr>
          </w:p>
        </w:tc>
      </w:tr>
      <w:tr w:rsidR="00A22061" w14:paraId="06231C5C" w14:textId="77777777" w:rsidTr="00A22061">
        <w:trPr>
          <w:trHeight w:val="187"/>
        </w:trPr>
        <w:tc>
          <w:tcPr>
            <w:tcW w:w="1641" w:type="dxa"/>
            <w:tcBorders>
              <w:left w:val="single" w:sz="4" w:space="0" w:color="auto"/>
              <w:bottom w:val="nil"/>
              <w:right w:val="single" w:sz="4" w:space="0" w:color="auto"/>
            </w:tcBorders>
            <w:shd w:val="clear" w:color="auto" w:fill="auto"/>
            <w:vAlign w:val="center"/>
          </w:tcPr>
          <w:p w14:paraId="38E85028" w14:textId="77777777" w:rsidR="00A22061" w:rsidRDefault="00A22061" w:rsidP="00A22061">
            <w:pPr>
              <w:pStyle w:val="TAC"/>
            </w:pPr>
            <w:r>
              <w:rPr>
                <w:lang w:val="en-US" w:eastAsia="zh-CN"/>
              </w:rPr>
              <w:t>CA_n3(2A)-n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4357E0E1" w14:textId="77777777" w:rsidR="00A22061" w:rsidRDefault="00A22061" w:rsidP="00A22061">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1D5AE31E" w14:textId="77777777" w:rsidR="00A22061" w:rsidRDefault="00A22061" w:rsidP="00A22061">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42C7C566" w14:textId="77777777" w:rsidR="00A22061" w:rsidRDefault="00A22061" w:rsidP="00A22061">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04ECA92F" w14:textId="77777777" w:rsidR="00A22061" w:rsidRDefault="00A22061" w:rsidP="00A22061">
            <w:pPr>
              <w:pStyle w:val="TAC"/>
              <w:rPr>
                <w:szCs w:val="18"/>
                <w:lang w:val="en-US" w:eastAsia="zh-CN"/>
              </w:rPr>
            </w:pPr>
            <w:r>
              <w:rPr>
                <w:rFonts w:hint="eastAsia"/>
                <w:lang w:val="en-US" w:eastAsia="zh-CN"/>
              </w:rPr>
              <w:t>0</w:t>
            </w:r>
          </w:p>
        </w:tc>
      </w:tr>
      <w:tr w:rsidR="00A22061" w14:paraId="23B1083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03B650"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575DA15"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vAlign w:val="center"/>
          </w:tcPr>
          <w:p w14:paraId="153C01E4" w14:textId="77777777" w:rsidR="00A22061" w:rsidRDefault="00A22061" w:rsidP="00A22061">
            <w:pPr>
              <w:pStyle w:val="TAC"/>
            </w:pPr>
            <w:r>
              <w:rPr>
                <w:kern w:val="2"/>
                <w:lang w:val="en-US" w:eastAsia="zh-CN"/>
              </w:rPr>
              <w:t>n</w:t>
            </w:r>
            <w:r>
              <w:rPr>
                <w:rFonts w:hint="eastAsia"/>
                <w:kern w:val="2"/>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A214C63" w14:textId="77777777" w:rsidR="00A22061" w:rsidRDefault="00A22061" w:rsidP="00A22061">
            <w:pPr>
              <w:pStyle w:val="TAC"/>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7C5386" w14:textId="77777777" w:rsidR="00A22061" w:rsidRDefault="00A22061" w:rsidP="00A22061">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9D022F" w14:textId="77777777" w:rsidR="00A22061" w:rsidRDefault="00A22061" w:rsidP="00A22061">
            <w:pPr>
              <w:pStyle w:val="TAC"/>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69C25A" w14:textId="77777777" w:rsidR="00A22061" w:rsidRDefault="00A22061" w:rsidP="00A22061">
            <w:pPr>
              <w:pStyle w:val="TAC"/>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51EB82"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DC4BAE3"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425614"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tcPr>
          <w:p w14:paraId="5EED1F45"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D58A62"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2AB628"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9AED3B"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8BBBF6"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B6A9CE"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09D0AB9" w14:textId="77777777" w:rsidR="00A22061" w:rsidRDefault="00A22061" w:rsidP="00A22061">
            <w:pPr>
              <w:pStyle w:val="TAC"/>
              <w:rPr>
                <w:szCs w:val="18"/>
                <w:lang w:val="en-US" w:eastAsia="zh-CN"/>
              </w:rPr>
            </w:pPr>
          </w:p>
        </w:tc>
      </w:tr>
      <w:tr w:rsidR="00A22061" w14:paraId="6F460DD9" w14:textId="77777777" w:rsidTr="00A22061">
        <w:trPr>
          <w:trHeight w:val="187"/>
        </w:trPr>
        <w:tc>
          <w:tcPr>
            <w:tcW w:w="1641" w:type="dxa"/>
            <w:tcBorders>
              <w:left w:val="single" w:sz="4" w:space="0" w:color="auto"/>
              <w:bottom w:val="nil"/>
              <w:right w:val="single" w:sz="4" w:space="0" w:color="auto"/>
            </w:tcBorders>
            <w:shd w:val="clear" w:color="auto" w:fill="auto"/>
          </w:tcPr>
          <w:p w14:paraId="5995EC5E" w14:textId="77777777" w:rsidR="00A22061" w:rsidRDefault="00A22061" w:rsidP="00A22061">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6799C02E" w14:textId="77777777" w:rsidR="00A22061" w:rsidRDefault="00A22061" w:rsidP="00A22061">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106E87C5" w14:textId="77777777" w:rsidR="00A22061" w:rsidRDefault="00A22061" w:rsidP="00A22061">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7B5B48FC" w14:textId="77777777" w:rsidR="00A22061" w:rsidRDefault="00A22061" w:rsidP="00A22061">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80BE321"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15654B" w14:textId="77777777" w:rsidR="00A22061" w:rsidRDefault="00A22061" w:rsidP="00A22061">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EDBD545" w14:textId="77777777" w:rsidR="00A22061" w:rsidRDefault="00A22061" w:rsidP="00A22061">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91AEFA" w14:textId="77777777" w:rsidR="00A22061" w:rsidRDefault="00A22061" w:rsidP="00A22061">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9F290DA" w14:textId="77777777" w:rsidR="00A22061" w:rsidRDefault="00A22061" w:rsidP="00A22061">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9ABC17B" w14:textId="77777777" w:rsidR="00A22061" w:rsidRDefault="00A22061" w:rsidP="00A22061">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D2A4DB2"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F3807B"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94A7DC"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F846BE"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BE93C1"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373DD0" w14:textId="77777777" w:rsidR="00A22061" w:rsidRDefault="00A22061" w:rsidP="00A22061">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A4B2137" w14:textId="77777777" w:rsidR="00A22061" w:rsidRDefault="00A22061" w:rsidP="00A22061">
            <w:pPr>
              <w:pStyle w:val="TAC"/>
              <w:rPr>
                <w:szCs w:val="18"/>
                <w:lang w:val="en-US" w:eastAsia="zh-CN"/>
              </w:rPr>
            </w:pPr>
            <w:r>
              <w:rPr>
                <w:szCs w:val="18"/>
                <w:lang w:val="en-US" w:eastAsia="zh-CN"/>
              </w:rPr>
              <w:t>0</w:t>
            </w:r>
          </w:p>
        </w:tc>
      </w:tr>
      <w:tr w:rsidR="00A22061" w14:paraId="761831E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D8E39FC"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537801" w14:textId="77777777" w:rsidR="00A22061" w:rsidRDefault="00A22061" w:rsidP="00A2206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12F70CB" w14:textId="77777777" w:rsidR="00A22061" w:rsidRDefault="00A22061" w:rsidP="00A22061">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6406D896" w14:textId="77777777" w:rsidR="00A22061" w:rsidRDefault="00A22061" w:rsidP="00A22061">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5AFDF36"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71309F5" w14:textId="77777777" w:rsidR="00A22061" w:rsidRDefault="00A22061" w:rsidP="00A22061">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071F936" w14:textId="77777777" w:rsidR="00A22061" w:rsidRDefault="00A22061" w:rsidP="00A22061">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72542D"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1407BC"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79726B"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D27326A"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C5CED3"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9C1E9C"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4F3C16"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C0E3AD"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EB027F"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CCB80C8" w14:textId="77777777" w:rsidR="00A22061" w:rsidRDefault="00A22061" w:rsidP="00A22061">
            <w:pPr>
              <w:pStyle w:val="TAC"/>
              <w:rPr>
                <w:szCs w:val="18"/>
                <w:lang w:val="en-US" w:eastAsia="zh-CN"/>
              </w:rPr>
            </w:pPr>
          </w:p>
        </w:tc>
      </w:tr>
      <w:tr w:rsidR="00A22061" w14:paraId="3DADF6E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9409502" w14:textId="77777777" w:rsidR="00A22061" w:rsidRDefault="00A22061" w:rsidP="00A22061">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A13FEC" w14:textId="77777777" w:rsidR="00A22061" w:rsidRDefault="00A22061" w:rsidP="00A22061">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0E1E248B" w14:textId="77777777" w:rsidR="00A22061" w:rsidRDefault="00A22061" w:rsidP="00A22061">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56C99E0" w14:textId="77777777" w:rsidR="00A22061" w:rsidRDefault="00A22061" w:rsidP="00A22061">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57F4C1" w14:textId="77777777" w:rsidR="00A22061" w:rsidRDefault="00A22061" w:rsidP="00A22061">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554371" w14:textId="77777777" w:rsidR="00A22061" w:rsidRDefault="00A22061" w:rsidP="00A22061">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0909CA" w14:textId="77777777" w:rsidR="00A22061" w:rsidRDefault="00A22061" w:rsidP="00A22061">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C945A8" w14:textId="77777777" w:rsidR="00A22061" w:rsidRDefault="00A22061" w:rsidP="00A22061">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681E524" w14:textId="77777777" w:rsidR="00A22061" w:rsidRDefault="00A22061" w:rsidP="00A22061">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408F3D" w14:textId="77777777" w:rsidR="00A22061" w:rsidRDefault="00A22061" w:rsidP="00A22061">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67C3E5FC" w14:textId="77777777" w:rsidR="00A22061" w:rsidRDefault="00A22061" w:rsidP="00A22061">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15AD1AE" w14:textId="77777777" w:rsidR="00A22061" w:rsidRDefault="00A22061" w:rsidP="00A22061">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2AF7F2" w14:textId="77777777" w:rsidR="00A22061" w:rsidRDefault="00A22061" w:rsidP="00A22061">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76E2CB" w14:textId="77777777" w:rsidR="00A22061" w:rsidRDefault="00A22061" w:rsidP="00A22061">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E76487" w14:textId="77777777" w:rsidR="00A22061" w:rsidRDefault="00A22061" w:rsidP="00A22061">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E0886A2" w14:textId="77777777" w:rsidR="00A22061" w:rsidRDefault="00A22061" w:rsidP="00A22061">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821A46E" w14:textId="77777777" w:rsidR="00A22061" w:rsidRDefault="00A22061" w:rsidP="00A22061">
            <w:pPr>
              <w:pStyle w:val="TAC"/>
              <w:rPr>
                <w:szCs w:val="18"/>
                <w:lang w:val="en-US" w:eastAsia="zh-CN"/>
              </w:rPr>
            </w:pPr>
            <w:r>
              <w:rPr>
                <w:rFonts w:hint="eastAsia"/>
                <w:szCs w:val="18"/>
                <w:lang w:val="en-US" w:eastAsia="zh-CN"/>
              </w:rPr>
              <w:t>0</w:t>
            </w:r>
          </w:p>
        </w:tc>
      </w:tr>
      <w:tr w:rsidR="00A22061" w14:paraId="2BEA000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5E638A9" w14:textId="77777777" w:rsidR="00A22061" w:rsidRDefault="00A22061" w:rsidP="00A22061">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189A6F" w14:textId="77777777" w:rsidR="00A22061" w:rsidRDefault="00A22061" w:rsidP="00A22061">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6E99BDE" w14:textId="77777777" w:rsidR="00A22061" w:rsidRDefault="00A22061" w:rsidP="00A22061">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0D841D" w14:textId="77777777" w:rsidR="00A22061" w:rsidRDefault="00A22061" w:rsidP="00A22061">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923F07" w14:textId="77777777" w:rsidR="00A22061" w:rsidRDefault="00A22061" w:rsidP="00A22061">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88B7FF" w14:textId="77777777" w:rsidR="00A22061" w:rsidRDefault="00A22061" w:rsidP="00A22061">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07A448" w14:textId="77777777" w:rsidR="00A22061" w:rsidRDefault="00A22061" w:rsidP="00A22061">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360E56" w14:textId="77777777" w:rsidR="00A22061" w:rsidRDefault="00A22061" w:rsidP="00A22061">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D0CB37" w14:textId="77777777" w:rsidR="00A22061" w:rsidRDefault="00A22061" w:rsidP="00A22061">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10CBE2" w14:textId="77777777" w:rsidR="00A22061" w:rsidRDefault="00A22061" w:rsidP="00A22061">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D6A5AD8" w14:textId="77777777" w:rsidR="00A22061" w:rsidRDefault="00A22061" w:rsidP="00A22061">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2BDDB9" w14:textId="77777777" w:rsidR="00A22061" w:rsidRDefault="00A22061" w:rsidP="00A22061">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E5C01A" w14:textId="77777777" w:rsidR="00A22061" w:rsidRDefault="00A22061" w:rsidP="00A22061">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075A46" w14:textId="77777777" w:rsidR="00A22061" w:rsidRDefault="00A22061" w:rsidP="00A22061">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1EE514" w14:textId="77777777" w:rsidR="00A22061" w:rsidRDefault="00A22061" w:rsidP="00A22061">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3470C34" w14:textId="77777777" w:rsidR="00A22061" w:rsidRDefault="00A22061" w:rsidP="00A22061">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ABFBDC" w14:textId="77777777" w:rsidR="00A22061" w:rsidRDefault="00A22061" w:rsidP="00A22061">
            <w:pPr>
              <w:pStyle w:val="TAC"/>
              <w:rPr>
                <w:szCs w:val="18"/>
                <w:lang w:val="en-US" w:eastAsia="zh-CN"/>
              </w:rPr>
            </w:pPr>
          </w:p>
        </w:tc>
      </w:tr>
      <w:tr w:rsidR="00A22061" w14:paraId="77557D9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B0F4BCE" w14:textId="77777777" w:rsidR="00A22061" w:rsidRDefault="00A22061" w:rsidP="00A22061">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24DBFA13" w14:textId="77777777" w:rsidR="00A22061" w:rsidRDefault="00A22061" w:rsidP="00A22061">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26157562" w14:textId="77777777" w:rsidR="00A22061" w:rsidRDefault="00A22061" w:rsidP="00A22061">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044F936"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194079"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CB09BF"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41A92B"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03CD15"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DF7F23"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1D39C1"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F3D8B5D"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1837FD"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28D082"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D3DEC5"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1619B6"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E53568"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3EABE6" w14:textId="77777777" w:rsidR="00A22061" w:rsidRDefault="00A22061" w:rsidP="00A22061">
            <w:pPr>
              <w:pStyle w:val="TAC"/>
              <w:rPr>
                <w:szCs w:val="18"/>
                <w:lang w:val="en-US" w:eastAsia="zh-CN"/>
              </w:rPr>
            </w:pPr>
            <w:r>
              <w:rPr>
                <w:rFonts w:hint="eastAsia"/>
                <w:szCs w:val="18"/>
                <w:lang w:val="en-US" w:eastAsia="zh-CN"/>
              </w:rPr>
              <w:t>0</w:t>
            </w:r>
          </w:p>
        </w:tc>
      </w:tr>
      <w:tr w:rsidR="00A22061" w14:paraId="71E60961"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5BF8D9B"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0A82A15"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0E633901" w14:textId="77777777" w:rsidR="00A22061" w:rsidRDefault="00A22061" w:rsidP="00A22061">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F8E98E2"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8BCE72"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7BDC08"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B4F90C"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C3088B"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62B8566"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A99023"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A0B991B"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FD8D88"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2B6363"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90A3A8"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E343F1"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B23B36"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A96451B" w14:textId="77777777" w:rsidR="00A22061" w:rsidRDefault="00A22061" w:rsidP="00A22061">
            <w:pPr>
              <w:pStyle w:val="TAC"/>
              <w:rPr>
                <w:szCs w:val="18"/>
                <w:lang w:val="en-US" w:eastAsia="zh-CN"/>
              </w:rPr>
            </w:pPr>
          </w:p>
        </w:tc>
      </w:tr>
      <w:tr w:rsidR="00A22061" w14:paraId="3489E82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102AFB9"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F1C0BD1"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71FE594B" w14:textId="77777777" w:rsidR="00A22061" w:rsidRDefault="00A22061" w:rsidP="00A22061">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5B48290"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01B2F1"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3A9F38"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FAEEC1"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A61990"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2F6CAC"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68E7A3"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8B3A4C"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484689"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6AFD8"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549C2E"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F858B8"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7053AC"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746DC9B" w14:textId="77777777" w:rsidR="00A22061" w:rsidRDefault="00A22061" w:rsidP="00A22061">
            <w:pPr>
              <w:pStyle w:val="TAC"/>
              <w:rPr>
                <w:szCs w:val="18"/>
                <w:lang w:val="en-US" w:eastAsia="zh-CN"/>
              </w:rPr>
            </w:pPr>
            <w:r>
              <w:rPr>
                <w:rFonts w:hint="eastAsia"/>
                <w:szCs w:val="18"/>
                <w:lang w:val="en-US" w:eastAsia="zh-CN"/>
              </w:rPr>
              <w:t>1</w:t>
            </w:r>
          </w:p>
        </w:tc>
      </w:tr>
      <w:tr w:rsidR="00A22061" w14:paraId="5B4F13E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99CACDD"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AA05BB2"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74EAAB74" w14:textId="77777777" w:rsidR="00A22061" w:rsidRDefault="00A22061" w:rsidP="00A22061">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9C081A4"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3A5E33"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3C9A66"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FC2D06"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57FD4C"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D9D1658"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E6EEE41"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0B72DF8"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6B74AF"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684580"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3F16F1"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5FF46A"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3070AF"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25FABCF" w14:textId="77777777" w:rsidR="00A22061" w:rsidRDefault="00A22061" w:rsidP="00A22061">
            <w:pPr>
              <w:pStyle w:val="TAC"/>
              <w:rPr>
                <w:szCs w:val="18"/>
                <w:lang w:val="en-US" w:eastAsia="zh-CN"/>
              </w:rPr>
            </w:pPr>
          </w:p>
        </w:tc>
      </w:tr>
      <w:tr w:rsidR="00A22061" w14:paraId="6435673A" w14:textId="77777777" w:rsidTr="00A22061">
        <w:trPr>
          <w:trHeight w:val="187"/>
        </w:trPr>
        <w:tc>
          <w:tcPr>
            <w:tcW w:w="1641" w:type="dxa"/>
            <w:tcBorders>
              <w:left w:val="single" w:sz="4" w:space="0" w:color="auto"/>
              <w:bottom w:val="nil"/>
              <w:right w:val="single" w:sz="4" w:space="0" w:color="auto"/>
            </w:tcBorders>
            <w:shd w:val="clear" w:color="auto" w:fill="auto"/>
            <w:vAlign w:val="center"/>
          </w:tcPr>
          <w:p w14:paraId="03BBF19F" w14:textId="77777777" w:rsidR="00A22061" w:rsidRDefault="00A22061" w:rsidP="00A22061">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5C310CAB" w14:textId="77777777" w:rsidR="00A22061" w:rsidRDefault="00A22061" w:rsidP="00A22061">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60BFE6E4" w14:textId="77777777" w:rsidR="00A22061" w:rsidRDefault="00A22061" w:rsidP="00A22061">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3D09B2D0" w14:textId="77777777" w:rsidR="00A22061" w:rsidRDefault="00A22061" w:rsidP="00A22061">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381DA450" w14:textId="77777777" w:rsidR="00A22061" w:rsidRDefault="00A22061" w:rsidP="00A22061">
            <w:pPr>
              <w:pStyle w:val="TAC"/>
              <w:rPr>
                <w:rFonts w:cs="Arial"/>
                <w:szCs w:val="18"/>
                <w:lang w:val="en-US" w:eastAsia="zh-CN"/>
              </w:rPr>
            </w:pPr>
            <w:r>
              <w:rPr>
                <w:rFonts w:hint="eastAsia"/>
                <w:lang w:val="en-US" w:eastAsia="zh-CN"/>
              </w:rPr>
              <w:t>0</w:t>
            </w:r>
          </w:p>
        </w:tc>
      </w:tr>
      <w:tr w:rsidR="00A22061" w14:paraId="63B6E97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FC617ED" w14:textId="77777777" w:rsidR="00A22061" w:rsidRDefault="00A22061" w:rsidP="00A22061">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D90C29B" w14:textId="77777777" w:rsidR="00A22061" w:rsidRDefault="00A22061" w:rsidP="00A22061">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5586702D" w14:textId="77777777" w:rsidR="00A22061" w:rsidRDefault="00A22061" w:rsidP="00A22061">
            <w:pPr>
              <w:pStyle w:val="TAC"/>
              <w:rPr>
                <w:rFonts w:cs="Arial"/>
                <w:szCs w:val="18"/>
                <w:lang w:val="en-US" w:eastAsia="zh-CN"/>
              </w:rPr>
            </w:pPr>
            <w:r>
              <w:rPr>
                <w:kern w:val="2"/>
                <w:lang w:val="en-US" w:eastAsia="zh-CN"/>
              </w:rPr>
              <w:t>n</w:t>
            </w:r>
            <w:r>
              <w:rPr>
                <w:rFonts w:hint="eastAsia"/>
                <w:kern w:val="2"/>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218A4D36" w14:textId="77777777" w:rsidR="00A22061" w:rsidRDefault="00A22061" w:rsidP="00A22061">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C0C272" w14:textId="77777777" w:rsidR="00A22061" w:rsidRDefault="00A22061" w:rsidP="00A22061">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F0613C" w14:textId="77777777" w:rsidR="00A22061" w:rsidRDefault="00A22061" w:rsidP="00A22061">
            <w:pPr>
              <w:pStyle w:val="TAC"/>
              <w:rPr>
                <w:rFonts w:cs="Arial"/>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CF2220" w14:textId="77777777" w:rsidR="00A22061" w:rsidRDefault="00A22061" w:rsidP="00A22061">
            <w:pPr>
              <w:pStyle w:val="TAC"/>
              <w:rPr>
                <w:rFonts w:cs="Arial"/>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5CEBAE" w14:textId="77777777" w:rsidR="00A22061" w:rsidRDefault="00A22061" w:rsidP="00A22061">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CA6C0C" w14:textId="77777777" w:rsidR="00A22061" w:rsidRDefault="00A22061" w:rsidP="00A22061">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9FC953" w14:textId="77777777" w:rsidR="00A22061" w:rsidRDefault="00A22061" w:rsidP="00A22061">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6FB3B23"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187A37"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157B47"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2730D4"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890D4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CF5BF3"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073632" w14:textId="77777777" w:rsidR="00A22061" w:rsidRDefault="00A22061" w:rsidP="00A22061">
            <w:pPr>
              <w:pStyle w:val="TAC"/>
              <w:rPr>
                <w:rFonts w:cs="Arial"/>
                <w:szCs w:val="18"/>
                <w:lang w:val="en-US" w:eastAsia="zh-CN"/>
              </w:rPr>
            </w:pPr>
          </w:p>
        </w:tc>
      </w:tr>
      <w:tr w:rsidR="00A22061" w14:paraId="7169E96D" w14:textId="77777777" w:rsidTr="00A22061">
        <w:trPr>
          <w:trHeight w:val="187"/>
        </w:trPr>
        <w:tc>
          <w:tcPr>
            <w:tcW w:w="1641" w:type="dxa"/>
            <w:tcBorders>
              <w:left w:val="single" w:sz="4" w:space="0" w:color="auto"/>
              <w:bottom w:val="nil"/>
              <w:right w:val="single" w:sz="4" w:space="0" w:color="auto"/>
            </w:tcBorders>
            <w:shd w:val="clear" w:color="auto" w:fill="auto"/>
          </w:tcPr>
          <w:p w14:paraId="7B284BA1" w14:textId="77777777" w:rsidR="00A22061" w:rsidRDefault="00A22061" w:rsidP="00A22061">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53EA5CEB" w14:textId="77777777" w:rsidR="00A22061" w:rsidRDefault="00A22061" w:rsidP="00A22061">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60FB7FE8" w14:textId="77777777" w:rsidR="00A22061" w:rsidRDefault="00A22061" w:rsidP="00A22061">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B66CDA3" w14:textId="77777777" w:rsidR="00A22061" w:rsidRDefault="00A22061" w:rsidP="00A22061">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EB9E57" w14:textId="77777777" w:rsidR="00A22061" w:rsidRDefault="00A22061" w:rsidP="00A22061">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2624F4" w14:textId="77777777" w:rsidR="00A22061" w:rsidRDefault="00A22061" w:rsidP="00A22061">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648B11" w14:textId="77777777" w:rsidR="00A22061" w:rsidRDefault="00A22061" w:rsidP="00A22061">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37F0A1" w14:textId="77777777" w:rsidR="00A22061" w:rsidRDefault="00A22061" w:rsidP="00A22061">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172814" w14:textId="77777777" w:rsidR="00A22061" w:rsidRDefault="00A22061" w:rsidP="00A22061">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696E11" w14:textId="77777777" w:rsidR="00A22061" w:rsidRDefault="00A22061" w:rsidP="00A22061">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CB0641C"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FD4929"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EC6C35"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FFFD94"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AFE5D1"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104E9B" w14:textId="77777777" w:rsidR="00A22061" w:rsidRDefault="00A22061" w:rsidP="00A22061">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EA45552" w14:textId="77777777" w:rsidR="00A22061" w:rsidRDefault="00A22061" w:rsidP="00A22061">
            <w:pPr>
              <w:pStyle w:val="TAC"/>
              <w:rPr>
                <w:szCs w:val="18"/>
                <w:lang w:val="en-US" w:eastAsia="zh-CN"/>
              </w:rPr>
            </w:pPr>
            <w:r>
              <w:rPr>
                <w:rFonts w:cs="Arial"/>
                <w:szCs w:val="18"/>
                <w:lang w:val="en-US" w:eastAsia="zh-CN"/>
              </w:rPr>
              <w:t>0</w:t>
            </w:r>
          </w:p>
        </w:tc>
      </w:tr>
      <w:tr w:rsidR="00A22061" w14:paraId="673E8F2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72CF51C" w14:textId="77777777" w:rsidR="00A22061" w:rsidRDefault="00A22061" w:rsidP="00A22061">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C3E60C" w14:textId="77777777" w:rsidR="00A22061" w:rsidRDefault="00A22061" w:rsidP="00A22061">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105D4104" w14:textId="77777777" w:rsidR="00A22061" w:rsidRDefault="00A22061" w:rsidP="00A22061">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6493E415" w14:textId="77777777" w:rsidR="00A22061" w:rsidRDefault="00A22061" w:rsidP="00A22061">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A1EB39" w14:textId="77777777" w:rsidR="00A22061" w:rsidRDefault="00A22061" w:rsidP="00A22061">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C9AB46" w14:textId="77777777" w:rsidR="00A22061" w:rsidRDefault="00A22061" w:rsidP="00A22061">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BC4D6F" w14:textId="77777777" w:rsidR="00A22061" w:rsidRDefault="00A22061" w:rsidP="00A22061">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F36D39" w14:textId="77777777" w:rsidR="00A22061" w:rsidRDefault="00A22061" w:rsidP="00A22061">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B1EBA3" w14:textId="77777777" w:rsidR="00A22061" w:rsidRDefault="00A22061" w:rsidP="00A2206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A9B470" w14:textId="77777777" w:rsidR="00A22061" w:rsidRDefault="00A22061" w:rsidP="00A22061">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57C2000"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E48EBF"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44FAD9"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5818EC"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C0D12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24A095"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7313EAE" w14:textId="77777777" w:rsidR="00A22061" w:rsidRDefault="00A22061" w:rsidP="00A22061">
            <w:pPr>
              <w:pStyle w:val="TAC"/>
              <w:rPr>
                <w:szCs w:val="18"/>
                <w:lang w:val="en-US" w:eastAsia="zh-CN"/>
              </w:rPr>
            </w:pPr>
          </w:p>
        </w:tc>
      </w:tr>
      <w:tr w:rsidR="00A22061" w14:paraId="09BCED3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6067AE5" w14:textId="77777777" w:rsidR="00A22061" w:rsidRDefault="00A22061" w:rsidP="00A22061">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1A59815" w14:textId="77777777" w:rsidR="00A22061" w:rsidRDefault="00A22061" w:rsidP="00A22061">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68C81EE4" w14:textId="77777777" w:rsidR="00A22061" w:rsidRDefault="00A22061" w:rsidP="00A22061">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055F2AF"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4C05F4"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8D4E6F"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06EEA3"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FDB5DC" w14:textId="77777777" w:rsidR="00A22061" w:rsidRDefault="00A22061" w:rsidP="00A22061">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36A02C" w14:textId="77777777" w:rsidR="00A22061" w:rsidRDefault="00A22061" w:rsidP="00A22061">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AB9D5C" w14:textId="77777777" w:rsidR="00A22061" w:rsidRDefault="00A22061" w:rsidP="00A22061">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FC0C968"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FB85B5"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452BF3"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B3CFC9"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373FF0"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9CC5F0"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962434F" w14:textId="77777777" w:rsidR="00A22061" w:rsidRDefault="00A22061" w:rsidP="00A22061">
            <w:pPr>
              <w:pStyle w:val="TAC"/>
              <w:rPr>
                <w:szCs w:val="18"/>
                <w:lang w:val="en-US" w:eastAsia="zh-CN"/>
              </w:rPr>
            </w:pPr>
            <w:r>
              <w:rPr>
                <w:rFonts w:hint="eastAsia"/>
                <w:szCs w:val="18"/>
                <w:lang w:val="en-US" w:eastAsia="zh-CN"/>
              </w:rPr>
              <w:t>0</w:t>
            </w:r>
          </w:p>
        </w:tc>
      </w:tr>
      <w:tr w:rsidR="00A22061" w14:paraId="1B969DD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FE61833"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93B2A9B"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DDE3A1F" w14:textId="77777777" w:rsidR="00A22061" w:rsidRDefault="00A22061" w:rsidP="00A22061">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3168B1D8"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7B8B9B"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A76E82"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4749B7"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E3DF2C" w14:textId="77777777" w:rsidR="00A22061" w:rsidRDefault="00A22061" w:rsidP="00A22061">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5F59831"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DC575C"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1029CF"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20A551"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72FA53"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FA438F"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FE6CBC"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9E5372"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6F40CAA" w14:textId="77777777" w:rsidR="00A22061" w:rsidRDefault="00A22061" w:rsidP="00A22061">
            <w:pPr>
              <w:pStyle w:val="TAC"/>
              <w:rPr>
                <w:szCs w:val="18"/>
                <w:lang w:val="en-US" w:eastAsia="zh-CN"/>
              </w:rPr>
            </w:pPr>
          </w:p>
        </w:tc>
      </w:tr>
      <w:tr w:rsidR="00A22061" w14:paraId="4ED11986" w14:textId="77777777" w:rsidTr="00A22061">
        <w:trPr>
          <w:trHeight w:val="187"/>
        </w:trPr>
        <w:tc>
          <w:tcPr>
            <w:tcW w:w="1641" w:type="dxa"/>
            <w:tcBorders>
              <w:left w:val="single" w:sz="4" w:space="0" w:color="auto"/>
              <w:bottom w:val="nil"/>
              <w:right w:val="single" w:sz="4" w:space="0" w:color="auto"/>
            </w:tcBorders>
            <w:shd w:val="clear" w:color="auto" w:fill="auto"/>
          </w:tcPr>
          <w:p w14:paraId="7C3210E7" w14:textId="77777777" w:rsidR="00A22061" w:rsidRDefault="00A22061" w:rsidP="00A22061">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27BF58EB" w14:textId="77777777" w:rsidR="00A22061" w:rsidRDefault="00A22061" w:rsidP="00A22061">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72C2F188" w14:textId="77777777" w:rsidR="00A22061" w:rsidRDefault="00A22061" w:rsidP="00A22061">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BB8D728"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22F0F9"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835954"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0688F6"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C12DF7" w14:textId="77777777" w:rsidR="00A22061" w:rsidRDefault="00A22061" w:rsidP="00A22061">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0D57EA" w14:textId="77777777" w:rsidR="00A22061" w:rsidRDefault="00A22061" w:rsidP="00A22061">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F2772A" w14:textId="77777777" w:rsidR="00A22061" w:rsidRDefault="00A22061" w:rsidP="00A22061">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3D240DA" w14:textId="77777777" w:rsidR="00A22061" w:rsidRDefault="00A22061" w:rsidP="00A22061">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0EC6AF"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E8F918"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A8FF89" w14:textId="77777777" w:rsidR="00A22061" w:rsidRDefault="00A22061" w:rsidP="00A22061">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60013D"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1C4C2B" w14:textId="77777777" w:rsidR="00A22061" w:rsidRDefault="00A22061" w:rsidP="00A22061">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5A2BA48" w14:textId="77777777" w:rsidR="00A22061" w:rsidRDefault="00A22061" w:rsidP="00A22061">
            <w:pPr>
              <w:pStyle w:val="TAC"/>
              <w:rPr>
                <w:szCs w:val="18"/>
                <w:lang w:val="en-US" w:eastAsia="zh-CN"/>
              </w:rPr>
            </w:pPr>
            <w:r>
              <w:rPr>
                <w:rFonts w:hint="eastAsia"/>
                <w:szCs w:val="18"/>
                <w:lang w:val="en-US" w:eastAsia="zh-CN"/>
              </w:rPr>
              <w:t>0</w:t>
            </w:r>
          </w:p>
        </w:tc>
      </w:tr>
      <w:tr w:rsidR="00A22061" w14:paraId="76E1BE5B"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6CCFA74"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0B106A3"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2587487" w14:textId="77777777" w:rsidR="00A22061" w:rsidRDefault="00A22061" w:rsidP="00A22061">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67B4CA9"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38E5A1"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CE439A"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045D5C"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7E7A45" w14:textId="77777777" w:rsidR="00A22061" w:rsidRDefault="00A22061" w:rsidP="00A22061">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259FD4" w14:textId="77777777" w:rsidR="00A22061" w:rsidRDefault="00A22061" w:rsidP="00A22061">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715E08"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3146D4"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76F879"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272269"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5FD1B7"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FD1C7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39E9E7"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CF399B" w14:textId="77777777" w:rsidR="00A22061" w:rsidRDefault="00A22061" w:rsidP="00A22061">
            <w:pPr>
              <w:pStyle w:val="TAC"/>
              <w:rPr>
                <w:szCs w:val="18"/>
                <w:lang w:val="en-US" w:eastAsia="zh-CN"/>
              </w:rPr>
            </w:pPr>
          </w:p>
        </w:tc>
      </w:tr>
      <w:tr w:rsidR="00A22061" w14:paraId="2A30772F" w14:textId="77777777" w:rsidTr="00A22061">
        <w:trPr>
          <w:trHeight w:val="187"/>
        </w:trPr>
        <w:tc>
          <w:tcPr>
            <w:tcW w:w="1641" w:type="dxa"/>
            <w:tcBorders>
              <w:left w:val="single" w:sz="4" w:space="0" w:color="auto"/>
              <w:bottom w:val="nil"/>
              <w:right w:val="single" w:sz="4" w:space="0" w:color="auto"/>
            </w:tcBorders>
            <w:shd w:val="clear" w:color="auto" w:fill="auto"/>
          </w:tcPr>
          <w:p w14:paraId="4D509B19" w14:textId="77777777" w:rsidR="00A22061" w:rsidRDefault="00A22061" w:rsidP="00A22061">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285AF99B" w14:textId="77777777" w:rsidR="00A22061" w:rsidRDefault="00A22061" w:rsidP="00A22061">
            <w:pPr>
              <w:pStyle w:val="TAC"/>
              <w:rPr>
                <w:szCs w:val="18"/>
                <w:lang w:val="en-US" w:eastAsia="zh-CN"/>
              </w:rPr>
            </w:pPr>
            <w:r>
              <w:rPr>
                <w:szCs w:val="18"/>
                <w:lang w:val="en-US"/>
              </w:rPr>
              <w:t>n41</w:t>
            </w:r>
            <w:r>
              <w:rPr>
                <w:rFonts w:hint="eastAsia"/>
                <w:szCs w:val="18"/>
                <w:vertAlign w:val="superscript"/>
                <w:lang w:val="en-US" w:eastAsia="zh-CN"/>
              </w:rPr>
              <w:t>8</w:t>
            </w:r>
          </w:p>
          <w:p w14:paraId="45267BE3" w14:textId="77777777" w:rsidR="00A22061" w:rsidRDefault="00A22061" w:rsidP="00A22061">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706B7F5D" w14:textId="77777777" w:rsidR="00A22061" w:rsidRDefault="00A22061" w:rsidP="00A22061">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702130F"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A22574"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83A869"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E092BE"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6A719F"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959823"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FA331B"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F877C15"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B01356"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E29EB0"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EE949C"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C81A3C"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2A34969" w14:textId="77777777" w:rsidR="00A22061" w:rsidRDefault="00A22061" w:rsidP="00A22061">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D442447" w14:textId="77777777" w:rsidR="00A22061" w:rsidRDefault="00A22061" w:rsidP="00A22061">
            <w:pPr>
              <w:pStyle w:val="TAC"/>
              <w:rPr>
                <w:szCs w:val="18"/>
                <w:lang w:val="en-US" w:eastAsia="zh-CN"/>
              </w:rPr>
            </w:pPr>
            <w:r>
              <w:rPr>
                <w:rFonts w:hint="eastAsia"/>
                <w:szCs w:val="18"/>
                <w:lang w:val="en-US" w:eastAsia="zh-CN"/>
              </w:rPr>
              <w:t>0</w:t>
            </w:r>
          </w:p>
        </w:tc>
      </w:tr>
      <w:tr w:rsidR="00A22061" w14:paraId="58BA1D2C" w14:textId="77777777" w:rsidTr="00A22061">
        <w:trPr>
          <w:trHeight w:val="90"/>
        </w:trPr>
        <w:tc>
          <w:tcPr>
            <w:tcW w:w="1641" w:type="dxa"/>
            <w:tcBorders>
              <w:top w:val="nil"/>
              <w:left w:val="single" w:sz="4" w:space="0" w:color="auto"/>
              <w:bottom w:val="nil"/>
              <w:right w:val="single" w:sz="4" w:space="0" w:color="auto"/>
            </w:tcBorders>
            <w:shd w:val="clear" w:color="auto" w:fill="auto"/>
          </w:tcPr>
          <w:p w14:paraId="2059132D"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4417BAB"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2F320C30" w14:textId="77777777" w:rsidR="00A22061" w:rsidRDefault="00A22061" w:rsidP="00A22061">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E0A68B4"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5F7E02"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71EA8B"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3FABD8"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B02CAD"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9AEACF5"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D2E111C"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B5364C4" w14:textId="77777777" w:rsidR="00A22061" w:rsidRDefault="00A22061" w:rsidP="00A22061">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4DAE4F" w14:textId="77777777" w:rsidR="00A22061" w:rsidRDefault="00A22061" w:rsidP="00A22061">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424F753"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30F0EA" w14:textId="77777777" w:rsidR="00A22061" w:rsidRDefault="00A22061" w:rsidP="00A22061">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96F89B" w14:textId="77777777" w:rsidR="00A22061" w:rsidRDefault="00A22061" w:rsidP="00A22061">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BCC239A" w14:textId="77777777" w:rsidR="00A22061" w:rsidRDefault="00A22061" w:rsidP="00A22061">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17ECE38" w14:textId="77777777" w:rsidR="00A22061" w:rsidRDefault="00A22061" w:rsidP="00A22061">
            <w:pPr>
              <w:pStyle w:val="TAC"/>
              <w:rPr>
                <w:szCs w:val="18"/>
                <w:lang w:val="en-US" w:eastAsia="zh-CN"/>
              </w:rPr>
            </w:pPr>
          </w:p>
        </w:tc>
      </w:tr>
      <w:tr w:rsidR="00A22061" w14:paraId="03DAEE9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6FE1139"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BE7BBA9"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416F0ED" w14:textId="77777777" w:rsidR="00A22061" w:rsidRDefault="00A22061" w:rsidP="00A22061">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F258639"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9AEF2E"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D69393"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E83C67"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6218A1"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57B0D4"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2794C7"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3834F03"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7B1330"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9BDDE5"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9C82A4"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4CAF83"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CF5F793" w14:textId="77777777" w:rsidR="00A22061" w:rsidRDefault="00A22061" w:rsidP="00A22061">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6327AB13" w14:textId="77777777" w:rsidR="00A22061" w:rsidRDefault="00A22061" w:rsidP="00A22061">
            <w:pPr>
              <w:pStyle w:val="TAC"/>
              <w:rPr>
                <w:szCs w:val="18"/>
                <w:lang w:val="en-US" w:eastAsia="zh-CN"/>
              </w:rPr>
            </w:pPr>
            <w:r>
              <w:rPr>
                <w:rFonts w:hint="eastAsia"/>
                <w:szCs w:val="18"/>
                <w:lang w:val="en-US" w:eastAsia="zh-CN"/>
              </w:rPr>
              <w:t>1</w:t>
            </w:r>
          </w:p>
        </w:tc>
      </w:tr>
      <w:tr w:rsidR="00A22061" w14:paraId="654AB61A"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0FFE5E9"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423C0F5"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1AAE6261" w14:textId="77777777" w:rsidR="00A22061" w:rsidRDefault="00A22061" w:rsidP="00A22061">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F00ED7E"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A3D4D6"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28FC52"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64A2D0"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C6FB47"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FA293FB"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B13DF11"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619C0B" w14:textId="77777777" w:rsidR="00A22061" w:rsidRDefault="00A22061" w:rsidP="00A22061">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FAC180D" w14:textId="77777777" w:rsidR="00A22061" w:rsidRDefault="00A22061" w:rsidP="00A22061">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23A48F"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6CC2E9"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7E50FE"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DF5ECC7" w14:textId="77777777" w:rsidR="00A22061" w:rsidRDefault="00A22061" w:rsidP="00A22061">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89533A" w14:textId="77777777" w:rsidR="00A22061" w:rsidRDefault="00A22061" w:rsidP="00A22061">
            <w:pPr>
              <w:pStyle w:val="TAC"/>
              <w:rPr>
                <w:szCs w:val="18"/>
                <w:lang w:val="en-US" w:eastAsia="zh-CN"/>
              </w:rPr>
            </w:pPr>
          </w:p>
        </w:tc>
      </w:tr>
      <w:tr w:rsidR="00A22061" w14:paraId="2899B88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E390212"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C116BB1"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735D4894" w14:textId="77777777" w:rsidR="00A22061" w:rsidRDefault="00A22061" w:rsidP="00A22061">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CB64987"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2FB24F"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D85A9D"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1911AC"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C7EF1D"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2D2080"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4496BC"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C5761AB"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4ABFDF"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AFDDA6"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D70B17"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D1267C"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BE0E36" w14:textId="77777777" w:rsidR="00A22061" w:rsidRDefault="00A22061" w:rsidP="00A22061">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E33E9B5" w14:textId="77777777" w:rsidR="00A22061" w:rsidRDefault="00A22061" w:rsidP="00A22061">
            <w:pPr>
              <w:pStyle w:val="TAC"/>
              <w:rPr>
                <w:szCs w:val="18"/>
                <w:lang w:val="en-US" w:eastAsia="zh-CN"/>
              </w:rPr>
            </w:pPr>
            <w:r>
              <w:rPr>
                <w:rFonts w:hint="eastAsia"/>
                <w:szCs w:val="18"/>
                <w:lang w:val="en-US" w:eastAsia="zh-CN"/>
              </w:rPr>
              <w:t>2</w:t>
            </w:r>
          </w:p>
        </w:tc>
      </w:tr>
      <w:tr w:rsidR="00A22061" w14:paraId="357EA56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C489238"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71E4841"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FC6E49D" w14:textId="77777777" w:rsidR="00A22061" w:rsidRDefault="00A22061" w:rsidP="00A22061">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C3D56BD"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358C98"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5F677B"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119F5E"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1BB024"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0412A7F"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0826AC"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6C07AD7" w14:textId="77777777" w:rsidR="00A22061" w:rsidRDefault="00A22061" w:rsidP="00A22061">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35423B" w14:textId="77777777" w:rsidR="00A22061" w:rsidRDefault="00A22061" w:rsidP="00A22061">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3A86C9"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518D15" w14:textId="77777777" w:rsidR="00A22061" w:rsidRDefault="00A22061" w:rsidP="00A22061">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9E4416" w14:textId="77777777" w:rsidR="00A22061" w:rsidRDefault="00A22061" w:rsidP="00A22061">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8A6B139" w14:textId="77777777" w:rsidR="00A22061" w:rsidRDefault="00A22061" w:rsidP="00A22061">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DE99825" w14:textId="77777777" w:rsidR="00A22061" w:rsidRDefault="00A22061" w:rsidP="00A22061">
            <w:pPr>
              <w:pStyle w:val="TAC"/>
              <w:rPr>
                <w:szCs w:val="18"/>
                <w:lang w:val="en-US" w:eastAsia="zh-CN"/>
              </w:rPr>
            </w:pPr>
          </w:p>
        </w:tc>
      </w:tr>
      <w:tr w:rsidR="00A22061" w14:paraId="03D07608" w14:textId="77777777" w:rsidTr="00A22061">
        <w:trPr>
          <w:trHeight w:val="187"/>
        </w:trPr>
        <w:tc>
          <w:tcPr>
            <w:tcW w:w="1641" w:type="dxa"/>
            <w:tcBorders>
              <w:left w:val="single" w:sz="4" w:space="0" w:color="auto"/>
              <w:bottom w:val="nil"/>
              <w:right w:val="single" w:sz="4" w:space="0" w:color="auto"/>
            </w:tcBorders>
            <w:shd w:val="clear" w:color="auto" w:fill="auto"/>
          </w:tcPr>
          <w:p w14:paraId="569B16EF" w14:textId="77777777" w:rsidR="00A22061" w:rsidRDefault="00A22061" w:rsidP="00A22061">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16CBBE78" w14:textId="77777777" w:rsidR="00A22061" w:rsidRDefault="00A22061" w:rsidP="00A22061">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2156CDCC" w14:textId="77777777" w:rsidR="00A22061" w:rsidRDefault="00A22061" w:rsidP="00A22061">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A21DA89"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C981EE"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8A37DE"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8E002A"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A90DCB"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8309F9"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227E83"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75C0E2E"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98C318"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813508"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DC280F"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F98B1C"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35A8BD6" w14:textId="77777777" w:rsidR="00A22061" w:rsidRDefault="00A22061" w:rsidP="00A22061">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3B36257" w14:textId="77777777" w:rsidR="00A22061" w:rsidRDefault="00A22061" w:rsidP="00A22061">
            <w:pPr>
              <w:pStyle w:val="TAC"/>
              <w:rPr>
                <w:szCs w:val="18"/>
                <w:lang w:val="en-US" w:eastAsia="zh-CN"/>
              </w:rPr>
            </w:pPr>
            <w:r>
              <w:rPr>
                <w:rFonts w:hint="eastAsia"/>
                <w:szCs w:val="18"/>
                <w:lang w:val="en-US" w:eastAsia="zh-CN"/>
              </w:rPr>
              <w:t>0</w:t>
            </w:r>
          </w:p>
        </w:tc>
      </w:tr>
      <w:tr w:rsidR="00A22061" w14:paraId="512EA36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F4CBCE3"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DF74234" w14:textId="77777777" w:rsidR="00A22061" w:rsidRDefault="00A22061" w:rsidP="00A22061">
            <w:pPr>
              <w:pStyle w:val="TAC"/>
              <w:rPr>
                <w:szCs w:val="18"/>
                <w:lang w:val="en-US"/>
              </w:rPr>
            </w:pPr>
          </w:p>
        </w:tc>
        <w:tc>
          <w:tcPr>
            <w:tcW w:w="670" w:type="dxa"/>
            <w:tcBorders>
              <w:left w:val="single" w:sz="4" w:space="0" w:color="auto"/>
              <w:right w:val="single" w:sz="4" w:space="0" w:color="auto"/>
            </w:tcBorders>
          </w:tcPr>
          <w:p w14:paraId="41B3BAE7" w14:textId="77777777" w:rsidR="00A22061" w:rsidRDefault="00A22061" w:rsidP="00A22061">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7160D0E" w14:textId="77777777" w:rsidR="00A22061" w:rsidRDefault="00A22061" w:rsidP="00A22061">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3FFA376" w14:textId="77777777" w:rsidR="00A22061" w:rsidRDefault="00A22061" w:rsidP="00A22061">
            <w:pPr>
              <w:pStyle w:val="TAC"/>
              <w:rPr>
                <w:szCs w:val="18"/>
                <w:lang w:val="en-US" w:eastAsia="zh-CN"/>
              </w:rPr>
            </w:pPr>
          </w:p>
        </w:tc>
      </w:tr>
      <w:tr w:rsidR="00A22061" w14:paraId="02582E2C"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53EC551" w14:textId="77777777" w:rsidR="00A22061" w:rsidRDefault="00A22061" w:rsidP="00A22061">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54245851" w14:textId="77777777" w:rsidR="00A22061" w:rsidRDefault="00A22061" w:rsidP="00A22061">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115CF57E" w14:textId="77777777" w:rsidR="00A22061" w:rsidRDefault="00A22061" w:rsidP="00A22061">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642A2FD"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7390F0"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8C168A"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496D51"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F3BDAE"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C07C6C"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722E9F"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0737F7A"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EE2C81"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2E521D"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111481"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4C56FB"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B1A4E9"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1074A8" w14:textId="77777777" w:rsidR="00A22061" w:rsidRDefault="00A22061" w:rsidP="00A22061">
            <w:pPr>
              <w:pStyle w:val="TAC"/>
              <w:rPr>
                <w:szCs w:val="18"/>
                <w:lang w:val="en-US" w:eastAsia="zh-CN"/>
              </w:rPr>
            </w:pPr>
            <w:r>
              <w:rPr>
                <w:rFonts w:hint="eastAsia"/>
                <w:szCs w:val="18"/>
                <w:lang w:val="en-US" w:eastAsia="zh-CN"/>
              </w:rPr>
              <w:t>0</w:t>
            </w:r>
          </w:p>
        </w:tc>
      </w:tr>
      <w:tr w:rsidR="00A22061" w14:paraId="5C93E03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BEFF8FF"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0300C29" w14:textId="77777777" w:rsidR="00A22061" w:rsidRDefault="00A22061" w:rsidP="00A22061">
            <w:pPr>
              <w:pStyle w:val="TAC"/>
              <w:rPr>
                <w:szCs w:val="18"/>
              </w:rPr>
            </w:pPr>
          </w:p>
        </w:tc>
        <w:tc>
          <w:tcPr>
            <w:tcW w:w="670" w:type="dxa"/>
            <w:tcBorders>
              <w:top w:val="single" w:sz="4" w:space="0" w:color="auto"/>
              <w:left w:val="single" w:sz="4" w:space="0" w:color="auto"/>
              <w:right w:val="single" w:sz="4" w:space="0" w:color="auto"/>
            </w:tcBorders>
          </w:tcPr>
          <w:p w14:paraId="1E4F29E0" w14:textId="77777777" w:rsidR="00A22061" w:rsidRDefault="00A22061" w:rsidP="00A22061">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E062850" w14:textId="77777777" w:rsidR="00A22061" w:rsidRDefault="00A22061" w:rsidP="00A22061">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D457485" w14:textId="77777777" w:rsidR="00A22061" w:rsidRDefault="00A22061" w:rsidP="00A22061">
            <w:pPr>
              <w:pStyle w:val="TAC"/>
              <w:rPr>
                <w:szCs w:val="18"/>
                <w:lang w:val="en-US" w:eastAsia="zh-CN"/>
              </w:rPr>
            </w:pPr>
          </w:p>
        </w:tc>
      </w:tr>
      <w:tr w:rsidR="00A22061" w14:paraId="65492FDE" w14:textId="77777777" w:rsidTr="00A22061">
        <w:trPr>
          <w:trHeight w:val="187"/>
        </w:trPr>
        <w:tc>
          <w:tcPr>
            <w:tcW w:w="1641" w:type="dxa"/>
            <w:tcBorders>
              <w:left w:val="single" w:sz="4" w:space="0" w:color="auto"/>
              <w:bottom w:val="nil"/>
              <w:right w:val="single" w:sz="4" w:space="0" w:color="auto"/>
            </w:tcBorders>
            <w:shd w:val="clear" w:color="auto" w:fill="auto"/>
            <w:vAlign w:val="center"/>
          </w:tcPr>
          <w:p w14:paraId="300E80C4" w14:textId="77777777" w:rsidR="00A22061" w:rsidRDefault="00A22061" w:rsidP="00A22061">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376EBBAA" w14:textId="77777777" w:rsidR="00A22061" w:rsidRDefault="00A22061" w:rsidP="00A22061">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2E224825" w14:textId="77777777" w:rsidR="00A22061" w:rsidRDefault="00A22061" w:rsidP="00A22061">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4366FAE" w14:textId="77777777" w:rsidR="00A22061" w:rsidRDefault="00A22061" w:rsidP="00A22061">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6767E9" w14:textId="77777777" w:rsidR="00A22061" w:rsidRDefault="00A22061" w:rsidP="00A22061">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0A3FAC" w14:textId="77777777" w:rsidR="00A22061" w:rsidRDefault="00A22061" w:rsidP="00A22061">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395DC8" w14:textId="77777777" w:rsidR="00A22061" w:rsidRDefault="00A22061" w:rsidP="00A22061">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CFB99E" w14:textId="77777777" w:rsidR="00A22061" w:rsidRDefault="00A22061" w:rsidP="00A22061">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10B4E6" w14:textId="77777777" w:rsidR="00A22061" w:rsidRDefault="00A22061" w:rsidP="00A22061">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F88E82" w14:textId="77777777" w:rsidR="00A22061" w:rsidRDefault="00A22061" w:rsidP="00A22061">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97FD87C"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A0DCE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48155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6768A6"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266B11"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CE63EF2" w14:textId="77777777" w:rsidR="00A22061" w:rsidRDefault="00A22061" w:rsidP="00A22061">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809A69A" w14:textId="77777777" w:rsidR="00A22061" w:rsidRDefault="00A22061" w:rsidP="00A22061">
            <w:pPr>
              <w:pStyle w:val="TAC"/>
              <w:rPr>
                <w:szCs w:val="18"/>
                <w:lang w:val="en-US" w:eastAsia="zh-CN"/>
              </w:rPr>
            </w:pPr>
            <w:r>
              <w:rPr>
                <w:rFonts w:hint="eastAsia"/>
                <w:szCs w:val="18"/>
                <w:lang w:val="en-US" w:eastAsia="zh-CN"/>
              </w:rPr>
              <w:t>0</w:t>
            </w:r>
          </w:p>
        </w:tc>
      </w:tr>
      <w:tr w:rsidR="00A22061" w14:paraId="7392006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3BE5441"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7B31E12" w14:textId="77777777" w:rsidR="00A22061" w:rsidRDefault="00A22061" w:rsidP="00A22061">
            <w:pPr>
              <w:pStyle w:val="TAC"/>
              <w:rPr>
                <w:szCs w:val="18"/>
              </w:rPr>
            </w:pPr>
          </w:p>
        </w:tc>
        <w:tc>
          <w:tcPr>
            <w:tcW w:w="670" w:type="dxa"/>
            <w:tcBorders>
              <w:left w:val="single" w:sz="4" w:space="0" w:color="auto"/>
              <w:bottom w:val="single" w:sz="4" w:space="0" w:color="auto"/>
              <w:right w:val="single" w:sz="4" w:space="0" w:color="auto"/>
            </w:tcBorders>
            <w:vAlign w:val="center"/>
          </w:tcPr>
          <w:p w14:paraId="2D959E4A" w14:textId="77777777" w:rsidR="00A22061" w:rsidRDefault="00A22061" w:rsidP="00A22061">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5FE63933" w14:textId="77777777" w:rsidR="00A22061" w:rsidRDefault="00A22061" w:rsidP="00A22061">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2D3BD6" w14:textId="77777777" w:rsidR="00A22061" w:rsidRDefault="00A22061" w:rsidP="00A22061">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5D4035" w14:textId="77777777" w:rsidR="00A22061" w:rsidRDefault="00A22061" w:rsidP="00A22061">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C750553" w14:textId="77777777" w:rsidR="00A22061" w:rsidRDefault="00A22061" w:rsidP="00A22061">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5A1359"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A52123"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F51375"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3F83DE1"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6ABA6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7ED1B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3F7B4C"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469E016"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CC67ECB"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FADA35" w14:textId="77777777" w:rsidR="00A22061" w:rsidRDefault="00A22061" w:rsidP="00A22061">
            <w:pPr>
              <w:pStyle w:val="TAC"/>
              <w:rPr>
                <w:szCs w:val="18"/>
                <w:lang w:val="en-US" w:eastAsia="zh-CN"/>
              </w:rPr>
            </w:pPr>
          </w:p>
        </w:tc>
      </w:tr>
      <w:tr w:rsidR="00A22061" w14:paraId="3E331B61"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325CDB3" w14:textId="77777777" w:rsidR="00A22061" w:rsidRDefault="00A22061" w:rsidP="00A22061">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1C51300F" w14:textId="77777777" w:rsidR="00A22061" w:rsidRDefault="00A22061" w:rsidP="00A22061">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71AD75BB" w14:textId="77777777" w:rsidR="00A22061" w:rsidRDefault="00A22061" w:rsidP="00A22061">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68A6F50"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DD0497"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05D4FE"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C900B2"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2C8022"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3C7F88"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F53C73"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D1D02E3"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0482B9"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17DF4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DC979B"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B0EABA"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29BE1B"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A6EF829" w14:textId="77777777" w:rsidR="00A22061" w:rsidRDefault="00A22061" w:rsidP="00A22061">
            <w:pPr>
              <w:pStyle w:val="TAC"/>
              <w:rPr>
                <w:szCs w:val="18"/>
                <w:lang w:val="en-US" w:eastAsia="zh-CN"/>
              </w:rPr>
            </w:pPr>
            <w:r>
              <w:rPr>
                <w:rFonts w:hint="eastAsia"/>
                <w:szCs w:val="18"/>
                <w:lang w:val="en-US" w:eastAsia="zh-CN"/>
              </w:rPr>
              <w:t>0</w:t>
            </w:r>
          </w:p>
        </w:tc>
      </w:tr>
      <w:tr w:rsidR="00A22061" w14:paraId="622F1C5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9AE33F3"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B0BD7B4"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05EF9D8" w14:textId="77777777" w:rsidR="00A22061" w:rsidRDefault="00A22061" w:rsidP="00A22061">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66A3AB0F"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E64541"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FB8A2F"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F0F00F"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365820"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4DF93F2"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3BA054"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A828245"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CC5D0C"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1A4FE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773F43"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C29C9E" w14:textId="77777777" w:rsidR="00A22061" w:rsidRDefault="00A22061" w:rsidP="00A22061">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7FF4AD7"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E6F419" w14:textId="77777777" w:rsidR="00A22061" w:rsidRDefault="00A22061" w:rsidP="00A22061">
            <w:pPr>
              <w:pStyle w:val="TAC"/>
              <w:rPr>
                <w:szCs w:val="18"/>
                <w:lang w:val="en-US" w:eastAsia="zh-CN"/>
              </w:rPr>
            </w:pPr>
          </w:p>
        </w:tc>
      </w:tr>
      <w:tr w:rsidR="00A22061" w14:paraId="7745D67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45E93AA" w14:textId="77777777" w:rsidR="00A22061" w:rsidRDefault="00A22061" w:rsidP="00A22061">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B53AFBB" w14:textId="77777777" w:rsidR="00A22061" w:rsidRDefault="00A22061" w:rsidP="00A22061">
            <w:pPr>
              <w:pStyle w:val="TAC"/>
              <w:rPr>
                <w:lang w:eastAsia="zh-CN"/>
              </w:rPr>
            </w:pPr>
            <w:r>
              <w:rPr>
                <w:rFonts w:hint="eastAsia"/>
                <w:bCs/>
                <w:lang w:eastAsia="zh-CN"/>
              </w:rPr>
              <w:t>CA_n77(2A)</w:t>
            </w:r>
          </w:p>
          <w:p w14:paraId="54898401" w14:textId="77777777" w:rsidR="00A22061" w:rsidRDefault="00A22061" w:rsidP="00A22061">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3A9A09EF" w14:textId="77777777" w:rsidR="00A22061" w:rsidRDefault="00A22061" w:rsidP="00A22061">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27BDB0F"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8FA1FF"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467B6B"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F99228"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690403"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7CBCE1E"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AF2560"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A398A7F"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8313F0"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A0A3F3"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BE58DF"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645AAC"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DF75578"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96C665" w14:textId="77777777" w:rsidR="00A22061" w:rsidRDefault="00A22061" w:rsidP="00A22061">
            <w:pPr>
              <w:pStyle w:val="TAC"/>
              <w:rPr>
                <w:szCs w:val="18"/>
                <w:lang w:val="en-US" w:eastAsia="zh-CN"/>
              </w:rPr>
            </w:pPr>
            <w:r>
              <w:rPr>
                <w:rFonts w:hint="eastAsia"/>
                <w:szCs w:val="18"/>
                <w:lang w:val="en-US" w:eastAsia="zh-CN"/>
              </w:rPr>
              <w:t>0</w:t>
            </w:r>
          </w:p>
        </w:tc>
      </w:tr>
      <w:tr w:rsidR="00A22061" w14:paraId="0C65F4E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D40D7BD"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BA13F1B"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FED9A9" w14:textId="77777777" w:rsidR="00A22061" w:rsidRDefault="00A22061" w:rsidP="00A22061">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2F0DC9E" w14:textId="77777777" w:rsidR="00A22061" w:rsidRDefault="00A22061" w:rsidP="00A22061">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D4C8A64" w14:textId="77777777" w:rsidR="00A22061" w:rsidRDefault="00A22061" w:rsidP="00A22061">
            <w:pPr>
              <w:pStyle w:val="TAC"/>
              <w:rPr>
                <w:szCs w:val="18"/>
                <w:lang w:val="en-US" w:eastAsia="zh-CN"/>
              </w:rPr>
            </w:pPr>
          </w:p>
        </w:tc>
      </w:tr>
      <w:tr w:rsidR="00A22061" w14:paraId="64FFA846" w14:textId="77777777" w:rsidTr="00A22061">
        <w:trPr>
          <w:trHeight w:val="90"/>
        </w:trPr>
        <w:tc>
          <w:tcPr>
            <w:tcW w:w="1641" w:type="dxa"/>
            <w:tcBorders>
              <w:top w:val="single" w:sz="4" w:space="0" w:color="auto"/>
              <w:left w:val="single" w:sz="4" w:space="0" w:color="auto"/>
              <w:bottom w:val="nil"/>
              <w:right w:val="single" w:sz="4" w:space="0" w:color="auto"/>
            </w:tcBorders>
            <w:shd w:val="clear" w:color="auto" w:fill="auto"/>
          </w:tcPr>
          <w:p w14:paraId="3E6FE0FC" w14:textId="77777777" w:rsidR="00A22061" w:rsidRDefault="00A22061" w:rsidP="00A22061">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6516F272" w14:textId="77777777" w:rsidR="00A22061" w:rsidRDefault="00A22061" w:rsidP="00A22061">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3C5FE385" w14:textId="77777777" w:rsidR="00A22061" w:rsidRDefault="00A22061" w:rsidP="00A22061">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45A83291"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A8C8EE"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312DA6"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B11551"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8BA05E"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93E4C0"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BB9935"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5F138AE"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184E6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85253A"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F2116C"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92FD46"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0B6A9B"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3057FAB" w14:textId="77777777" w:rsidR="00A22061" w:rsidRDefault="00A22061" w:rsidP="00A22061">
            <w:pPr>
              <w:pStyle w:val="TAC"/>
              <w:rPr>
                <w:szCs w:val="18"/>
                <w:lang w:val="en-US" w:eastAsia="zh-CN"/>
              </w:rPr>
            </w:pPr>
            <w:r>
              <w:rPr>
                <w:rFonts w:hint="eastAsia"/>
                <w:szCs w:val="18"/>
                <w:lang w:val="en-US" w:eastAsia="zh-CN"/>
              </w:rPr>
              <w:t>0</w:t>
            </w:r>
          </w:p>
        </w:tc>
      </w:tr>
      <w:tr w:rsidR="00A22061" w14:paraId="655C93A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EE76783"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7ADD83"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A90CB05" w14:textId="77777777" w:rsidR="00A22061" w:rsidRDefault="00A22061" w:rsidP="00A22061">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FC97640" w14:textId="77777777" w:rsidR="00A22061" w:rsidRDefault="00A22061" w:rsidP="00A22061">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ECA639E" w14:textId="77777777" w:rsidR="00A22061" w:rsidRDefault="00A22061" w:rsidP="00A22061">
            <w:pPr>
              <w:pStyle w:val="TAC"/>
              <w:rPr>
                <w:szCs w:val="18"/>
                <w:lang w:val="en-US" w:eastAsia="zh-CN"/>
              </w:rPr>
            </w:pPr>
          </w:p>
        </w:tc>
      </w:tr>
      <w:tr w:rsidR="00A22061" w14:paraId="7412138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B99D6EC" w14:textId="77777777" w:rsidR="00A22061" w:rsidRDefault="00A22061" w:rsidP="00A22061">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47D6E05E" w14:textId="77777777" w:rsidR="00A22061" w:rsidRDefault="00A22061" w:rsidP="00A22061">
            <w:pPr>
              <w:pStyle w:val="TAC"/>
              <w:rPr>
                <w:szCs w:val="18"/>
                <w:lang w:val="en-US" w:eastAsia="zh-CN"/>
              </w:rPr>
            </w:pPr>
            <w:r>
              <w:rPr>
                <w:szCs w:val="18"/>
                <w:lang w:val="en-US"/>
              </w:rPr>
              <w:t>n78</w:t>
            </w:r>
            <w:r>
              <w:rPr>
                <w:rFonts w:hint="eastAsia"/>
                <w:szCs w:val="18"/>
                <w:vertAlign w:val="superscript"/>
                <w:lang w:val="en-US" w:eastAsia="zh-CN"/>
              </w:rPr>
              <w:t>8</w:t>
            </w:r>
          </w:p>
          <w:p w14:paraId="196A5EAD" w14:textId="77777777" w:rsidR="00A22061" w:rsidRDefault="00A22061" w:rsidP="00A22061">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0BED53D" w14:textId="77777777" w:rsidR="00A22061" w:rsidRDefault="00A22061" w:rsidP="00A22061">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54073616"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B2DB49"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934B92"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C707E5"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868660"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DDF4D5"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065A3C"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5C074E1"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50C7B5"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0A613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405B91"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A058265"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6849C9"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BE38FD7" w14:textId="77777777" w:rsidR="00A22061" w:rsidRDefault="00A22061" w:rsidP="00A22061">
            <w:pPr>
              <w:pStyle w:val="TAC"/>
              <w:rPr>
                <w:szCs w:val="18"/>
                <w:lang w:val="en-US" w:eastAsia="zh-CN"/>
              </w:rPr>
            </w:pPr>
            <w:r>
              <w:rPr>
                <w:rFonts w:hint="eastAsia"/>
                <w:szCs w:val="18"/>
                <w:lang w:val="en-US" w:eastAsia="zh-CN"/>
              </w:rPr>
              <w:t>0</w:t>
            </w:r>
          </w:p>
        </w:tc>
      </w:tr>
      <w:tr w:rsidR="00A22061" w14:paraId="55E7734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485105D"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FD1C1A3"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FE5BD0" w14:textId="77777777" w:rsidR="00A22061" w:rsidRDefault="00A22061" w:rsidP="00A22061">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65150CFB"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9FF1E4"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0FA991"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E915B1"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F1DDFF"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DE7067"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8B077E"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AB5213"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7892EB"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A9306A"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B333D8"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D89713" w14:textId="77777777" w:rsidR="00A22061" w:rsidRDefault="00A22061" w:rsidP="00A22061">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72870D2"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7CF59D" w14:textId="77777777" w:rsidR="00A22061" w:rsidRDefault="00A22061" w:rsidP="00A22061">
            <w:pPr>
              <w:pStyle w:val="TAC"/>
              <w:rPr>
                <w:szCs w:val="18"/>
                <w:lang w:val="en-US" w:eastAsia="zh-CN"/>
              </w:rPr>
            </w:pPr>
          </w:p>
        </w:tc>
      </w:tr>
      <w:tr w:rsidR="00A22061" w14:paraId="69C4B5E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B3D821F"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1B59C40"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383DE8" w14:textId="77777777" w:rsidR="00A22061" w:rsidRDefault="00A22061" w:rsidP="00A22061">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0BABD476" w14:textId="77777777" w:rsidR="00A22061" w:rsidRDefault="00A22061" w:rsidP="00A22061">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026AEA"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CC67C1"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B51B4D"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E517B0"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CA960C"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EB45C5" w14:textId="77777777" w:rsidR="00A22061" w:rsidRDefault="00A22061" w:rsidP="00A22061">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08E05044"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73EEF0"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A2237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3646A5"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41024F"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02466C"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548023" w14:textId="77777777" w:rsidR="00A22061" w:rsidRDefault="00A22061" w:rsidP="00A22061">
            <w:pPr>
              <w:pStyle w:val="TAC"/>
              <w:rPr>
                <w:szCs w:val="18"/>
                <w:lang w:val="en-US" w:eastAsia="zh-CN"/>
              </w:rPr>
            </w:pPr>
            <w:r>
              <w:rPr>
                <w:rFonts w:hint="eastAsia"/>
                <w:szCs w:val="18"/>
                <w:lang w:val="en-US" w:eastAsia="zh-CN"/>
              </w:rPr>
              <w:t>1</w:t>
            </w:r>
          </w:p>
        </w:tc>
      </w:tr>
      <w:tr w:rsidR="00A22061" w14:paraId="5F3CB99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A841E90"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9954F81"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17F5DB" w14:textId="77777777" w:rsidR="00A22061" w:rsidRDefault="00A22061" w:rsidP="00A22061">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623FC546"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7FEBDE" w14:textId="77777777" w:rsidR="00A22061" w:rsidRDefault="00A22061" w:rsidP="00A22061">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D886A88" w14:textId="77777777" w:rsidR="00A22061" w:rsidRDefault="00A22061" w:rsidP="00A22061">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6BB6CE" w14:textId="77777777" w:rsidR="00A22061" w:rsidRDefault="00A22061" w:rsidP="00A22061">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50B6AE" w14:textId="77777777" w:rsidR="00A22061" w:rsidRDefault="00A22061" w:rsidP="00A22061">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7D13BF" w14:textId="77777777" w:rsidR="00A22061" w:rsidRDefault="00A22061" w:rsidP="00A22061">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6B3465" w14:textId="77777777" w:rsidR="00A22061" w:rsidRDefault="00A22061" w:rsidP="00A22061">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6BC5CE65" w14:textId="77777777" w:rsidR="00A22061" w:rsidRDefault="00A22061" w:rsidP="00A22061">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1E8BF261" w14:textId="77777777" w:rsidR="00A22061" w:rsidRDefault="00A22061" w:rsidP="00A22061">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9DE261D" w14:textId="77777777" w:rsidR="00A22061" w:rsidRDefault="00A22061" w:rsidP="00A22061">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A690D30" w14:textId="77777777" w:rsidR="00A22061" w:rsidRDefault="00A22061" w:rsidP="00A22061">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2BBE96" w14:textId="77777777" w:rsidR="00A22061" w:rsidRDefault="00A22061" w:rsidP="00A22061">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83B334C" w14:textId="77777777" w:rsidR="00A22061" w:rsidRDefault="00A22061" w:rsidP="00A22061">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22BA3EF" w14:textId="77777777" w:rsidR="00A22061" w:rsidRDefault="00A22061" w:rsidP="00A22061">
            <w:pPr>
              <w:pStyle w:val="TAC"/>
              <w:rPr>
                <w:szCs w:val="18"/>
                <w:lang w:val="en-US" w:eastAsia="zh-CN"/>
              </w:rPr>
            </w:pPr>
          </w:p>
        </w:tc>
      </w:tr>
      <w:tr w:rsidR="00A22061" w14:paraId="127DBA2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7A82D9F" w14:textId="77777777" w:rsidR="00A22061" w:rsidRDefault="00A22061" w:rsidP="00A22061">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49EB08D9" w14:textId="77777777" w:rsidR="00A22061" w:rsidRDefault="00A22061" w:rsidP="00A22061">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58BF4FBC" w14:textId="77777777" w:rsidR="00A22061" w:rsidRDefault="00A22061" w:rsidP="00A22061">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E62D682"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CC12B0"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F5E57E"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7200D7"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9731C9"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5DEBA0"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25197E"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24FAB60"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6E48F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F2AD7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F641E4"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4AAB7B"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A17E01"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96BAAA1" w14:textId="77777777" w:rsidR="00A22061" w:rsidRDefault="00A22061" w:rsidP="00A22061">
            <w:pPr>
              <w:pStyle w:val="TAC"/>
              <w:rPr>
                <w:szCs w:val="18"/>
                <w:lang w:val="en-US" w:eastAsia="zh-CN"/>
              </w:rPr>
            </w:pPr>
            <w:r>
              <w:rPr>
                <w:rFonts w:hint="eastAsia"/>
                <w:szCs w:val="18"/>
                <w:lang w:val="en-US" w:eastAsia="zh-CN"/>
              </w:rPr>
              <w:t>0</w:t>
            </w:r>
          </w:p>
        </w:tc>
      </w:tr>
      <w:tr w:rsidR="00A22061" w14:paraId="7968E7F7"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C5B57EF"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7496FFF" w14:textId="77777777" w:rsidR="00A22061" w:rsidRDefault="00A22061" w:rsidP="00A22061">
            <w:pPr>
              <w:pStyle w:val="TAC"/>
              <w:rPr>
                <w:szCs w:val="18"/>
                <w:lang w:val="en-US" w:eastAsia="ja-JP"/>
              </w:rPr>
            </w:pPr>
          </w:p>
        </w:tc>
        <w:tc>
          <w:tcPr>
            <w:tcW w:w="670" w:type="dxa"/>
            <w:tcBorders>
              <w:top w:val="single" w:sz="4" w:space="0" w:color="auto"/>
              <w:left w:val="single" w:sz="4" w:space="0" w:color="auto"/>
              <w:right w:val="single" w:sz="4" w:space="0" w:color="auto"/>
            </w:tcBorders>
          </w:tcPr>
          <w:p w14:paraId="375A735D" w14:textId="77777777" w:rsidR="00A22061" w:rsidRDefault="00A22061" w:rsidP="00A22061">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4087594" w14:textId="77777777" w:rsidR="00A22061" w:rsidRDefault="00A22061" w:rsidP="00A22061">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3936A7B" w14:textId="77777777" w:rsidR="00A22061" w:rsidRDefault="00A22061" w:rsidP="00A22061">
            <w:pPr>
              <w:pStyle w:val="TAC"/>
              <w:rPr>
                <w:szCs w:val="18"/>
                <w:lang w:val="en-US" w:eastAsia="zh-CN"/>
              </w:rPr>
            </w:pPr>
          </w:p>
        </w:tc>
      </w:tr>
      <w:tr w:rsidR="00A22061" w14:paraId="36AD49F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897F587"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8B30D32" w14:textId="77777777" w:rsidR="00A22061" w:rsidRDefault="00A22061" w:rsidP="00A22061">
            <w:pPr>
              <w:pStyle w:val="TAC"/>
              <w:rPr>
                <w:bCs/>
                <w:lang w:eastAsia="zh-CN"/>
              </w:rPr>
            </w:pPr>
          </w:p>
        </w:tc>
        <w:tc>
          <w:tcPr>
            <w:tcW w:w="670" w:type="dxa"/>
            <w:tcBorders>
              <w:top w:val="single" w:sz="4" w:space="0" w:color="auto"/>
              <w:left w:val="single" w:sz="4" w:space="0" w:color="auto"/>
              <w:right w:val="single" w:sz="4" w:space="0" w:color="auto"/>
            </w:tcBorders>
          </w:tcPr>
          <w:p w14:paraId="580DDFC6" w14:textId="77777777" w:rsidR="00A22061" w:rsidRDefault="00A22061" w:rsidP="00A22061">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74E9A01"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76E17F"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B58367"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7EDE15"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1AB966"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475BDD"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9C1702" w14:textId="77777777" w:rsidR="00A22061" w:rsidRDefault="00A22061" w:rsidP="00A22061">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2F2B8CF5"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CB55C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A613F8"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591425"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669D72"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B2D543"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7AC43AE" w14:textId="77777777" w:rsidR="00A22061" w:rsidRDefault="00A22061" w:rsidP="00A22061">
            <w:pPr>
              <w:pStyle w:val="TAC"/>
              <w:rPr>
                <w:szCs w:val="18"/>
                <w:lang w:val="en-US" w:eastAsia="zh-CN"/>
              </w:rPr>
            </w:pPr>
            <w:r>
              <w:rPr>
                <w:rFonts w:hint="eastAsia"/>
                <w:szCs w:val="18"/>
                <w:lang w:val="en-US" w:eastAsia="zh-CN"/>
              </w:rPr>
              <w:t>1</w:t>
            </w:r>
          </w:p>
        </w:tc>
      </w:tr>
      <w:tr w:rsidR="00A22061" w14:paraId="7C37497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0FB8E2E"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D8A4172" w14:textId="77777777" w:rsidR="00A22061" w:rsidRDefault="00A22061" w:rsidP="00A22061">
            <w:pPr>
              <w:pStyle w:val="TAC"/>
              <w:rPr>
                <w:bCs/>
                <w:lang w:eastAsia="zh-CN"/>
              </w:rPr>
            </w:pPr>
          </w:p>
        </w:tc>
        <w:tc>
          <w:tcPr>
            <w:tcW w:w="670" w:type="dxa"/>
            <w:tcBorders>
              <w:top w:val="single" w:sz="4" w:space="0" w:color="auto"/>
              <w:left w:val="single" w:sz="4" w:space="0" w:color="auto"/>
              <w:right w:val="single" w:sz="4" w:space="0" w:color="auto"/>
            </w:tcBorders>
          </w:tcPr>
          <w:p w14:paraId="7BFD77DF" w14:textId="77777777" w:rsidR="00A22061" w:rsidRDefault="00A22061" w:rsidP="00A22061">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45EC8E76" w14:textId="77777777" w:rsidR="00A22061" w:rsidRDefault="00A22061" w:rsidP="00A22061">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F2226CD" w14:textId="77777777" w:rsidR="00A22061" w:rsidRDefault="00A22061" w:rsidP="00A22061">
            <w:pPr>
              <w:pStyle w:val="TAC"/>
              <w:rPr>
                <w:szCs w:val="18"/>
                <w:lang w:val="en-US" w:eastAsia="zh-CN"/>
              </w:rPr>
            </w:pPr>
          </w:p>
        </w:tc>
      </w:tr>
      <w:tr w:rsidR="00A22061" w14:paraId="373FC2D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7009F62D" w14:textId="77777777" w:rsidR="00A22061" w:rsidRDefault="00A22061" w:rsidP="00A22061">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4936131C" w14:textId="77777777" w:rsidR="00A22061" w:rsidRDefault="00A22061" w:rsidP="00A22061">
            <w:pPr>
              <w:pStyle w:val="TAC"/>
              <w:rPr>
                <w:bCs/>
                <w:lang w:eastAsia="zh-CN"/>
              </w:rPr>
            </w:pPr>
            <w:r>
              <w:rPr>
                <w:bCs/>
                <w:lang w:eastAsia="zh-CN"/>
              </w:rPr>
              <w:t>CA_n3A-n78A</w:t>
            </w:r>
          </w:p>
          <w:p w14:paraId="3A87EF44" w14:textId="77777777" w:rsidR="00A22061" w:rsidRDefault="00A22061" w:rsidP="00A22061">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0BF2D23B" w14:textId="77777777" w:rsidR="00A22061" w:rsidRDefault="00A22061" w:rsidP="00A22061">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D77E2B1"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40A884"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8DD8D8"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C4D147"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9D5F8B"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672DA9"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4FA841"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F682C1"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03085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63F6E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03DB27"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1FB3BE9"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364431"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2E2F0E1" w14:textId="77777777" w:rsidR="00A22061" w:rsidRDefault="00A22061" w:rsidP="00A22061">
            <w:pPr>
              <w:pStyle w:val="TAC"/>
              <w:rPr>
                <w:szCs w:val="18"/>
                <w:lang w:val="en-US" w:eastAsia="zh-CN"/>
              </w:rPr>
            </w:pPr>
            <w:r>
              <w:rPr>
                <w:rFonts w:hint="eastAsia"/>
                <w:szCs w:val="18"/>
                <w:lang w:val="en-US" w:eastAsia="zh-CN"/>
              </w:rPr>
              <w:t>0</w:t>
            </w:r>
          </w:p>
        </w:tc>
      </w:tr>
      <w:tr w:rsidR="00A22061" w14:paraId="7AE33C1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422FA3E"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CE6D637" w14:textId="77777777" w:rsidR="00A22061" w:rsidRDefault="00A22061" w:rsidP="00A22061">
            <w:pPr>
              <w:pStyle w:val="TAC"/>
              <w:rPr>
                <w:szCs w:val="18"/>
                <w:lang w:val="en-US"/>
              </w:rPr>
            </w:pPr>
          </w:p>
        </w:tc>
        <w:tc>
          <w:tcPr>
            <w:tcW w:w="670" w:type="dxa"/>
            <w:tcBorders>
              <w:top w:val="single" w:sz="4" w:space="0" w:color="auto"/>
              <w:left w:val="single" w:sz="4" w:space="0" w:color="auto"/>
              <w:right w:val="single" w:sz="4" w:space="0" w:color="auto"/>
            </w:tcBorders>
          </w:tcPr>
          <w:p w14:paraId="6EB4F6EF" w14:textId="77777777" w:rsidR="00A22061" w:rsidRDefault="00A22061" w:rsidP="00A22061">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F7231E0" w14:textId="77777777" w:rsidR="00A22061" w:rsidRDefault="00A22061" w:rsidP="00A22061">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AF02C60" w14:textId="77777777" w:rsidR="00A22061" w:rsidRDefault="00A22061" w:rsidP="00A22061">
            <w:pPr>
              <w:pStyle w:val="TAC"/>
              <w:rPr>
                <w:szCs w:val="18"/>
                <w:lang w:val="en-US" w:eastAsia="zh-CN"/>
              </w:rPr>
            </w:pPr>
          </w:p>
        </w:tc>
      </w:tr>
      <w:tr w:rsidR="00A22061" w14:paraId="76F2785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A84F054" w14:textId="77777777" w:rsidR="00A22061" w:rsidRDefault="00A22061" w:rsidP="00A22061">
            <w:pPr>
              <w:pStyle w:val="TAC"/>
              <w:rPr>
                <w:szCs w:val="18"/>
                <w:lang w:val="en-US"/>
              </w:rPr>
            </w:pPr>
          </w:p>
        </w:tc>
        <w:tc>
          <w:tcPr>
            <w:tcW w:w="1380" w:type="dxa"/>
            <w:tcBorders>
              <w:left w:val="single" w:sz="4" w:space="0" w:color="auto"/>
              <w:bottom w:val="nil"/>
              <w:right w:val="single" w:sz="4" w:space="0" w:color="auto"/>
            </w:tcBorders>
            <w:shd w:val="clear" w:color="auto" w:fill="auto"/>
          </w:tcPr>
          <w:p w14:paraId="5904CCB6" w14:textId="77777777" w:rsidR="00A22061" w:rsidRPr="00C51310" w:rsidRDefault="00A22061" w:rsidP="00A22061">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282E483F" w14:textId="77777777" w:rsidR="00A22061" w:rsidRDefault="00A22061" w:rsidP="00A22061">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2966278"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4C574F"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BE30A4"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5CCD3C"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3A3F7A"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A20C80"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C67AE5"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4656859"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611145"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E0765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2874CB"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156864"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52733B" w14:textId="77777777" w:rsidR="00A22061" w:rsidRDefault="00A22061" w:rsidP="00A22061">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21B9367" w14:textId="77777777" w:rsidR="00A22061" w:rsidRDefault="00A22061" w:rsidP="00A22061">
            <w:pPr>
              <w:pStyle w:val="TAC"/>
              <w:rPr>
                <w:szCs w:val="18"/>
                <w:lang w:val="en-US" w:eastAsia="zh-CN"/>
              </w:rPr>
            </w:pPr>
            <w:r>
              <w:rPr>
                <w:rFonts w:hint="eastAsia"/>
                <w:szCs w:val="18"/>
                <w:lang w:val="en-US" w:eastAsia="zh-CN"/>
              </w:rPr>
              <w:t>1</w:t>
            </w:r>
          </w:p>
        </w:tc>
      </w:tr>
      <w:tr w:rsidR="00A22061" w14:paraId="7211091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F004621"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8F2F56"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0817DDCC" w14:textId="77777777" w:rsidR="00A22061" w:rsidRDefault="00A22061" w:rsidP="00A22061">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6A48FA3" w14:textId="77777777" w:rsidR="00A22061" w:rsidRDefault="00A22061" w:rsidP="00A22061">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227205B" w14:textId="77777777" w:rsidR="00A22061" w:rsidRDefault="00A22061" w:rsidP="00A22061">
            <w:pPr>
              <w:pStyle w:val="TAC"/>
              <w:rPr>
                <w:szCs w:val="18"/>
                <w:lang w:val="en-US" w:eastAsia="zh-CN"/>
              </w:rPr>
            </w:pPr>
          </w:p>
        </w:tc>
      </w:tr>
      <w:tr w:rsidR="00A22061" w14:paraId="225340AC"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297975F" w14:textId="77777777" w:rsidR="00A22061" w:rsidRDefault="00A22061" w:rsidP="00A22061">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C96D879" w14:textId="77777777" w:rsidR="00A22061" w:rsidRDefault="00A22061" w:rsidP="00A22061">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1FB864E" w14:textId="77777777" w:rsidR="00A22061" w:rsidRDefault="00A22061" w:rsidP="00A22061">
            <w:pPr>
              <w:pStyle w:val="TAC"/>
              <w:rPr>
                <w:szCs w:val="18"/>
                <w:lang w:val="en-US"/>
              </w:rPr>
            </w:pPr>
            <w:r>
              <w:rPr>
                <w:rFonts w:hint="eastAsia"/>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495C2AD6" w14:textId="77777777" w:rsidR="00A22061" w:rsidRDefault="00A22061" w:rsidP="00A22061">
            <w:pPr>
              <w:pStyle w:val="TAC"/>
              <w:rPr>
                <w:rFonts w:eastAsia="Yu Mincho"/>
                <w:szCs w:val="18"/>
              </w:rPr>
            </w:pPr>
            <w:r>
              <w:rPr>
                <w:rFonts w:hint="eastAsia"/>
                <w:szCs w:val="18"/>
                <w:lang w:eastAsia="zh-CN"/>
              </w:rPr>
              <w:t>See CA_n</w:t>
            </w:r>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FE43F09" w14:textId="77777777" w:rsidR="00A22061" w:rsidRDefault="00A22061" w:rsidP="00A22061">
            <w:pPr>
              <w:pStyle w:val="TAC"/>
              <w:rPr>
                <w:szCs w:val="18"/>
                <w:lang w:val="en-US" w:eastAsia="zh-CN"/>
              </w:rPr>
            </w:pPr>
            <w:r>
              <w:rPr>
                <w:rFonts w:hint="eastAsia"/>
                <w:szCs w:val="18"/>
                <w:lang w:val="en-US" w:eastAsia="zh-CN"/>
              </w:rPr>
              <w:t>0</w:t>
            </w:r>
          </w:p>
        </w:tc>
      </w:tr>
      <w:tr w:rsidR="00A22061" w14:paraId="6F39E1B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EE4B876"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78566A0"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33BEE75C" w14:textId="77777777" w:rsidR="00A22061" w:rsidRDefault="00A22061" w:rsidP="00A22061">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DBE8917" w14:textId="77777777" w:rsidR="00A22061" w:rsidRDefault="00A22061" w:rsidP="00A2206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9E1AEF" w14:textId="77777777" w:rsidR="00A22061" w:rsidRDefault="00A22061" w:rsidP="00A22061">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7C2C06" w14:textId="77777777" w:rsidR="00A22061" w:rsidRDefault="00A22061" w:rsidP="00A22061">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B1BCEA" w14:textId="77777777" w:rsidR="00A22061" w:rsidRDefault="00A22061" w:rsidP="00A22061">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A95BF0"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38D4A4"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4251E0" w14:textId="77777777" w:rsidR="00A22061" w:rsidRDefault="00A22061" w:rsidP="00A22061">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4BBDFD" w14:textId="77777777" w:rsidR="00A22061" w:rsidRDefault="00A22061" w:rsidP="00A22061">
            <w:pPr>
              <w:pStyle w:val="TAC"/>
              <w:rPr>
                <w:rFonts w:eastAsia="Yu Mincho"/>
                <w:szCs w:val="18"/>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C474EB" w14:textId="77777777" w:rsidR="00A22061" w:rsidRDefault="00A22061" w:rsidP="00A22061">
            <w:pPr>
              <w:pStyle w:val="TAC"/>
              <w:rPr>
                <w:rFonts w:eastAsia="Yu Mincho"/>
                <w:szCs w:val="18"/>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5C62554" w14:textId="77777777" w:rsidR="00A22061" w:rsidRDefault="00A22061" w:rsidP="00A22061">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D92C5B4" w14:textId="77777777" w:rsidR="00A22061" w:rsidRDefault="00A22061" w:rsidP="00A22061">
            <w:pPr>
              <w:pStyle w:val="TAC"/>
              <w:rPr>
                <w:rFonts w:eastAsia="Yu Mincho"/>
                <w:szCs w:val="18"/>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2B78174" w14:textId="77777777" w:rsidR="00A22061" w:rsidRDefault="00A22061" w:rsidP="00A22061">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4EE0ABE" w14:textId="77777777" w:rsidR="00A22061" w:rsidRDefault="00A22061" w:rsidP="00A22061">
            <w:pPr>
              <w:pStyle w:val="TAC"/>
              <w:rPr>
                <w:rFonts w:eastAsia="Yu Mincho"/>
                <w:szCs w:val="18"/>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B1EFF6D" w14:textId="77777777" w:rsidR="00A22061" w:rsidRDefault="00A22061" w:rsidP="00A22061">
            <w:pPr>
              <w:pStyle w:val="TAC"/>
              <w:rPr>
                <w:szCs w:val="18"/>
                <w:lang w:val="en-US" w:eastAsia="zh-CN"/>
              </w:rPr>
            </w:pPr>
          </w:p>
        </w:tc>
      </w:tr>
      <w:tr w:rsidR="00A22061" w14:paraId="46BB0E47"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A954A0E" w14:textId="77777777" w:rsidR="00A22061" w:rsidRDefault="00A22061" w:rsidP="00A22061">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6C46B873" w14:textId="77777777" w:rsidR="00A22061" w:rsidRDefault="00A22061" w:rsidP="00A22061">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701F0AE9" w14:textId="77777777" w:rsidR="00A22061" w:rsidRDefault="00A22061" w:rsidP="00A22061">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1F285A7"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FE3EFE"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C382B2"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79BA37"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E97167"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B03059"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3B8C18"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17A2C50"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02F0BA"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D9C61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924FBA"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70982D1"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EC4325"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CD8DDA0" w14:textId="77777777" w:rsidR="00A22061" w:rsidRDefault="00A22061" w:rsidP="00A22061">
            <w:pPr>
              <w:pStyle w:val="TAC"/>
              <w:rPr>
                <w:szCs w:val="18"/>
                <w:lang w:val="en-US" w:eastAsia="zh-CN"/>
              </w:rPr>
            </w:pPr>
            <w:r>
              <w:rPr>
                <w:rFonts w:hint="eastAsia"/>
                <w:szCs w:val="18"/>
                <w:lang w:val="en-US" w:eastAsia="zh-CN"/>
              </w:rPr>
              <w:t>0</w:t>
            </w:r>
          </w:p>
        </w:tc>
      </w:tr>
      <w:tr w:rsidR="00A22061" w14:paraId="4807C19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11F9AC1"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480933E"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39D5CAE" w14:textId="77777777" w:rsidR="00A22061" w:rsidRDefault="00A22061" w:rsidP="00A22061">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56F97107"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71F00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116E18" w14:textId="77777777" w:rsidR="00A22061" w:rsidRDefault="00A22061" w:rsidP="00A2206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B961BC" w14:textId="77777777" w:rsidR="00A22061" w:rsidRDefault="00A22061" w:rsidP="00A22061">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DE77364"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42942D"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3B5BD0"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3E0FC1"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EF4D1D"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6DF78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BDAD0B"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A43EE9"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0E482A"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CF32CBA" w14:textId="77777777" w:rsidR="00A22061" w:rsidRDefault="00A22061" w:rsidP="00A22061">
            <w:pPr>
              <w:pStyle w:val="TAC"/>
              <w:rPr>
                <w:szCs w:val="18"/>
                <w:lang w:val="en-US" w:eastAsia="zh-CN"/>
              </w:rPr>
            </w:pPr>
          </w:p>
        </w:tc>
      </w:tr>
      <w:tr w:rsidR="006D5ECE" w14:paraId="4C540F8D" w14:textId="77777777" w:rsidTr="006D5ECE">
        <w:trPr>
          <w:trHeight w:val="187"/>
          <w:ins w:id="11" w:author="Per Lindell" w:date="2022-01-04T15:47:00Z"/>
        </w:trPr>
        <w:tc>
          <w:tcPr>
            <w:tcW w:w="1641" w:type="dxa"/>
            <w:tcBorders>
              <w:top w:val="single" w:sz="4" w:space="0" w:color="auto"/>
              <w:left w:val="single" w:sz="4" w:space="0" w:color="auto"/>
              <w:bottom w:val="nil"/>
              <w:right w:val="single" w:sz="4" w:space="0" w:color="auto"/>
            </w:tcBorders>
            <w:shd w:val="clear" w:color="auto" w:fill="auto"/>
          </w:tcPr>
          <w:p w14:paraId="1AE23143" w14:textId="609DAF9E" w:rsidR="006D5ECE" w:rsidRDefault="006D5ECE" w:rsidP="006D5ECE">
            <w:pPr>
              <w:pStyle w:val="TAC"/>
              <w:rPr>
                <w:ins w:id="12" w:author="Per Lindell" w:date="2022-01-04T15:47:00Z"/>
                <w:szCs w:val="18"/>
                <w:lang w:val="en-US"/>
              </w:rPr>
            </w:pPr>
            <w:ins w:id="13" w:author="Per Lindell" w:date="2022-01-04T15:47:00Z">
              <w:r>
                <w:rPr>
                  <w:szCs w:val="18"/>
                  <w:lang w:val="en-US"/>
                </w:rPr>
                <w:t>CA_n3(2A)-n79A</w:t>
              </w:r>
            </w:ins>
          </w:p>
        </w:tc>
        <w:tc>
          <w:tcPr>
            <w:tcW w:w="1380" w:type="dxa"/>
            <w:tcBorders>
              <w:top w:val="single" w:sz="4" w:space="0" w:color="auto"/>
              <w:left w:val="single" w:sz="4" w:space="0" w:color="auto"/>
              <w:bottom w:val="nil"/>
              <w:right w:val="single" w:sz="4" w:space="0" w:color="auto"/>
            </w:tcBorders>
            <w:shd w:val="clear" w:color="auto" w:fill="auto"/>
          </w:tcPr>
          <w:p w14:paraId="72889587" w14:textId="77777777" w:rsidR="006D5ECE" w:rsidRDefault="006D5ECE" w:rsidP="006D5ECE">
            <w:pPr>
              <w:pStyle w:val="TAC"/>
              <w:rPr>
                <w:ins w:id="14" w:author="Per Lindell" w:date="2022-01-04T15:47:00Z"/>
                <w:szCs w:val="18"/>
                <w:lang w:val="en-US"/>
              </w:rPr>
            </w:pPr>
            <w:ins w:id="15" w:author="Per Lindell" w:date="2022-01-04T15:47:00Z">
              <w:r>
                <w:rPr>
                  <w:szCs w:val="18"/>
                  <w:lang w:val="en-US"/>
                </w:rPr>
                <w:t>CA_n3A-n79A</w:t>
              </w:r>
            </w:ins>
          </w:p>
        </w:tc>
        <w:tc>
          <w:tcPr>
            <w:tcW w:w="670" w:type="dxa"/>
            <w:tcBorders>
              <w:left w:val="single" w:sz="4" w:space="0" w:color="auto"/>
              <w:bottom w:val="single" w:sz="4" w:space="0" w:color="auto"/>
              <w:right w:val="single" w:sz="4" w:space="0" w:color="auto"/>
            </w:tcBorders>
          </w:tcPr>
          <w:p w14:paraId="7CDD531A" w14:textId="77777777" w:rsidR="006D5ECE" w:rsidRDefault="006D5ECE" w:rsidP="006D5ECE">
            <w:pPr>
              <w:pStyle w:val="TAC"/>
              <w:rPr>
                <w:ins w:id="16" w:author="Per Lindell" w:date="2022-01-04T15:47:00Z"/>
                <w:szCs w:val="18"/>
                <w:lang w:val="en-US"/>
              </w:rPr>
            </w:pPr>
            <w:ins w:id="17" w:author="Per Lindell" w:date="2022-01-04T15:47:00Z">
              <w:r>
                <w:rPr>
                  <w:szCs w:val="18"/>
                  <w:lang w:val="en-US"/>
                </w:rPr>
                <w:t>n</w:t>
              </w:r>
              <w:r>
                <w:rPr>
                  <w:szCs w:val="18"/>
                </w:rPr>
                <w:t>3</w:t>
              </w:r>
            </w:ins>
          </w:p>
        </w:tc>
        <w:tc>
          <w:tcPr>
            <w:tcW w:w="8744" w:type="dxa"/>
            <w:gridSpan w:val="31"/>
            <w:tcBorders>
              <w:top w:val="single" w:sz="4" w:space="0" w:color="auto"/>
              <w:left w:val="single" w:sz="4" w:space="0" w:color="auto"/>
              <w:bottom w:val="single" w:sz="4" w:space="0" w:color="auto"/>
              <w:right w:val="single" w:sz="4" w:space="0" w:color="auto"/>
            </w:tcBorders>
          </w:tcPr>
          <w:p w14:paraId="2C230E85" w14:textId="6821DE65" w:rsidR="006D5ECE" w:rsidRDefault="006D5ECE" w:rsidP="006D5ECE">
            <w:pPr>
              <w:pStyle w:val="TAC"/>
              <w:rPr>
                <w:ins w:id="18" w:author="Per Lindell" w:date="2022-01-04T15:47:00Z"/>
                <w:rFonts w:eastAsia="Yu Mincho"/>
                <w:szCs w:val="18"/>
              </w:rPr>
            </w:pPr>
            <w:ins w:id="19" w:author="Per Lindell" w:date="2022-01-04T15:50:00Z">
              <w:r>
                <w:rPr>
                  <w:rFonts w:hint="eastAsia"/>
                  <w:szCs w:val="18"/>
                  <w:lang w:eastAsia="zh-CN"/>
                </w:rPr>
                <w:t>See CA</w:t>
              </w:r>
              <w:r>
                <w:rPr>
                  <w:szCs w:val="18"/>
                  <w:lang w:eastAsia="zh-CN"/>
                </w:rPr>
                <w:t>_</w:t>
              </w:r>
              <w:r>
                <w:rPr>
                  <w:rFonts w:hint="eastAsia"/>
                  <w:szCs w:val="18"/>
                  <w:lang w:eastAsia="zh-CN"/>
                </w:rPr>
                <w:t>n</w:t>
              </w:r>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w:t>
              </w:r>
            </w:ins>
            <w:ins w:id="20" w:author="Per Lindell" w:date="2022-01-04T15:53:00Z">
              <w:r>
                <w:rPr>
                  <w:szCs w:val="18"/>
                  <w:lang w:val="en-US" w:eastAsia="zh-CN"/>
                </w:rPr>
                <w:t>1</w:t>
              </w:r>
            </w:ins>
            <w:ins w:id="21" w:author="Per Lindell" w:date="2022-01-04T15:50:00Z">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ins>
          </w:p>
        </w:tc>
        <w:tc>
          <w:tcPr>
            <w:tcW w:w="1483" w:type="dxa"/>
            <w:tcBorders>
              <w:top w:val="single" w:sz="4" w:space="0" w:color="auto"/>
              <w:left w:val="single" w:sz="4" w:space="0" w:color="auto"/>
              <w:bottom w:val="nil"/>
              <w:right w:val="single" w:sz="4" w:space="0" w:color="auto"/>
            </w:tcBorders>
            <w:shd w:val="clear" w:color="auto" w:fill="auto"/>
          </w:tcPr>
          <w:p w14:paraId="57F0CF78" w14:textId="77777777" w:rsidR="006D5ECE" w:rsidRDefault="006D5ECE" w:rsidP="006D5ECE">
            <w:pPr>
              <w:pStyle w:val="TAC"/>
              <w:rPr>
                <w:ins w:id="22" w:author="Per Lindell" w:date="2022-01-04T15:47:00Z"/>
                <w:szCs w:val="18"/>
                <w:lang w:val="en-US" w:eastAsia="zh-CN"/>
              </w:rPr>
            </w:pPr>
            <w:ins w:id="23" w:author="Per Lindell" w:date="2022-01-04T15:47:00Z">
              <w:r>
                <w:rPr>
                  <w:rFonts w:hint="eastAsia"/>
                  <w:szCs w:val="18"/>
                  <w:lang w:val="en-US" w:eastAsia="zh-CN"/>
                </w:rPr>
                <w:t>0</w:t>
              </w:r>
            </w:ins>
          </w:p>
        </w:tc>
      </w:tr>
      <w:tr w:rsidR="006D5ECE" w14:paraId="629924EF" w14:textId="77777777" w:rsidTr="006D5ECE">
        <w:trPr>
          <w:trHeight w:val="187"/>
          <w:ins w:id="24" w:author="Per Lindell" w:date="2022-01-04T15:47:00Z"/>
        </w:trPr>
        <w:tc>
          <w:tcPr>
            <w:tcW w:w="1641" w:type="dxa"/>
            <w:tcBorders>
              <w:top w:val="nil"/>
              <w:left w:val="single" w:sz="4" w:space="0" w:color="auto"/>
              <w:bottom w:val="single" w:sz="4" w:space="0" w:color="auto"/>
              <w:right w:val="single" w:sz="4" w:space="0" w:color="auto"/>
            </w:tcBorders>
            <w:shd w:val="clear" w:color="auto" w:fill="auto"/>
          </w:tcPr>
          <w:p w14:paraId="4FE56FB6" w14:textId="77777777" w:rsidR="006D5ECE" w:rsidRDefault="006D5ECE" w:rsidP="006D5ECE">
            <w:pPr>
              <w:pStyle w:val="TAC"/>
              <w:rPr>
                <w:ins w:id="25" w:author="Per Lindell" w:date="2022-01-04T15:47:00Z"/>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FFB6AA4" w14:textId="77777777" w:rsidR="006D5ECE" w:rsidRDefault="006D5ECE" w:rsidP="006D5ECE">
            <w:pPr>
              <w:pStyle w:val="TAC"/>
              <w:rPr>
                <w:ins w:id="26" w:author="Per Lindell" w:date="2022-01-04T15:47:00Z"/>
                <w:szCs w:val="18"/>
                <w:lang w:val="en-US"/>
              </w:rPr>
            </w:pPr>
          </w:p>
        </w:tc>
        <w:tc>
          <w:tcPr>
            <w:tcW w:w="670" w:type="dxa"/>
            <w:tcBorders>
              <w:left w:val="single" w:sz="4" w:space="0" w:color="auto"/>
              <w:bottom w:val="single" w:sz="4" w:space="0" w:color="auto"/>
              <w:right w:val="single" w:sz="4" w:space="0" w:color="auto"/>
            </w:tcBorders>
          </w:tcPr>
          <w:p w14:paraId="5B36E108" w14:textId="77777777" w:rsidR="006D5ECE" w:rsidRDefault="006D5ECE" w:rsidP="006D5ECE">
            <w:pPr>
              <w:pStyle w:val="TAC"/>
              <w:rPr>
                <w:ins w:id="27" w:author="Per Lindell" w:date="2022-01-04T15:47:00Z"/>
                <w:szCs w:val="18"/>
                <w:lang w:val="en-US"/>
              </w:rPr>
            </w:pPr>
            <w:ins w:id="28" w:author="Per Lindell" w:date="2022-01-04T15:47:00Z">
              <w:r>
                <w:rPr>
                  <w:szCs w:val="18"/>
                  <w:lang w:val="en-US"/>
                </w:rPr>
                <w:t>n</w:t>
              </w:r>
              <w:r>
                <w:rPr>
                  <w:szCs w:val="18"/>
                </w:rPr>
                <w:t>7</w:t>
              </w:r>
              <w:r>
                <w:rPr>
                  <w:szCs w:val="18"/>
                  <w:lang w:val="en-US"/>
                </w:rPr>
                <w:t>9</w:t>
              </w:r>
            </w:ins>
          </w:p>
        </w:tc>
        <w:tc>
          <w:tcPr>
            <w:tcW w:w="673" w:type="dxa"/>
            <w:gridSpan w:val="2"/>
            <w:tcBorders>
              <w:top w:val="single" w:sz="4" w:space="0" w:color="auto"/>
              <w:left w:val="single" w:sz="4" w:space="0" w:color="auto"/>
              <w:bottom w:val="single" w:sz="4" w:space="0" w:color="auto"/>
              <w:right w:val="single" w:sz="4" w:space="0" w:color="auto"/>
            </w:tcBorders>
          </w:tcPr>
          <w:p w14:paraId="6363C65F" w14:textId="77777777" w:rsidR="006D5ECE" w:rsidRDefault="006D5ECE" w:rsidP="006D5ECE">
            <w:pPr>
              <w:pStyle w:val="TAC"/>
              <w:rPr>
                <w:ins w:id="29" w:author="Per Lindell" w:date="2022-01-04T15:47: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BE1BE2" w14:textId="77777777" w:rsidR="006D5ECE" w:rsidRDefault="006D5ECE" w:rsidP="006D5ECE">
            <w:pPr>
              <w:pStyle w:val="TAC"/>
              <w:rPr>
                <w:ins w:id="30" w:author="Per Lindell" w:date="2022-01-04T15:47:00Z"/>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4059C2" w14:textId="77777777" w:rsidR="006D5ECE" w:rsidRDefault="006D5ECE" w:rsidP="006D5ECE">
            <w:pPr>
              <w:pStyle w:val="TAC"/>
              <w:rPr>
                <w:ins w:id="31" w:author="Per Lindell" w:date="2022-01-04T15:47:00Z"/>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4C04B34" w14:textId="77777777" w:rsidR="006D5ECE" w:rsidRDefault="006D5ECE" w:rsidP="006D5ECE">
            <w:pPr>
              <w:pStyle w:val="TAC"/>
              <w:rPr>
                <w:ins w:id="32" w:author="Per Lindell" w:date="2022-01-04T15:47:00Z"/>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0120107" w14:textId="77777777" w:rsidR="006D5ECE" w:rsidRDefault="006D5ECE" w:rsidP="006D5ECE">
            <w:pPr>
              <w:pStyle w:val="TAC"/>
              <w:rPr>
                <w:ins w:id="33" w:author="Per Lindell" w:date="2022-01-04T15:47:00Z"/>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BE3C0B" w14:textId="77777777" w:rsidR="006D5ECE" w:rsidRDefault="006D5ECE" w:rsidP="006D5ECE">
            <w:pPr>
              <w:pStyle w:val="TAC"/>
              <w:rPr>
                <w:ins w:id="34" w:author="Per Lindell" w:date="2022-01-04T15:47:00Z"/>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1224F2" w14:textId="77777777" w:rsidR="006D5ECE" w:rsidRDefault="006D5ECE" w:rsidP="006D5ECE">
            <w:pPr>
              <w:pStyle w:val="TAC"/>
              <w:rPr>
                <w:ins w:id="35" w:author="Per Lindell" w:date="2022-01-04T15:47:00Z"/>
                <w:szCs w:val="18"/>
                <w:lang w:eastAsia="zh-CN"/>
              </w:rPr>
            </w:pPr>
            <w:ins w:id="36" w:author="Per Lindell" w:date="2022-01-04T15:47:00Z">
              <w:r>
                <w:rPr>
                  <w:rFonts w:hint="eastAsia"/>
                  <w:szCs w:val="18"/>
                  <w:lang w:eastAsia="zh-CN"/>
                </w:rPr>
                <w:t>40</w:t>
              </w:r>
            </w:ins>
          </w:p>
        </w:tc>
        <w:tc>
          <w:tcPr>
            <w:tcW w:w="608" w:type="dxa"/>
            <w:tcBorders>
              <w:top w:val="single" w:sz="4" w:space="0" w:color="auto"/>
              <w:left w:val="single" w:sz="4" w:space="0" w:color="auto"/>
              <w:bottom w:val="single" w:sz="4" w:space="0" w:color="auto"/>
              <w:right w:val="single" w:sz="4" w:space="0" w:color="auto"/>
            </w:tcBorders>
          </w:tcPr>
          <w:p w14:paraId="1120458A" w14:textId="77777777" w:rsidR="006D5ECE" w:rsidRDefault="006D5ECE" w:rsidP="006D5ECE">
            <w:pPr>
              <w:pStyle w:val="TAC"/>
              <w:rPr>
                <w:ins w:id="37" w:author="Per Lindell" w:date="2022-01-04T15:47:00Z"/>
                <w:szCs w:val="18"/>
                <w:lang w:eastAsia="zh-CN"/>
              </w:rPr>
            </w:pPr>
            <w:ins w:id="38" w:author="Per Lindell" w:date="2022-01-04T15:47:00Z">
              <w:r>
                <w:rPr>
                  <w:rFonts w:hint="eastAsia"/>
                  <w:szCs w:val="18"/>
                  <w:lang w:eastAsia="zh-CN"/>
                </w:rPr>
                <w:t>50</w:t>
              </w:r>
            </w:ins>
          </w:p>
        </w:tc>
        <w:tc>
          <w:tcPr>
            <w:tcW w:w="734" w:type="dxa"/>
            <w:gridSpan w:val="4"/>
            <w:tcBorders>
              <w:top w:val="single" w:sz="4" w:space="0" w:color="auto"/>
              <w:left w:val="single" w:sz="4" w:space="0" w:color="auto"/>
              <w:bottom w:val="single" w:sz="4" w:space="0" w:color="auto"/>
              <w:right w:val="single" w:sz="4" w:space="0" w:color="auto"/>
            </w:tcBorders>
          </w:tcPr>
          <w:p w14:paraId="1E1868A5" w14:textId="77777777" w:rsidR="006D5ECE" w:rsidRDefault="006D5ECE" w:rsidP="006D5ECE">
            <w:pPr>
              <w:pStyle w:val="TAC"/>
              <w:rPr>
                <w:ins w:id="39" w:author="Per Lindell" w:date="2022-01-04T15:47:00Z"/>
                <w:szCs w:val="18"/>
                <w:lang w:eastAsia="zh-CN"/>
              </w:rPr>
            </w:pPr>
            <w:ins w:id="40" w:author="Per Lindell" w:date="2022-01-04T15:47:00Z">
              <w:r>
                <w:rPr>
                  <w:rFonts w:hint="eastAsia"/>
                  <w:szCs w:val="18"/>
                  <w:lang w:eastAsia="zh-CN"/>
                </w:rPr>
                <w:t>60</w:t>
              </w:r>
            </w:ins>
          </w:p>
        </w:tc>
        <w:tc>
          <w:tcPr>
            <w:tcW w:w="671" w:type="dxa"/>
            <w:gridSpan w:val="3"/>
            <w:tcBorders>
              <w:top w:val="single" w:sz="4" w:space="0" w:color="auto"/>
              <w:left w:val="single" w:sz="4" w:space="0" w:color="auto"/>
              <w:bottom w:val="single" w:sz="4" w:space="0" w:color="auto"/>
              <w:right w:val="single" w:sz="4" w:space="0" w:color="auto"/>
            </w:tcBorders>
          </w:tcPr>
          <w:p w14:paraId="29734D8C" w14:textId="77777777" w:rsidR="006D5ECE" w:rsidRDefault="006D5ECE" w:rsidP="006D5ECE">
            <w:pPr>
              <w:pStyle w:val="TAC"/>
              <w:rPr>
                <w:ins w:id="41" w:author="Per Lindell" w:date="2022-01-04T15:47:00Z"/>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72B1E6" w14:textId="77777777" w:rsidR="006D5ECE" w:rsidRDefault="006D5ECE" w:rsidP="006D5ECE">
            <w:pPr>
              <w:pStyle w:val="TAC"/>
              <w:rPr>
                <w:ins w:id="42" w:author="Per Lindell" w:date="2022-01-04T15:47:00Z"/>
                <w:szCs w:val="18"/>
                <w:lang w:eastAsia="zh-CN"/>
              </w:rPr>
            </w:pPr>
            <w:ins w:id="43" w:author="Per Lindell" w:date="2022-01-04T15:47:00Z">
              <w:r>
                <w:rPr>
                  <w:rFonts w:hint="eastAsia"/>
                  <w:szCs w:val="18"/>
                  <w:lang w:eastAsia="zh-CN"/>
                </w:rPr>
                <w:t>80</w:t>
              </w:r>
            </w:ins>
          </w:p>
        </w:tc>
        <w:tc>
          <w:tcPr>
            <w:tcW w:w="679" w:type="dxa"/>
            <w:gridSpan w:val="2"/>
            <w:tcBorders>
              <w:top w:val="single" w:sz="4" w:space="0" w:color="auto"/>
              <w:left w:val="single" w:sz="4" w:space="0" w:color="auto"/>
              <w:bottom w:val="single" w:sz="4" w:space="0" w:color="auto"/>
              <w:right w:val="single" w:sz="4" w:space="0" w:color="auto"/>
            </w:tcBorders>
          </w:tcPr>
          <w:p w14:paraId="161FADAF" w14:textId="77777777" w:rsidR="006D5ECE" w:rsidRDefault="006D5ECE" w:rsidP="006D5ECE">
            <w:pPr>
              <w:pStyle w:val="TAC"/>
              <w:rPr>
                <w:ins w:id="44" w:author="Per Lindell" w:date="2022-01-04T15:47:00Z"/>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856BFFB" w14:textId="77777777" w:rsidR="006D5ECE" w:rsidRDefault="006D5ECE" w:rsidP="006D5ECE">
            <w:pPr>
              <w:pStyle w:val="TAC"/>
              <w:rPr>
                <w:ins w:id="45" w:author="Per Lindell" w:date="2022-01-04T15:47:00Z"/>
                <w:szCs w:val="18"/>
                <w:lang w:eastAsia="zh-CN"/>
              </w:rPr>
            </w:pPr>
            <w:ins w:id="46" w:author="Per Lindell" w:date="2022-01-04T15:47:00Z">
              <w:r>
                <w:rPr>
                  <w:rFonts w:hint="eastAsia"/>
                  <w:szCs w:val="18"/>
                  <w:lang w:eastAsia="zh-CN"/>
                </w:rPr>
                <w:t>100</w:t>
              </w:r>
            </w:ins>
          </w:p>
        </w:tc>
        <w:tc>
          <w:tcPr>
            <w:tcW w:w="1483" w:type="dxa"/>
            <w:tcBorders>
              <w:top w:val="nil"/>
              <w:left w:val="single" w:sz="4" w:space="0" w:color="auto"/>
              <w:bottom w:val="single" w:sz="4" w:space="0" w:color="auto"/>
              <w:right w:val="single" w:sz="4" w:space="0" w:color="auto"/>
            </w:tcBorders>
            <w:shd w:val="clear" w:color="auto" w:fill="auto"/>
          </w:tcPr>
          <w:p w14:paraId="130FDCDF" w14:textId="77777777" w:rsidR="006D5ECE" w:rsidRDefault="006D5ECE" w:rsidP="006D5ECE">
            <w:pPr>
              <w:pStyle w:val="TAC"/>
              <w:rPr>
                <w:ins w:id="47" w:author="Per Lindell" w:date="2022-01-04T15:47:00Z"/>
                <w:szCs w:val="18"/>
                <w:lang w:val="en-US" w:eastAsia="zh-CN"/>
              </w:rPr>
            </w:pPr>
          </w:p>
        </w:tc>
      </w:tr>
      <w:tr w:rsidR="00A22061" w14:paraId="18D2866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C9BD9E2" w14:textId="77777777" w:rsidR="00A22061" w:rsidRDefault="00A22061" w:rsidP="00A22061">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3202AD3C" w14:textId="77777777" w:rsidR="00A22061" w:rsidRDefault="00A22061" w:rsidP="00A22061">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2BBCB3A2" w14:textId="77777777" w:rsidR="00A22061" w:rsidRDefault="00A22061" w:rsidP="00A22061">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014429B8" w14:textId="77777777" w:rsidR="00A22061" w:rsidRDefault="00A22061" w:rsidP="00A22061">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011F7B" w14:textId="77777777" w:rsidR="00A22061" w:rsidRDefault="00A22061" w:rsidP="00A22061">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218EE5" w14:textId="77777777" w:rsidR="00A22061" w:rsidRDefault="00A22061" w:rsidP="00A22061">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73CB08" w14:textId="77777777" w:rsidR="00A22061" w:rsidRDefault="00A22061" w:rsidP="00A22061">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40E05A" w14:textId="77777777" w:rsidR="00A22061" w:rsidRDefault="00A22061" w:rsidP="00A22061">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EBACA5" w14:textId="77777777" w:rsidR="00A22061" w:rsidRDefault="00A22061" w:rsidP="00A22061">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4B0883"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09269E0"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F47982"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E666D6"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040E43"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A3F72E"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94E8D8F"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599655D" w14:textId="77777777" w:rsidR="00A22061" w:rsidRDefault="00A22061" w:rsidP="00A22061">
            <w:pPr>
              <w:pStyle w:val="TAC"/>
              <w:rPr>
                <w:szCs w:val="18"/>
                <w:lang w:val="en-US" w:eastAsia="zh-CN"/>
              </w:rPr>
            </w:pPr>
            <w:r>
              <w:rPr>
                <w:rFonts w:hint="eastAsia"/>
                <w:szCs w:val="18"/>
                <w:lang w:val="en-US" w:eastAsia="zh-CN"/>
              </w:rPr>
              <w:t>0</w:t>
            </w:r>
          </w:p>
        </w:tc>
      </w:tr>
      <w:tr w:rsidR="00A22061" w14:paraId="3B23440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F7A697E" w14:textId="77777777" w:rsidR="00A22061" w:rsidRDefault="00A22061" w:rsidP="00A22061">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2DE554" w14:textId="77777777" w:rsidR="00A22061" w:rsidRDefault="00A22061" w:rsidP="00A22061">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59C3D08F" w14:textId="77777777" w:rsidR="00A22061" w:rsidRDefault="00A22061" w:rsidP="00A22061">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4824E054" w14:textId="77777777" w:rsidR="00A22061" w:rsidRDefault="00A22061" w:rsidP="00A22061">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9BEE350" w14:textId="77777777" w:rsidR="00A22061" w:rsidRDefault="00A22061" w:rsidP="00A22061">
            <w:pPr>
              <w:pStyle w:val="TAC"/>
              <w:rPr>
                <w:szCs w:val="18"/>
                <w:lang w:val="en-US" w:eastAsia="zh-CN"/>
              </w:rPr>
            </w:pPr>
          </w:p>
        </w:tc>
      </w:tr>
      <w:tr w:rsidR="006D5ECE" w14:paraId="498089FF" w14:textId="77777777" w:rsidTr="006D5ECE">
        <w:trPr>
          <w:trHeight w:val="187"/>
          <w:ins w:id="48" w:author="Per Lindell" w:date="2022-01-04T15:48:00Z"/>
        </w:trPr>
        <w:tc>
          <w:tcPr>
            <w:tcW w:w="1641" w:type="dxa"/>
            <w:tcBorders>
              <w:top w:val="single" w:sz="4" w:space="0" w:color="auto"/>
              <w:left w:val="single" w:sz="4" w:space="0" w:color="auto"/>
              <w:bottom w:val="nil"/>
              <w:right w:val="single" w:sz="4" w:space="0" w:color="auto"/>
            </w:tcBorders>
            <w:shd w:val="clear" w:color="auto" w:fill="auto"/>
          </w:tcPr>
          <w:p w14:paraId="03A1FB94" w14:textId="7C83E6C2" w:rsidR="006D5ECE" w:rsidRDefault="006D5ECE" w:rsidP="006D5ECE">
            <w:pPr>
              <w:pStyle w:val="TAC"/>
              <w:rPr>
                <w:ins w:id="49" w:author="Per Lindell" w:date="2022-01-04T15:48:00Z"/>
                <w:szCs w:val="18"/>
                <w:lang w:val="en-US"/>
              </w:rPr>
            </w:pPr>
            <w:ins w:id="50" w:author="Per Lindell" w:date="2022-01-04T15:48:00Z">
              <w:r>
                <w:rPr>
                  <w:szCs w:val="18"/>
                  <w:lang w:val="en-US"/>
                </w:rPr>
                <w:t>CA_n3</w:t>
              </w:r>
            </w:ins>
            <w:ins w:id="51" w:author="Per Lindell" w:date="2022-01-04T15:49:00Z">
              <w:r>
                <w:rPr>
                  <w:szCs w:val="18"/>
                  <w:lang w:val="en-US"/>
                </w:rPr>
                <w:t>(2</w:t>
              </w:r>
            </w:ins>
            <w:ins w:id="52" w:author="Per Lindell" w:date="2022-01-04T15:48:00Z">
              <w:r>
                <w:rPr>
                  <w:szCs w:val="18"/>
                  <w:lang w:val="en-US"/>
                </w:rPr>
                <w:t>A</w:t>
              </w:r>
            </w:ins>
            <w:ins w:id="53" w:author="Per Lindell" w:date="2022-01-04T15:49:00Z">
              <w:r>
                <w:rPr>
                  <w:szCs w:val="18"/>
                  <w:lang w:val="en-US"/>
                </w:rPr>
                <w:t>)</w:t>
              </w:r>
            </w:ins>
            <w:ins w:id="54" w:author="Per Lindell" w:date="2022-01-04T15:48:00Z">
              <w:r>
                <w:rPr>
                  <w:szCs w:val="18"/>
                  <w:lang w:val="en-US"/>
                </w:rPr>
                <w:t>-n79</w:t>
              </w:r>
            </w:ins>
            <w:ins w:id="55" w:author="Per Lindell" w:date="2022-01-04T15:55:00Z">
              <w:r>
                <w:rPr>
                  <w:szCs w:val="18"/>
                  <w:lang w:val="en-US"/>
                </w:rPr>
                <w:t>C</w:t>
              </w:r>
            </w:ins>
          </w:p>
        </w:tc>
        <w:tc>
          <w:tcPr>
            <w:tcW w:w="1380" w:type="dxa"/>
            <w:tcBorders>
              <w:top w:val="single" w:sz="4" w:space="0" w:color="auto"/>
              <w:left w:val="single" w:sz="4" w:space="0" w:color="auto"/>
              <w:bottom w:val="nil"/>
              <w:right w:val="single" w:sz="4" w:space="0" w:color="auto"/>
            </w:tcBorders>
            <w:shd w:val="clear" w:color="auto" w:fill="auto"/>
          </w:tcPr>
          <w:p w14:paraId="783D0BD1" w14:textId="77777777" w:rsidR="006D5ECE" w:rsidRDefault="006D5ECE" w:rsidP="006D5ECE">
            <w:pPr>
              <w:pStyle w:val="TAC"/>
              <w:rPr>
                <w:ins w:id="56" w:author="Per Lindell" w:date="2022-01-04T15:48:00Z"/>
                <w:szCs w:val="18"/>
                <w:lang w:val="en-US"/>
              </w:rPr>
            </w:pPr>
            <w:ins w:id="57" w:author="Per Lindell" w:date="2022-01-04T15:48:00Z">
              <w:r>
                <w:rPr>
                  <w:szCs w:val="18"/>
                  <w:lang w:val="en-US"/>
                </w:rPr>
                <w:t>CA_n3A-n79A</w:t>
              </w:r>
            </w:ins>
          </w:p>
        </w:tc>
        <w:tc>
          <w:tcPr>
            <w:tcW w:w="670" w:type="dxa"/>
            <w:tcBorders>
              <w:left w:val="single" w:sz="4" w:space="0" w:color="auto"/>
              <w:bottom w:val="single" w:sz="4" w:space="0" w:color="auto"/>
              <w:right w:val="single" w:sz="4" w:space="0" w:color="auto"/>
            </w:tcBorders>
          </w:tcPr>
          <w:p w14:paraId="58FB53D3" w14:textId="77777777" w:rsidR="006D5ECE" w:rsidRDefault="006D5ECE" w:rsidP="006D5ECE">
            <w:pPr>
              <w:pStyle w:val="TAC"/>
              <w:rPr>
                <w:ins w:id="58" w:author="Per Lindell" w:date="2022-01-04T15:48:00Z"/>
                <w:szCs w:val="18"/>
                <w:lang w:val="en-US"/>
              </w:rPr>
            </w:pPr>
            <w:ins w:id="59" w:author="Per Lindell" w:date="2022-01-04T15:48:00Z">
              <w:r>
                <w:rPr>
                  <w:szCs w:val="18"/>
                  <w:lang w:val="en-US"/>
                </w:rPr>
                <w:t>n</w:t>
              </w:r>
              <w:r>
                <w:rPr>
                  <w:szCs w:val="18"/>
                </w:rPr>
                <w:t>3</w:t>
              </w:r>
            </w:ins>
          </w:p>
        </w:tc>
        <w:tc>
          <w:tcPr>
            <w:tcW w:w="8744" w:type="dxa"/>
            <w:gridSpan w:val="31"/>
            <w:tcBorders>
              <w:top w:val="single" w:sz="4" w:space="0" w:color="auto"/>
              <w:left w:val="single" w:sz="4" w:space="0" w:color="auto"/>
              <w:bottom w:val="single" w:sz="4" w:space="0" w:color="auto"/>
              <w:right w:val="single" w:sz="4" w:space="0" w:color="auto"/>
            </w:tcBorders>
          </w:tcPr>
          <w:p w14:paraId="2C1EA3CC" w14:textId="0524DF8F" w:rsidR="006D5ECE" w:rsidRDefault="006D5ECE" w:rsidP="006D5ECE">
            <w:pPr>
              <w:pStyle w:val="TAC"/>
              <w:rPr>
                <w:ins w:id="60" w:author="Per Lindell" w:date="2022-01-04T15:48:00Z"/>
                <w:rFonts w:eastAsia="Yu Mincho"/>
                <w:szCs w:val="18"/>
              </w:rPr>
            </w:pPr>
            <w:ins w:id="61" w:author="Per Lindell" w:date="2022-01-04T15:51:00Z">
              <w:r>
                <w:rPr>
                  <w:rFonts w:hint="eastAsia"/>
                  <w:szCs w:val="18"/>
                  <w:lang w:eastAsia="zh-CN"/>
                </w:rPr>
                <w:t>See CA</w:t>
              </w:r>
              <w:r>
                <w:rPr>
                  <w:szCs w:val="18"/>
                  <w:lang w:eastAsia="zh-CN"/>
                </w:rPr>
                <w:t>_</w:t>
              </w:r>
              <w:r>
                <w:rPr>
                  <w:rFonts w:hint="eastAsia"/>
                  <w:szCs w:val="18"/>
                  <w:lang w:eastAsia="zh-CN"/>
                </w:rPr>
                <w:t>n</w:t>
              </w:r>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w:t>
              </w:r>
            </w:ins>
            <w:ins w:id="62" w:author="Per Lindell" w:date="2022-01-04T15:54:00Z">
              <w:r>
                <w:rPr>
                  <w:szCs w:val="18"/>
                  <w:lang w:val="en-US" w:eastAsia="zh-CN"/>
                </w:rPr>
                <w:t>1</w:t>
              </w:r>
            </w:ins>
            <w:ins w:id="63" w:author="Per Lindell" w:date="2022-01-04T15:51:00Z">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ins>
          </w:p>
        </w:tc>
        <w:tc>
          <w:tcPr>
            <w:tcW w:w="1483" w:type="dxa"/>
            <w:tcBorders>
              <w:top w:val="single" w:sz="4" w:space="0" w:color="auto"/>
              <w:left w:val="single" w:sz="4" w:space="0" w:color="auto"/>
              <w:bottom w:val="nil"/>
              <w:right w:val="single" w:sz="4" w:space="0" w:color="auto"/>
            </w:tcBorders>
            <w:shd w:val="clear" w:color="auto" w:fill="auto"/>
          </w:tcPr>
          <w:p w14:paraId="2E7E9756" w14:textId="77777777" w:rsidR="006D5ECE" w:rsidRDefault="006D5ECE" w:rsidP="006D5ECE">
            <w:pPr>
              <w:pStyle w:val="TAC"/>
              <w:rPr>
                <w:ins w:id="64" w:author="Per Lindell" w:date="2022-01-04T15:48:00Z"/>
                <w:szCs w:val="18"/>
                <w:lang w:val="en-US" w:eastAsia="zh-CN"/>
              </w:rPr>
            </w:pPr>
            <w:ins w:id="65" w:author="Per Lindell" w:date="2022-01-04T15:48:00Z">
              <w:r>
                <w:rPr>
                  <w:rFonts w:hint="eastAsia"/>
                  <w:szCs w:val="18"/>
                  <w:lang w:val="en-US" w:eastAsia="zh-CN"/>
                </w:rPr>
                <w:t>0</w:t>
              </w:r>
            </w:ins>
          </w:p>
        </w:tc>
      </w:tr>
      <w:tr w:rsidR="006D5ECE" w14:paraId="31686EEE" w14:textId="77777777" w:rsidTr="006D5ECE">
        <w:trPr>
          <w:trHeight w:val="187"/>
          <w:ins w:id="66" w:author="Per Lindell" w:date="2022-01-04T15:48:00Z"/>
        </w:trPr>
        <w:tc>
          <w:tcPr>
            <w:tcW w:w="1641" w:type="dxa"/>
            <w:tcBorders>
              <w:top w:val="nil"/>
              <w:left w:val="single" w:sz="4" w:space="0" w:color="auto"/>
              <w:bottom w:val="single" w:sz="4" w:space="0" w:color="auto"/>
              <w:right w:val="single" w:sz="4" w:space="0" w:color="auto"/>
            </w:tcBorders>
            <w:shd w:val="clear" w:color="auto" w:fill="auto"/>
          </w:tcPr>
          <w:p w14:paraId="633AC79D" w14:textId="77777777" w:rsidR="006D5ECE" w:rsidRDefault="006D5ECE" w:rsidP="006D5ECE">
            <w:pPr>
              <w:pStyle w:val="TAC"/>
              <w:rPr>
                <w:ins w:id="67" w:author="Per Lindell" w:date="2022-01-04T15:48:00Z"/>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08B2EA" w14:textId="77777777" w:rsidR="006D5ECE" w:rsidRDefault="006D5ECE" w:rsidP="006D5ECE">
            <w:pPr>
              <w:pStyle w:val="TAC"/>
              <w:rPr>
                <w:ins w:id="68" w:author="Per Lindell" w:date="2022-01-04T15:48:00Z"/>
                <w:szCs w:val="18"/>
                <w:lang w:val="en-US"/>
              </w:rPr>
            </w:pPr>
          </w:p>
        </w:tc>
        <w:tc>
          <w:tcPr>
            <w:tcW w:w="670" w:type="dxa"/>
            <w:tcBorders>
              <w:left w:val="single" w:sz="4" w:space="0" w:color="auto"/>
              <w:bottom w:val="single" w:sz="4" w:space="0" w:color="auto"/>
              <w:right w:val="single" w:sz="4" w:space="0" w:color="auto"/>
            </w:tcBorders>
          </w:tcPr>
          <w:p w14:paraId="25C4B5E4" w14:textId="77777777" w:rsidR="006D5ECE" w:rsidRDefault="006D5ECE" w:rsidP="006D5ECE">
            <w:pPr>
              <w:pStyle w:val="TAC"/>
              <w:rPr>
                <w:ins w:id="69" w:author="Per Lindell" w:date="2022-01-04T15:48:00Z"/>
                <w:szCs w:val="18"/>
                <w:lang w:val="en-US"/>
              </w:rPr>
            </w:pPr>
            <w:ins w:id="70" w:author="Per Lindell" w:date="2022-01-04T15:48:00Z">
              <w:r>
                <w:rPr>
                  <w:szCs w:val="18"/>
                  <w:lang w:val="en-US"/>
                </w:rPr>
                <w:t>n</w:t>
              </w:r>
              <w:r>
                <w:rPr>
                  <w:szCs w:val="18"/>
                </w:rPr>
                <w:t>7</w:t>
              </w:r>
              <w:r>
                <w:rPr>
                  <w:szCs w:val="18"/>
                  <w:lang w:val="en-US"/>
                </w:rPr>
                <w:t>9</w:t>
              </w:r>
            </w:ins>
          </w:p>
        </w:tc>
        <w:tc>
          <w:tcPr>
            <w:tcW w:w="8744" w:type="dxa"/>
            <w:gridSpan w:val="31"/>
            <w:tcBorders>
              <w:top w:val="single" w:sz="4" w:space="0" w:color="auto"/>
              <w:left w:val="single" w:sz="4" w:space="0" w:color="auto"/>
              <w:bottom w:val="single" w:sz="4" w:space="0" w:color="auto"/>
              <w:right w:val="single" w:sz="4" w:space="0" w:color="auto"/>
            </w:tcBorders>
          </w:tcPr>
          <w:p w14:paraId="49A8ACFC" w14:textId="4FA1D379" w:rsidR="006D5ECE" w:rsidRDefault="006D5ECE" w:rsidP="006D5ECE">
            <w:pPr>
              <w:pStyle w:val="TAC"/>
              <w:rPr>
                <w:ins w:id="71" w:author="Per Lindell" w:date="2022-01-04T15:48:00Z"/>
                <w:szCs w:val="18"/>
                <w:lang w:eastAsia="zh-CN"/>
              </w:rPr>
            </w:pPr>
            <w:ins w:id="72" w:author="Per Lindell" w:date="2022-01-04T15:54:00Z">
              <w:r w:rsidRPr="006D5ECE">
                <w:rPr>
                  <w:szCs w:val="18"/>
                  <w:lang w:eastAsia="zh-CN"/>
                </w:rPr>
                <w:t>See CA_n79C Bandwidth Combination Set 0 in Table 5.5A.1-1</w:t>
              </w:r>
            </w:ins>
          </w:p>
        </w:tc>
        <w:tc>
          <w:tcPr>
            <w:tcW w:w="1483" w:type="dxa"/>
            <w:tcBorders>
              <w:top w:val="nil"/>
              <w:left w:val="single" w:sz="4" w:space="0" w:color="auto"/>
              <w:bottom w:val="single" w:sz="4" w:space="0" w:color="auto"/>
              <w:right w:val="single" w:sz="4" w:space="0" w:color="auto"/>
            </w:tcBorders>
            <w:shd w:val="clear" w:color="auto" w:fill="auto"/>
          </w:tcPr>
          <w:p w14:paraId="67012154" w14:textId="77777777" w:rsidR="006D5ECE" w:rsidRDefault="006D5ECE" w:rsidP="006D5ECE">
            <w:pPr>
              <w:pStyle w:val="TAC"/>
              <w:rPr>
                <w:ins w:id="73" w:author="Per Lindell" w:date="2022-01-04T15:48:00Z"/>
                <w:szCs w:val="18"/>
                <w:lang w:val="en-US" w:eastAsia="zh-CN"/>
              </w:rPr>
            </w:pPr>
          </w:p>
        </w:tc>
      </w:tr>
      <w:tr w:rsidR="00A22061" w14:paraId="5136E3DE" w14:textId="77777777" w:rsidTr="00A22061">
        <w:trPr>
          <w:trHeight w:val="90"/>
        </w:trPr>
        <w:tc>
          <w:tcPr>
            <w:tcW w:w="1641" w:type="dxa"/>
            <w:tcBorders>
              <w:top w:val="single" w:sz="4" w:space="0" w:color="auto"/>
              <w:left w:val="single" w:sz="4" w:space="0" w:color="auto"/>
              <w:bottom w:val="nil"/>
              <w:right w:val="single" w:sz="4" w:space="0" w:color="auto"/>
            </w:tcBorders>
            <w:shd w:val="clear" w:color="auto" w:fill="auto"/>
          </w:tcPr>
          <w:p w14:paraId="52F4F9A9" w14:textId="77777777" w:rsidR="00A22061" w:rsidRDefault="00A22061" w:rsidP="00A22061">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1B1AA8AE" w14:textId="77777777" w:rsidR="00A22061" w:rsidRDefault="00A22061" w:rsidP="00A22061">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68C5DE58" w14:textId="77777777" w:rsidR="00A22061" w:rsidRDefault="00A22061" w:rsidP="00A22061">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9EFCC95" w14:textId="77777777" w:rsidR="00A22061" w:rsidRDefault="00A22061" w:rsidP="00A22061">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883836" w14:textId="77777777" w:rsidR="00A22061" w:rsidRDefault="00A22061" w:rsidP="00A22061">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E13F6B" w14:textId="77777777" w:rsidR="00A22061" w:rsidRDefault="00A22061" w:rsidP="00A22061">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4AB081" w14:textId="77777777" w:rsidR="00A22061" w:rsidRDefault="00A22061" w:rsidP="00A22061">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622D63" w14:textId="77777777" w:rsidR="00A22061" w:rsidRDefault="00A22061" w:rsidP="00A22061">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7417B7" w14:textId="77777777" w:rsidR="00A22061" w:rsidRDefault="00A22061" w:rsidP="00A22061">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BE9EC5" w14:textId="77777777" w:rsidR="00A22061" w:rsidRDefault="00A22061" w:rsidP="00A22061">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7DDDCDC" w14:textId="77777777" w:rsidR="00A22061" w:rsidRDefault="00A22061" w:rsidP="00A22061">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6EAFFA"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61CB4F"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C1661A"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76A31A"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C5BE400" w14:textId="77777777" w:rsidR="00A22061" w:rsidRDefault="00A22061" w:rsidP="00A22061">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C46BFBF" w14:textId="77777777" w:rsidR="00A22061" w:rsidRDefault="00A22061" w:rsidP="00A22061">
            <w:pPr>
              <w:pStyle w:val="TAC"/>
              <w:rPr>
                <w:szCs w:val="18"/>
                <w:lang w:val="en-US" w:eastAsia="zh-CN"/>
              </w:rPr>
            </w:pPr>
            <w:r>
              <w:rPr>
                <w:szCs w:val="18"/>
                <w:lang w:val="en-US" w:eastAsia="zh-CN"/>
              </w:rPr>
              <w:t>0</w:t>
            </w:r>
          </w:p>
        </w:tc>
      </w:tr>
      <w:tr w:rsidR="00A22061" w14:paraId="601EA33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1D0A18D" w14:textId="77777777" w:rsidR="00A22061" w:rsidRDefault="00A22061" w:rsidP="00A22061">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BD27942" w14:textId="77777777" w:rsidR="00A22061" w:rsidRDefault="00A22061" w:rsidP="00A22061">
            <w:pPr>
              <w:pStyle w:val="TAC"/>
              <w:rPr>
                <w:rFonts w:cs="Arial"/>
                <w:szCs w:val="18"/>
              </w:rPr>
            </w:pPr>
          </w:p>
        </w:tc>
        <w:tc>
          <w:tcPr>
            <w:tcW w:w="670" w:type="dxa"/>
            <w:tcBorders>
              <w:top w:val="single" w:sz="4" w:space="0" w:color="auto"/>
              <w:left w:val="single" w:sz="4" w:space="0" w:color="auto"/>
              <w:right w:val="single" w:sz="4" w:space="0" w:color="auto"/>
            </w:tcBorders>
          </w:tcPr>
          <w:p w14:paraId="5482CD6A" w14:textId="77777777" w:rsidR="00A22061" w:rsidRDefault="00A22061" w:rsidP="00A22061">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90F3FD6" w14:textId="77777777" w:rsidR="00A22061" w:rsidRDefault="00A22061" w:rsidP="00A22061">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10D6E7" w14:textId="77777777" w:rsidR="00A22061" w:rsidRDefault="00A22061" w:rsidP="00A22061">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110D72" w14:textId="77777777" w:rsidR="00A22061" w:rsidRDefault="00A22061" w:rsidP="00A22061">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3DAABA" w14:textId="77777777" w:rsidR="00A22061" w:rsidRDefault="00A22061" w:rsidP="00A22061">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CB7305" w14:textId="77777777" w:rsidR="00A22061" w:rsidRDefault="00A22061" w:rsidP="00A22061">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084B4D" w14:textId="77777777" w:rsidR="00A22061" w:rsidRDefault="00A22061" w:rsidP="00A22061">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3DA390" w14:textId="77777777" w:rsidR="00A22061" w:rsidRDefault="00A22061" w:rsidP="00A22061">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3B895F1" w14:textId="77777777" w:rsidR="00A22061" w:rsidRDefault="00A22061" w:rsidP="00A22061">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B5D1518"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FF0BB1"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705433"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5B0CA2"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00701B"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6D979B4" w14:textId="77777777" w:rsidR="00A22061" w:rsidRDefault="00A22061" w:rsidP="00A22061">
            <w:pPr>
              <w:pStyle w:val="TAC"/>
              <w:rPr>
                <w:szCs w:val="18"/>
                <w:lang w:val="en-US" w:eastAsia="zh-CN"/>
              </w:rPr>
            </w:pPr>
          </w:p>
        </w:tc>
      </w:tr>
      <w:tr w:rsidR="00A22061" w14:paraId="504F0CD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26850FF" w14:textId="77777777" w:rsidR="00A22061" w:rsidRDefault="00A22061" w:rsidP="00A22061">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46F7FC36" w14:textId="77777777" w:rsidR="00A22061" w:rsidRDefault="00A22061" w:rsidP="00A22061">
            <w:pPr>
              <w:pStyle w:val="TAC"/>
              <w:rPr>
                <w:lang w:val="en-US" w:eastAsia="zh-CN"/>
              </w:rPr>
            </w:pPr>
            <w:r>
              <w:rPr>
                <w:lang w:val="en-US" w:eastAsia="zh-CN"/>
              </w:rPr>
              <w:t>CA_n5A-n7A</w:t>
            </w:r>
          </w:p>
          <w:p w14:paraId="32937896" w14:textId="77777777" w:rsidR="00A22061" w:rsidRDefault="00A22061" w:rsidP="00A22061">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5E85EB95" w14:textId="77777777" w:rsidR="00A22061" w:rsidRDefault="00A22061" w:rsidP="00A22061">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2AB8BD8" w14:textId="77777777" w:rsidR="00A22061" w:rsidRDefault="00A22061" w:rsidP="00A22061">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20B9B5"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811F3B" w14:textId="77777777" w:rsidR="00A22061" w:rsidRDefault="00A22061" w:rsidP="00A2206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980968" w14:textId="77777777" w:rsidR="00A22061" w:rsidRDefault="00A22061" w:rsidP="00A2206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AD8EB6"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C488ADF"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04740A"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3E4742E"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49ECAA"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091B70"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6E5DD2"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121BBB"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BE91A1"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0E585EA" w14:textId="77777777" w:rsidR="00A22061" w:rsidRDefault="00A22061" w:rsidP="00A22061">
            <w:pPr>
              <w:pStyle w:val="TAC"/>
              <w:rPr>
                <w:szCs w:val="18"/>
                <w:lang w:val="en-US" w:eastAsia="zh-CN"/>
              </w:rPr>
            </w:pPr>
            <w:r>
              <w:rPr>
                <w:szCs w:val="18"/>
                <w:lang w:val="en-US" w:eastAsia="zh-CN"/>
              </w:rPr>
              <w:t>0</w:t>
            </w:r>
          </w:p>
        </w:tc>
      </w:tr>
      <w:tr w:rsidR="00A22061" w14:paraId="741A8F9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3AD7698" w14:textId="77777777" w:rsidR="00A22061" w:rsidRDefault="00A22061" w:rsidP="00A22061">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0AB65CF" w14:textId="77777777" w:rsidR="00A22061" w:rsidRDefault="00A22061" w:rsidP="00A22061">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3A6D7FB4" w14:textId="77777777" w:rsidR="00A22061" w:rsidRDefault="00A22061" w:rsidP="00A22061">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5C8FD80" w14:textId="77777777" w:rsidR="00A22061" w:rsidRDefault="00A22061" w:rsidP="00A22061">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AB1DA8F" w14:textId="77777777" w:rsidR="00A22061" w:rsidRDefault="00A22061" w:rsidP="00A22061">
            <w:pPr>
              <w:pStyle w:val="TAC"/>
              <w:rPr>
                <w:szCs w:val="18"/>
                <w:lang w:val="en-US" w:eastAsia="zh-CN"/>
              </w:rPr>
            </w:pPr>
          </w:p>
        </w:tc>
      </w:tr>
      <w:tr w:rsidR="00A22061" w14:paraId="0782D25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A03866C" w14:textId="77777777" w:rsidR="00A22061" w:rsidRDefault="00A22061" w:rsidP="00A22061">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48ACBC" w14:textId="77777777" w:rsidR="00A22061" w:rsidRDefault="00A22061" w:rsidP="00A22061">
            <w:pPr>
              <w:pStyle w:val="TAC"/>
            </w:pPr>
            <w:r>
              <w:t>CA_n5A-n12A</w:t>
            </w:r>
          </w:p>
        </w:tc>
        <w:tc>
          <w:tcPr>
            <w:tcW w:w="670" w:type="dxa"/>
            <w:tcBorders>
              <w:top w:val="single" w:sz="4" w:space="0" w:color="auto"/>
              <w:left w:val="single" w:sz="4" w:space="0" w:color="auto"/>
              <w:right w:val="single" w:sz="4" w:space="0" w:color="auto"/>
            </w:tcBorders>
            <w:vAlign w:val="center"/>
          </w:tcPr>
          <w:p w14:paraId="6317776B" w14:textId="77777777" w:rsidR="00A22061" w:rsidRDefault="00A22061" w:rsidP="00A22061">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4D3CE2" w14:textId="77777777" w:rsidR="00A22061" w:rsidRDefault="00A22061" w:rsidP="00A22061">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256AFE" w14:textId="77777777" w:rsidR="00A22061" w:rsidRDefault="00A22061" w:rsidP="00A22061">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86514A" w14:textId="77777777" w:rsidR="00A22061" w:rsidRDefault="00A22061" w:rsidP="00A22061">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E95481" w14:textId="77777777" w:rsidR="00A22061" w:rsidRDefault="00A22061" w:rsidP="00A22061">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5BC3C9" w14:textId="77777777" w:rsidR="00A22061" w:rsidRDefault="00A22061" w:rsidP="00A22061">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72D794" w14:textId="77777777" w:rsidR="00A22061" w:rsidRDefault="00A22061" w:rsidP="00A22061">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C50F45" w14:textId="77777777" w:rsidR="00A22061" w:rsidRDefault="00A22061" w:rsidP="00A22061">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74E7C758" w14:textId="77777777" w:rsidR="00A22061" w:rsidRDefault="00A22061" w:rsidP="00A22061">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D76FC7" w14:textId="77777777" w:rsidR="00A22061" w:rsidRDefault="00A22061" w:rsidP="00A22061">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E82C64" w14:textId="77777777" w:rsidR="00A22061" w:rsidRDefault="00A22061" w:rsidP="00A22061">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FBBEFD" w14:textId="77777777" w:rsidR="00A22061" w:rsidRDefault="00A22061" w:rsidP="00A22061">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DAAE67"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3A616BA0" w14:textId="77777777" w:rsidR="00A22061" w:rsidRDefault="00A22061" w:rsidP="00A22061">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466ABA88" w14:textId="77777777" w:rsidR="00A22061" w:rsidRDefault="00A22061" w:rsidP="00A22061">
            <w:pPr>
              <w:pStyle w:val="TAC"/>
              <w:rPr>
                <w:lang w:val="en-US" w:eastAsia="zh-CN"/>
              </w:rPr>
            </w:pPr>
            <w:r>
              <w:rPr>
                <w:rFonts w:hint="eastAsia"/>
                <w:lang w:val="en-US" w:eastAsia="zh-CN"/>
              </w:rPr>
              <w:t>0</w:t>
            </w:r>
          </w:p>
        </w:tc>
      </w:tr>
      <w:tr w:rsidR="00A22061" w14:paraId="61C47BD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0CC32C4"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C456E7" w14:textId="77777777" w:rsidR="00A22061" w:rsidRDefault="00A22061" w:rsidP="00A22061">
            <w:pPr>
              <w:pStyle w:val="TAC"/>
            </w:pPr>
          </w:p>
        </w:tc>
        <w:tc>
          <w:tcPr>
            <w:tcW w:w="670" w:type="dxa"/>
            <w:tcBorders>
              <w:top w:val="single" w:sz="4" w:space="0" w:color="auto"/>
              <w:left w:val="single" w:sz="4" w:space="0" w:color="auto"/>
              <w:right w:val="single" w:sz="4" w:space="0" w:color="auto"/>
            </w:tcBorders>
            <w:vAlign w:val="center"/>
          </w:tcPr>
          <w:p w14:paraId="2B46C39F" w14:textId="77777777" w:rsidR="00A22061" w:rsidRDefault="00A22061" w:rsidP="00A22061">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CB6D39" w14:textId="77777777" w:rsidR="00A22061" w:rsidRDefault="00A22061" w:rsidP="00A22061">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2A01F8" w14:textId="77777777" w:rsidR="00A22061" w:rsidRDefault="00A22061" w:rsidP="00A22061">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9A4DE7" w14:textId="77777777" w:rsidR="00A22061" w:rsidRDefault="00A22061" w:rsidP="00A22061">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BAB6357" w14:textId="77777777" w:rsidR="00A22061" w:rsidRDefault="00A22061" w:rsidP="00A22061">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90F0B4B" w14:textId="77777777" w:rsidR="00A22061" w:rsidRDefault="00A22061" w:rsidP="00A22061">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3144D7" w14:textId="77777777" w:rsidR="00A22061" w:rsidRDefault="00A22061" w:rsidP="00A22061">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2ACB0A" w14:textId="77777777" w:rsidR="00A22061" w:rsidRDefault="00A22061" w:rsidP="00A22061">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06BC1DCC" w14:textId="77777777" w:rsidR="00A22061" w:rsidRDefault="00A22061" w:rsidP="00A22061">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9CFC272" w14:textId="77777777" w:rsidR="00A22061" w:rsidRDefault="00A22061" w:rsidP="00A22061">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263771E" w14:textId="77777777" w:rsidR="00A22061" w:rsidRDefault="00A22061" w:rsidP="00A22061">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CDD7C5D" w14:textId="77777777" w:rsidR="00A22061" w:rsidRDefault="00A22061" w:rsidP="00A22061">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7F8B3AE"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B120762" w14:textId="77777777" w:rsidR="00A22061" w:rsidRDefault="00A22061" w:rsidP="00A22061">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6DB20707" w14:textId="77777777" w:rsidR="00A22061" w:rsidRDefault="00A22061" w:rsidP="00A22061">
            <w:pPr>
              <w:pStyle w:val="TAC"/>
              <w:rPr>
                <w:lang w:val="en-US" w:eastAsia="zh-CN"/>
              </w:rPr>
            </w:pPr>
          </w:p>
        </w:tc>
      </w:tr>
      <w:tr w:rsidR="00A22061" w14:paraId="72B2F930"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9D0FC3E" w14:textId="77777777" w:rsidR="00A22061" w:rsidRDefault="00A22061" w:rsidP="00A22061">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169B561" w14:textId="77777777" w:rsidR="00A22061" w:rsidRDefault="00A22061" w:rsidP="00A22061">
            <w:pPr>
              <w:pStyle w:val="TAC"/>
            </w:pPr>
            <w:r>
              <w:t>CA_n5A-n14A</w:t>
            </w:r>
          </w:p>
        </w:tc>
        <w:tc>
          <w:tcPr>
            <w:tcW w:w="670" w:type="dxa"/>
            <w:tcBorders>
              <w:top w:val="single" w:sz="4" w:space="0" w:color="auto"/>
              <w:left w:val="single" w:sz="4" w:space="0" w:color="auto"/>
              <w:right w:val="single" w:sz="4" w:space="0" w:color="auto"/>
            </w:tcBorders>
            <w:vAlign w:val="center"/>
          </w:tcPr>
          <w:p w14:paraId="7F6048CA" w14:textId="77777777" w:rsidR="00A22061" w:rsidRDefault="00A22061" w:rsidP="00A22061">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D565A5" w14:textId="77777777" w:rsidR="00A22061" w:rsidRDefault="00A22061" w:rsidP="00A22061">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A932F3" w14:textId="77777777" w:rsidR="00A22061" w:rsidRDefault="00A22061" w:rsidP="00A22061">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145D1B" w14:textId="77777777" w:rsidR="00A22061" w:rsidRDefault="00A22061" w:rsidP="00A22061">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44C3ED" w14:textId="77777777" w:rsidR="00A22061" w:rsidRDefault="00A22061" w:rsidP="00A22061">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1D4340" w14:textId="77777777" w:rsidR="00A22061" w:rsidRDefault="00A22061" w:rsidP="00A22061">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A9B428" w14:textId="77777777" w:rsidR="00A22061" w:rsidRDefault="00A22061" w:rsidP="00A22061">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714E6E" w14:textId="77777777" w:rsidR="00A22061" w:rsidRDefault="00A22061" w:rsidP="00A22061">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06DA9B05" w14:textId="77777777" w:rsidR="00A22061" w:rsidRDefault="00A22061" w:rsidP="00A22061">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79C61E" w14:textId="77777777" w:rsidR="00A22061" w:rsidRDefault="00A22061" w:rsidP="00A22061">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B22252" w14:textId="77777777" w:rsidR="00A22061" w:rsidRDefault="00A22061" w:rsidP="00A22061">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DB9130" w14:textId="77777777" w:rsidR="00A22061" w:rsidRDefault="00A22061" w:rsidP="00A22061">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5D9967"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44D302BF" w14:textId="77777777" w:rsidR="00A22061" w:rsidRDefault="00A22061" w:rsidP="00A22061">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6E1D3CD0" w14:textId="77777777" w:rsidR="00A22061" w:rsidRDefault="00A22061" w:rsidP="00A22061">
            <w:pPr>
              <w:pStyle w:val="TAC"/>
              <w:rPr>
                <w:lang w:val="en-US" w:eastAsia="zh-CN"/>
              </w:rPr>
            </w:pPr>
            <w:r>
              <w:rPr>
                <w:rFonts w:hint="eastAsia"/>
                <w:lang w:val="en-US" w:eastAsia="zh-CN"/>
              </w:rPr>
              <w:t>0</w:t>
            </w:r>
          </w:p>
        </w:tc>
      </w:tr>
      <w:tr w:rsidR="00A22061" w14:paraId="1579B09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70E8991"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3C06580" w14:textId="77777777" w:rsidR="00A22061" w:rsidRDefault="00A22061" w:rsidP="00A22061">
            <w:pPr>
              <w:pStyle w:val="TAC"/>
            </w:pPr>
          </w:p>
        </w:tc>
        <w:tc>
          <w:tcPr>
            <w:tcW w:w="670" w:type="dxa"/>
            <w:tcBorders>
              <w:top w:val="single" w:sz="4" w:space="0" w:color="auto"/>
              <w:left w:val="single" w:sz="4" w:space="0" w:color="auto"/>
              <w:right w:val="single" w:sz="4" w:space="0" w:color="auto"/>
            </w:tcBorders>
            <w:vAlign w:val="center"/>
          </w:tcPr>
          <w:p w14:paraId="6702D9EE" w14:textId="77777777" w:rsidR="00A22061" w:rsidRDefault="00A22061" w:rsidP="00A22061">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6F7805" w14:textId="77777777" w:rsidR="00A22061" w:rsidRDefault="00A22061" w:rsidP="00A22061">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5C3BA0" w14:textId="77777777" w:rsidR="00A22061" w:rsidRDefault="00A22061" w:rsidP="00A22061">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681A80"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3CD953E" w14:textId="77777777" w:rsidR="00A22061" w:rsidRDefault="00A22061" w:rsidP="00A22061">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0E31F00" w14:textId="77777777" w:rsidR="00A22061" w:rsidRDefault="00A22061" w:rsidP="00A22061">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2914AC" w14:textId="77777777" w:rsidR="00A22061" w:rsidRDefault="00A22061" w:rsidP="00A22061">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0AE3E0" w14:textId="77777777" w:rsidR="00A22061" w:rsidRDefault="00A22061" w:rsidP="00A22061">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67D4D699" w14:textId="77777777" w:rsidR="00A22061" w:rsidRDefault="00A22061" w:rsidP="00A22061">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B399DB2" w14:textId="77777777" w:rsidR="00A22061" w:rsidRDefault="00A22061" w:rsidP="00A22061">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C63A802" w14:textId="77777777" w:rsidR="00A22061" w:rsidRDefault="00A22061" w:rsidP="00A22061">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310F65" w14:textId="77777777" w:rsidR="00A22061" w:rsidRDefault="00A22061" w:rsidP="00A22061">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3287826"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2961735" w14:textId="77777777" w:rsidR="00A22061" w:rsidRDefault="00A22061" w:rsidP="00A22061">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23051815" w14:textId="77777777" w:rsidR="00A22061" w:rsidRDefault="00A22061" w:rsidP="00A22061">
            <w:pPr>
              <w:pStyle w:val="TAC"/>
              <w:rPr>
                <w:lang w:val="en-US" w:eastAsia="zh-CN"/>
              </w:rPr>
            </w:pPr>
          </w:p>
        </w:tc>
      </w:tr>
      <w:tr w:rsidR="00A22061" w14:paraId="7879E2D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7877D429" w14:textId="77777777" w:rsidR="00A22061" w:rsidRDefault="00A22061" w:rsidP="00A22061">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28132427" w14:textId="77777777" w:rsidR="00A22061" w:rsidRDefault="00A22061" w:rsidP="00A22061">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015EBE5E" w14:textId="77777777" w:rsidR="00A22061" w:rsidRDefault="00A22061" w:rsidP="00A22061">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2AB9D997" w14:textId="77777777" w:rsidR="00A22061" w:rsidRDefault="00A22061" w:rsidP="00A22061">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DD4D99" w14:textId="77777777" w:rsidR="00A22061" w:rsidRDefault="00A22061" w:rsidP="00A22061">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F6C075" w14:textId="77777777" w:rsidR="00A22061" w:rsidRDefault="00A22061" w:rsidP="00A22061">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4230CE" w14:textId="77777777" w:rsidR="00A22061" w:rsidRDefault="00A22061" w:rsidP="00A22061">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5722AF" w14:textId="77777777" w:rsidR="00A22061" w:rsidRDefault="00A22061" w:rsidP="00A22061">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EDA50DE" w14:textId="77777777" w:rsidR="00A22061" w:rsidRDefault="00A22061" w:rsidP="00A22061">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5D1E74" w14:textId="77777777" w:rsidR="00A22061" w:rsidRDefault="00A22061" w:rsidP="00A22061">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07661EC3" w14:textId="77777777" w:rsidR="00A22061" w:rsidRDefault="00A22061" w:rsidP="00A22061">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3B6D16A" w14:textId="77777777" w:rsidR="00A22061" w:rsidRDefault="00A22061" w:rsidP="00A22061">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78CC0A6" w14:textId="77777777" w:rsidR="00A22061" w:rsidRDefault="00A22061" w:rsidP="00A22061">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DC784EE" w14:textId="77777777" w:rsidR="00A22061" w:rsidRDefault="00A22061" w:rsidP="00A22061">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A439C7D"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ED75555" w14:textId="77777777" w:rsidR="00A22061" w:rsidRDefault="00A22061" w:rsidP="00A22061">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65F16343" w14:textId="77777777" w:rsidR="00A22061" w:rsidRDefault="00A22061" w:rsidP="00A22061">
            <w:pPr>
              <w:pStyle w:val="TAC"/>
              <w:rPr>
                <w:lang w:val="en-US" w:eastAsia="zh-CN"/>
              </w:rPr>
            </w:pPr>
            <w:r>
              <w:rPr>
                <w:rFonts w:hint="eastAsia"/>
                <w:lang w:val="en-US" w:eastAsia="zh-CN"/>
              </w:rPr>
              <w:t>0</w:t>
            </w:r>
          </w:p>
        </w:tc>
      </w:tr>
      <w:tr w:rsidR="00A22061" w14:paraId="5EDF2D3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6FF7830" w14:textId="77777777" w:rsidR="00A22061" w:rsidRDefault="00A22061" w:rsidP="00A22061">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1B2CAD7" w14:textId="77777777" w:rsidR="00A22061" w:rsidRDefault="00A22061" w:rsidP="00A22061">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031C6842" w14:textId="77777777" w:rsidR="00A22061" w:rsidRDefault="00A22061" w:rsidP="00A22061">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73D870C2" w14:textId="77777777" w:rsidR="00A22061" w:rsidRDefault="00A22061" w:rsidP="00A22061">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6AB8F1" w14:textId="77777777" w:rsidR="00A22061" w:rsidRDefault="00A22061" w:rsidP="00A22061">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45C6B4" w14:textId="77777777" w:rsidR="00A22061" w:rsidRDefault="00A22061" w:rsidP="00A22061">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E49001" w14:textId="77777777" w:rsidR="00A22061" w:rsidRDefault="00A22061" w:rsidP="00A22061">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753B14" w14:textId="77777777" w:rsidR="00A22061" w:rsidRDefault="00A22061" w:rsidP="00A22061">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20681109" w14:textId="77777777" w:rsidR="00A22061" w:rsidRDefault="00A22061" w:rsidP="00A22061">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3624489" w14:textId="77777777" w:rsidR="00A22061" w:rsidRDefault="00A22061" w:rsidP="00A22061">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BEC136F" w14:textId="77777777" w:rsidR="00A22061" w:rsidRDefault="00A22061" w:rsidP="00A22061">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2AB27719" w14:textId="77777777" w:rsidR="00A22061" w:rsidRDefault="00A22061" w:rsidP="00A22061">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B8FB19B" w14:textId="77777777" w:rsidR="00A22061" w:rsidRDefault="00A22061" w:rsidP="00A22061">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29D51A2" w14:textId="77777777" w:rsidR="00A22061" w:rsidRDefault="00A22061" w:rsidP="00A22061">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851BB40"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289426C" w14:textId="77777777" w:rsidR="00A22061" w:rsidRDefault="00A22061" w:rsidP="00A22061">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36C5D73E" w14:textId="77777777" w:rsidR="00A22061" w:rsidRDefault="00A22061" w:rsidP="00A22061">
            <w:pPr>
              <w:pStyle w:val="TAC"/>
              <w:rPr>
                <w:lang w:val="en-US" w:eastAsia="zh-CN"/>
              </w:rPr>
            </w:pPr>
          </w:p>
        </w:tc>
      </w:tr>
      <w:tr w:rsidR="00A22061" w14:paraId="5E29B67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2D703C1" w14:textId="77777777" w:rsidR="00A22061" w:rsidRDefault="00A22061" w:rsidP="00A22061">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7DB7DC59" w14:textId="77777777" w:rsidR="00A22061" w:rsidRDefault="00A22061" w:rsidP="00A22061">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118D4F5A" w14:textId="77777777" w:rsidR="00A22061" w:rsidRDefault="00A22061" w:rsidP="00A22061">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7529DD79" w14:textId="77777777" w:rsidR="00A22061" w:rsidRDefault="00A22061" w:rsidP="00A22061">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226A7C" w14:textId="77777777" w:rsidR="00A22061" w:rsidRDefault="00A22061" w:rsidP="00A22061">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5BF6E1" w14:textId="77777777" w:rsidR="00A22061" w:rsidRDefault="00A22061" w:rsidP="00A22061">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1AFBCB" w14:textId="77777777" w:rsidR="00A22061" w:rsidRDefault="00A22061" w:rsidP="00A22061">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3A5D5C" w14:textId="77777777" w:rsidR="00A22061" w:rsidRDefault="00A22061" w:rsidP="00A22061">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1C5842" w14:textId="77777777" w:rsidR="00A22061" w:rsidRDefault="00A22061" w:rsidP="00A22061">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E729A8B" w14:textId="77777777" w:rsidR="00A22061" w:rsidRDefault="00A22061" w:rsidP="00A22061">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4D9F93AC" w14:textId="77777777" w:rsidR="00A22061" w:rsidRDefault="00A22061" w:rsidP="00A22061">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DF10AC4" w14:textId="77777777" w:rsidR="00A22061" w:rsidRDefault="00A22061" w:rsidP="00A22061">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33706E1" w14:textId="77777777" w:rsidR="00A22061" w:rsidRDefault="00A22061" w:rsidP="00A22061">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10F9B04" w14:textId="77777777" w:rsidR="00A22061" w:rsidRDefault="00A22061" w:rsidP="00A22061">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EBAA18D"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8D4616E" w14:textId="77777777" w:rsidR="00A22061" w:rsidRDefault="00A22061" w:rsidP="00A22061">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6AAB68B" w14:textId="77777777" w:rsidR="00A22061" w:rsidRDefault="00A22061" w:rsidP="00A22061">
            <w:pPr>
              <w:pStyle w:val="TAC"/>
              <w:rPr>
                <w:lang w:val="en-US" w:eastAsia="zh-CN"/>
              </w:rPr>
            </w:pPr>
            <w:r>
              <w:rPr>
                <w:rFonts w:hint="eastAsia"/>
                <w:lang w:val="en-US" w:eastAsia="zh-CN"/>
              </w:rPr>
              <w:t>0</w:t>
            </w:r>
          </w:p>
        </w:tc>
      </w:tr>
      <w:tr w:rsidR="00A22061" w14:paraId="774C62B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14976AE" w14:textId="77777777" w:rsidR="00A22061" w:rsidRDefault="00A22061" w:rsidP="00A22061">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A5AB252" w14:textId="77777777" w:rsidR="00A22061" w:rsidRDefault="00A22061" w:rsidP="00A22061">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0477EE14" w14:textId="77777777" w:rsidR="00A22061" w:rsidRDefault="00A22061" w:rsidP="00A22061">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07F51EB4" w14:textId="77777777" w:rsidR="00A22061" w:rsidRDefault="00A22061" w:rsidP="00A22061">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61A7A406" w14:textId="77777777" w:rsidR="00A22061" w:rsidRDefault="00A22061" w:rsidP="00A22061">
            <w:pPr>
              <w:pStyle w:val="TAC"/>
              <w:rPr>
                <w:szCs w:val="18"/>
                <w:lang w:val="en-US" w:eastAsia="zh-CN"/>
              </w:rPr>
            </w:pPr>
          </w:p>
        </w:tc>
      </w:tr>
      <w:tr w:rsidR="00A22061" w14:paraId="24ADCD68" w14:textId="77777777" w:rsidTr="00A22061">
        <w:trPr>
          <w:trHeight w:val="187"/>
        </w:trPr>
        <w:tc>
          <w:tcPr>
            <w:tcW w:w="1641" w:type="dxa"/>
            <w:tcBorders>
              <w:left w:val="single" w:sz="4" w:space="0" w:color="auto"/>
              <w:bottom w:val="nil"/>
              <w:right w:val="single" w:sz="4" w:space="0" w:color="auto"/>
            </w:tcBorders>
            <w:shd w:val="clear" w:color="auto" w:fill="auto"/>
            <w:vAlign w:val="center"/>
          </w:tcPr>
          <w:p w14:paraId="48737C24" w14:textId="77777777" w:rsidR="00A22061" w:rsidRDefault="00A22061" w:rsidP="00A22061">
            <w:pPr>
              <w:pStyle w:val="TAC"/>
              <w:rPr>
                <w:rFonts w:eastAsia="SimSun"/>
                <w:lang w:val="en-US" w:eastAsia="zh-CN"/>
              </w:rPr>
            </w:pPr>
            <w:r>
              <w:rPr>
                <w:lang w:eastAsia="zh-CN"/>
              </w:rPr>
              <w:t>CA_n5A-n28A</w:t>
            </w:r>
          </w:p>
        </w:tc>
        <w:tc>
          <w:tcPr>
            <w:tcW w:w="1380" w:type="dxa"/>
            <w:tcBorders>
              <w:left w:val="single" w:sz="4" w:space="0" w:color="auto"/>
              <w:bottom w:val="nil"/>
              <w:right w:val="single" w:sz="4" w:space="0" w:color="auto"/>
            </w:tcBorders>
            <w:shd w:val="clear" w:color="auto" w:fill="auto"/>
            <w:vAlign w:val="center"/>
          </w:tcPr>
          <w:p w14:paraId="116E4886" w14:textId="77777777" w:rsidR="00A22061" w:rsidRDefault="00A22061" w:rsidP="00A22061">
            <w:pPr>
              <w:pStyle w:val="TAC"/>
              <w:rPr>
                <w:rFonts w:eastAsia="SimSun"/>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4EE0EF2E" w14:textId="77777777" w:rsidR="00A22061" w:rsidRDefault="00A22061" w:rsidP="00A22061">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44A1E3" w14:textId="77777777" w:rsidR="00A22061" w:rsidRDefault="00A22061" w:rsidP="00A22061">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0343B4" w14:textId="77777777" w:rsidR="00A22061" w:rsidRDefault="00A22061" w:rsidP="00A22061">
            <w:pPr>
              <w:pStyle w:val="TAC"/>
              <w:rPr>
                <w:rFonts w:eastAsia="SimSun"/>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4919BF" w14:textId="77777777" w:rsidR="00A22061" w:rsidRDefault="00A22061" w:rsidP="00A22061">
            <w:pPr>
              <w:pStyle w:val="TAC"/>
              <w:rPr>
                <w:rFonts w:eastAsia="SimSun"/>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6D8790" w14:textId="77777777" w:rsidR="00A22061" w:rsidRDefault="00A22061" w:rsidP="00A22061">
            <w:pPr>
              <w:pStyle w:val="TAC"/>
              <w:rPr>
                <w:rFonts w:eastAsia="SimSun"/>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F64440" w14:textId="77777777" w:rsidR="00A22061" w:rsidRDefault="00A22061" w:rsidP="00A22061">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A53A26" w14:textId="77777777" w:rsidR="00A22061" w:rsidRDefault="00A22061" w:rsidP="00A22061">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B470AF"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D53E235"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19F607"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003E3C"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607FE1"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16ACC9"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2EF70E4" w14:textId="77777777" w:rsidR="00A22061" w:rsidRDefault="00A22061" w:rsidP="00A22061">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6CA9474" w14:textId="77777777" w:rsidR="00A22061" w:rsidRDefault="00A22061" w:rsidP="00A22061">
            <w:pPr>
              <w:pStyle w:val="TAC"/>
              <w:rPr>
                <w:lang w:val="en-US" w:eastAsia="zh-CN"/>
              </w:rPr>
            </w:pPr>
            <w:r>
              <w:rPr>
                <w:rFonts w:hint="eastAsia"/>
                <w:lang w:val="en-US" w:eastAsia="zh-CN"/>
              </w:rPr>
              <w:t>0</w:t>
            </w:r>
          </w:p>
        </w:tc>
      </w:tr>
      <w:tr w:rsidR="00A22061" w14:paraId="576CB9B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ADC927" w14:textId="77777777" w:rsidR="00A22061" w:rsidRDefault="00A22061" w:rsidP="00A22061">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0AA3C0" w14:textId="77777777" w:rsidR="00A22061" w:rsidRDefault="00A22061" w:rsidP="00A22061">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0B38DAA4" w14:textId="77777777" w:rsidR="00A22061" w:rsidRDefault="00A22061" w:rsidP="00A22061">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28698C" w14:textId="77777777" w:rsidR="00A22061" w:rsidRDefault="00A22061" w:rsidP="00A22061">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65DA87" w14:textId="77777777" w:rsidR="00A22061" w:rsidRDefault="00A22061" w:rsidP="00A22061">
            <w:pPr>
              <w:pStyle w:val="TAC"/>
              <w:rPr>
                <w:rFonts w:eastAsia="SimSun"/>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7D4F80" w14:textId="77777777" w:rsidR="00A22061" w:rsidRDefault="00A22061" w:rsidP="00A22061">
            <w:pPr>
              <w:pStyle w:val="TAC"/>
              <w:rPr>
                <w:rFonts w:eastAsia="SimSun"/>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5FAF0D" w14:textId="77777777" w:rsidR="00A22061" w:rsidRDefault="00A22061" w:rsidP="00A22061">
            <w:pPr>
              <w:pStyle w:val="TAC"/>
              <w:rPr>
                <w:rFonts w:eastAsia="SimSun"/>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CB5F7C" w14:textId="77777777" w:rsidR="00A22061" w:rsidRDefault="00A22061" w:rsidP="00A22061">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61B091E" w14:textId="77777777" w:rsidR="00A22061" w:rsidRDefault="00A22061" w:rsidP="00A22061">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397B1F"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6352916"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075D5C8"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973A9E"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B07485"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730A34"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75B3858"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18D5E6F" w14:textId="77777777" w:rsidR="00A22061" w:rsidRDefault="00A22061" w:rsidP="00A22061">
            <w:pPr>
              <w:pStyle w:val="TAC"/>
              <w:rPr>
                <w:lang w:val="en-US" w:eastAsia="zh-CN"/>
              </w:rPr>
            </w:pPr>
          </w:p>
        </w:tc>
      </w:tr>
      <w:tr w:rsidR="00A22061" w14:paraId="0DC765E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11C8E67" w14:textId="77777777" w:rsidR="00A22061" w:rsidRDefault="00A22061" w:rsidP="00A22061">
            <w:pPr>
              <w:pStyle w:val="TAC"/>
              <w:rPr>
                <w:rFonts w:eastAsia="SimSun"/>
                <w:lang w:val="en-US" w:eastAsia="zh-CN"/>
              </w:rPr>
            </w:pPr>
            <w:r>
              <w:rPr>
                <w:rFonts w:eastAsia="SimSun"/>
                <w:lang w:val="en-US" w:eastAsia="zh-CN"/>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F8FA364" w14:textId="77777777" w:rsidR="00A22061" w:rsidRDefault="00A22061" w:rsidP="00A22061">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047BFFFC" w14:textId="77777777" w:rsidR="00A22061" w:rsidRDefault="00A22061" w:rsidP="00A22061">
            <w:pPr>
              <w:pStyle w:val="TAC"/>
              <w:rPr>
                <w:rFonts w:cs="Arial"/>
                <w:szCs w:val="18"/>
              </w:rPr>
            </w:pPr>
            <w:r>
              <w:rPr>
                <w:rFonts w:eastAsia="SimSun"/>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24181E85" w14:textId="77777777" w:rsidR="00A22061" w:rsidRDefault="00A22061" w:rsidP="00A22061">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4C57A217" w14:textId="77777777" w:rsidR="00A22061" w:rsidRDefault="00A22061" w:rsidP="00A22061">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8F23B06" w14:textId="77777777" w:rsidR="00A22061" w:rsidRDefault="00A22061" w:rsidP="00A22061">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5FCF39E2" w14:textId="77777777" w:rsidR="00A22061" w:rsidRDefault="00A22061" w:rsidP="00A22061">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EC71BD" w14:textId="77777777" w:rsidR="00A22061" w:rsidRDefault="00A22061" w:rsidP="00A22061">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D422F3" w14:textId="77777777" w:rsidR="00A22061" w:rsidRDefault="00A22061" w:rsidP="00A22061">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4D7C19"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09EB149"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3040E11"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9C8620"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D285D0"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F647712"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C38C6C8"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2EA6F1" w14:textId="77777777" w:rsidR="00A22061" w:rsidRDefault="00A22061" w:rsidP="00A22061">
            <w:pPr>
              <w:pStyle w:val="TAC"/>
              <w:rPr>
                <w:lang w:val="en-US" w:eastAsia="zh-CN"/>
              </w:rPr>
            </w:pPr>
            <w:r>
              <w:rPr>
                <w:rFonts w:hint="eastAsia"/>
                <w:lang w:val="en-US" w:eastAsia="zh-CN"/>
              </w:rPr>
              <w:t>0</w:t>
            </w:r>
          </w:p>
        </w:tc>
      </w:tr>
      <w:tr w:rsidR="00A22061" w14:paraId="3D23DE7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59D66F3" w14:textId="77777777" w:rsidR="00A22061" w:rsidRDefault="00A22061" w:rsidP="00A22061">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8340CE" w14:textId="77777777" w:rsidR="00A22061" w:rsidRDefault="00A22061" w:rsidP="00A22061">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305A1872" w14:textId="77777777" w:rsidR="00A22061" w:rsidRDefault="00A22061" w:rsidP="00A22061">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0B689FC4" w14:textId="77777777" w:rsidR="00A22061" w:rsidRDefault="00A22061" w:rsidP="00A22061">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47C5C738" w14:textId="77777777" w:rsidR="00A22061" w:rsidRDefault="00A22061" w:rsidP="00A22061">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09787ED9" w14:textId="77777777" w:rsidR="00A22061" w:rsidRDefault="00A22061" w:rsidP="00A22061">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6EA6F397" w14:textId="77777777" w:rsidR="00A22061" w:rsidRDefault="00A22061" w:rsidP="00A22061">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DBE0DE" w14:textId="77777777" w:rsidR="00A22061" w:rsidRDefault="00A22061" w:rsidP="00A22061">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4E659D" w14:textId="77777777" w:rsidR="00A22061" w:rsidRDefault="00A22061" w:rsidP="00A22061">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9CFE04"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AC9D252"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9658CC"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D96F1E"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887FAF"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970F61"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35CC8F"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8F57F5D" w14:textId="77777777" w:rsidR="00A22061" w:rsidRDefault="00A22061" w:rsidP="00A22061">
            <w:pPr>
              <w:pStyle w:val="TAC"/>
              <w:rPr>
                <w:lang w:val="en-US" w:eastAsia="zh-CN"/>
              </w:rPr>
            </w:pPr>
          </w:p>
        </w:tc>
      </w:tr>
      <w:tr w:rsidR="00A22061" w14:paraId="145FD515" w14:textId="77777777" w:rsidTr="00A22061">
        <w:trPr>
          <w:trHeight w:val="187"/>
        </w:trPr>
        <w:tc>
          <w:tcPr>
            <w:tcW w:w="1641" w:type="dxa"/>
            <w:tcBorders>
              <w:left w:val="single" w:sz="4" w:space="0" w:color="auto"/>
              <w:bottom w:val="nil"/>
              <w:right w:val="single" w:sz="4" w:space="0" w:color="auto"/>
            </w:tcBorders>
            <w:shd w:val="clear" w:color="auto" w:fill="auto"/>
            <w:vAlign w:val="center"/>
          </w:tcPr>
          <w:p w14:paraId="241A403E" w14:textId="77777777" w:rsidR="00A22061" w:rsidRDefault="00A22061" w:rsidP="00A22061">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1E1F492A" w14:textId="77777777" w:rsidR="00A22061" w:rsidRDefault="00A22061" w:rsidP="00A22061">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3146A467" w14:textId="77777777" w:rsidR="00A22061" w:rsidRDefault="00A22061" w:rsidP="00A22061">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1DDC94" w14:textId="77777777" w:rsidR="00A22061" w:rsidRDefault="00A22061" w:rsidP="00A22061">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A41FD0" w14:textId="77777777" w:rsidR="00A22061" w:rsidRDefault="00A22061" w:rsidP="00A22061">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6546C0" w14:textId="77777777" w:rsidR="00A22061" w:rsidRDefault="00A22061" w:rsidP="00A22061">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582BEF" w14:textId="77777777" w:rsidR="00A22061" w:rsidRDefault="00A22061" w:rsidP="00A22061">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9A5726" w14:textId="77777777" w:rsidR="00A22061" w:rsidRDefault="00A22061" w:rsidP="00A22061">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A0E393A" w14:textId="77777777" w:rsidR="00A22061" w:rsidRDefault="00A22061" w:rsidP="00A22061">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B63989"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FCA4A4F"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E91972E"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61C1CA"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542272"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BA54DF"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856A064" w14:textId="77777777" w:rsidR="00A22061" w:rsidRDefault="00A22061" w:rsidP="00A22061">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E53EAB5" w14:textId="77777777" w:rsidR="00A22061" w:rsidRDefault="00A22061" w:rsidP="00A22061">
            <w:pPr>
              <w:pStyle w:val="TAC"/>
              <w:rPr>
                <w:lang w:val="en-US" w:eastAsia="zh-CN"/>
              </w:rPr>
            </w:pPr>
            <w:r>
              <w:rPr>
                <w:rFonts w:hint="eastAsia"/>
                <w:lang w:val="en-US" w:eastAsia="zh-CN"/>
              </w:rPr>
              <w:t>0</w:t>
            </w:r>
          </w:p>
        </w:tc>
      </w:tr>
      <w:tr w:rsidR="00A22061" w14:paraId="44F3498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7E4A5D" w14:textId="77777777" w:rsidR="00A22061" w:rsidRDefault="00A22061" w:rsidP="00A22061">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6F7B36A" w14:textId="77777777" w:rsidR="00A22061" w:rsidRDefault="00A22061" w:rsidP="00A22061">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17AADD5A" w14:textId="77777777" w:rsidR="00A22061" w:rsidRDefault="00A22061" w:rsidP="00A22061">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FA7248" w14:textId="77777777" w:rsidR="00A22061" w:rsidRDefault="00A22061" w:rsidP="00A22061">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FEEA8D" w14:textId="77777777" w:rsidR="00A22061" w:rsidRDefault="00A22061" w:rsidP="00A22061">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791E7B" w14:textId="77777777" w:rsidR="00A22061" w:rsidRDefault="00A22061" w:rsidP="00A22061">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9326E2" w14:textId="77777777" w:rsidR="00A22061" w:rsidRDefault="00A22061" w:rsidP="00A22061">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47698B" w14:textId="77777777" w:rsidR="00A22061" w:rsidRDefault="00A22061" w:rsidP="00A22061">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A8D13C" w14:textId="77777777" w:rsidR="00A22061" w:rsidRDefault="00A22061" w:rsidP="00A22061">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6FDF8A"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8DF649C"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238657"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E5B75D"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B812B9"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B315ED"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E5D1350"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3BAEBC2" w14:textId="77777777" w:rsidR="00A22061" w:rsidRDefault="00A22061" w:rsidP="00A22061">
            <w:pPr>
              <w:pStyle w:val="TAC"/>
              <w:rPr>
                <w:lang w:val="en-US" w:eastAsia="zh-CN"/>
              </w:rPr>
            </w:pPr>
          </w:p>
        </w:tc>
      </w:tr>
      <w:tr w:rsidR="00A22061" w14:paraId="07D3196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4583734" w14:textId="77777777" w:rsidR="00A22061" w:rsidRDefault="00A22061" w:rsidP="00A22061">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074A8F19" w14:textId="77777777" w:rsidR="00A22061" w:rsidRDefault="00A22061" w:rsidP="00A22061">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52607751" w14:textId="77777777" w:rsidR="00A22061" w:rsidRDefault="00A22061" w:rsidP="00A22061">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9CE31F8" w14:textId="77777777" w:rsidR="00A22061" w:rsidRDefault="00A22061" w:rsidP="00A22061">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5FE53D" w14:textId="77777777" w:rsidR="00A22061" w:rsidRDefault="00A22061" w:rsidP="00A22061">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EA2F73" w14:textId="77777777" w:rsidR="00A22061" w:rsidRDefault="00A22061" w:rsidP="00A22061">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2B23E6" w14:textId="77777777" w:rsidR="00A22061" w:rsidRDefault="00A22061" w:rsidP="00A22061">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0CEF38" w14:textId="77777777" w:rsidR="00A22061" w:rsidRDefault="00A22061" w:rsidP="00A22061">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34207D1" w14:textId="77777777" w:rsidR="00A22061" w:rsidRDefault="00A22061" w:rsidP="00A22061">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732B9EA"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0130972"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5E202C"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0515F1"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27B637"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86129B"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8487BE"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587026" w14:textId="77777777" w:rsidR="00A22061" w:rsidRDefault="00A22061" w:rsidP="00A22061">
            <w:pPr>
              <w:pStyle w:val="TAC"/>
              <w:rPr>
                <w:szCs w:val="18"/>
                <w:lang w:val="en-US" w:eastAsia="zh-CN"/>
              </w:rPr>
            </w:pPr>
            <w:r>
              <w:rPr>
                <w:rFonts w:hint="eastAsia"/>
                <w:lang w:val="en-US" w:eastAsia="zh-CN"/>
              </w:rPr>
              <w:t>0</w:t>
            </w:r>
          </w:p>
        </w:tc>
      </w:tr>
      <w:tr w:rsidR="00A22061" w14:paraId="167B71E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88255B7" w14:textId="77777777" w:rsidR="00A22061" w:rsidRDefault="00A22061" w:rsidP="00A22061">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B1F2A64" w14:textId="77777777" w:rsidR="00A22061" w:rsidRDefault="00A22061" w:rsidP="00A22061">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5AA212A" w14:textId="77777777" w:rsidR="00A22061" w:rsidRDefault="00A22061" w:rsidP="00A22061">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6AC6EBC6" w14:textId="77777777" w:rsidR="00A22061" w:rsidRDefault="00A22061" w:rsidP="00A22061">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4FE883" w14:textId="77777777" w:rsidR="00A22061" w:rsidRDefault="00A22061" w:rsidP="00A22061">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97E4D9" w14:textId="77777777" w:rsidR="00A22061" w:rsidRDefault="00A22061" w:rsidP="00A22061">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332B07" w14:textId="77777777" w:rsidR="00A22061" w:rsidRDefault="00A22061" w:rsidP="00A22061">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068F59" w14:textId="77777777" w:rsidR="00A22061" w:rsidRDefault="00A22061" w:rsidP="00A22061">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2B62112" w14:textId="77777777" w:rsidR="00A22061" w:rsidRDefault="00A22061" w:rsidP="00A22061">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01FA448" w14:textId="77777777" w:rsidR="00A22061" w:rsidRDefault="00A22061" w:rsidP="00A22061">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8EE117B" w14:textId="77777777" w:rsidR="00A22061" w:rsidRDefault="00A22061" w:rsidP="00A22061">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2185C9" w14:textId="77777777" w:rsidR="00A22061" w:rsidRDefault="00A22061" w:rsidP="00A22061">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1639AC"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AF6A88" w14:textId="77777777" w:rsidR="00A22061" w:rsidRDefault="00A22061" w:rsidP="00A22061">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969E39" w14:textId="77777777" w:rsidR="00A22061" w:rsidRDefault="00A22061" w:rsidP="00A22061">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D40E11A" w14:textId="77777777" w:rsidR="00A22061" w:rsidRDefault="00A22061" w:rsidP="00A22061">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08679C" w14:textId="77777777" w:rsidR="00A22061" w:rsidRDefault="00A22061" w:rsidP="00A22061">
            <w:pPr>
              <w:pStyle w:val="TAC"/>
              <w:rPr>
                <w:szCs w:val="18"/>
                <w:lang w:val="en-US" w:eastAsia="zh-CN"/>
              </w:rPr>
            </w:pPr>
          </w:p>
        </w:tc>
      </w:tr>
      <w:tr w:rsidR="00A22061" w14:paraId="1F57C801"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8CCDD5F" w14:textId="77777777" w:rsidR="00A22061" w:rsidRDefault="00A22061" w:rsidP="00A22061">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06553911" w14:textId="77777777" w:rsidR="00A22061" w:rsidRDefault="00A22061" w:rsidP="00A22061">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0E7AF375" w14:textId="77777777" w:rsidR="00A22061" w:rsidRDefault="00A22061" w:rsidP="00A22061">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DDA7E69" w14:textId="77777777" w:rsidR="00A22061" w:rsidRDefault="00A22061" w:rsidP="00A22061">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3050BE" w14:textId="77777777" w:rsidR="00A22061" w:rsidRDefault="00A22061" w:rsidP="00A22061">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96779D" w14:textId="77777777" w:rsidR="00A22061" w:rsidRDefault="00A22061" w:rsidP="00A22061">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77C623" w14:textId="77777777" w:rsidR="00A22061" w:rsidRDefault="00A22061" w:rsidP="00A22061">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F8E92F" w14:textId="77777777" w:rsidR="00A22061" w:rsidRDefault="00A22061" w:rsidP="00A22061">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A1679F3" w14:textId="77777777" w:rsidR="00A22061" w:rsidRDefault="00A22061" w:rsidP="00A22061">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51633A"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C587CF8"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BEE1DA"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EB4507"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C41FC4"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0396B8"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5B9D5A1"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5455197" w14:textId="77777777" w:rsidR="00A22061" w:rsidRDefault="00A22061" w:rsidP="00A22061">
            <w:pPr>
              <w:pStyle w:val="TAC"/>
              <w:rPr>
                <w:szCs w:val="18"/>
                <w:lang w:val="en-US" w:eastAsia="zh-CN"/>
              </w:rPr>
            </w:pPr>
            <w:r>
              <w:rPr>
                <w:rFonts w:hint="eastAsia"/>
                <w:lang w:val="en-US" w:eastAsia="zh-CN"/>
              </w:rPr>
              <w:t>0</w:t>
            </w:r>
          </w:p>
        </w:tc>
      </w:tr>
      <w:tr w:rsidR="00A22061" w14:paraId="6E23110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5A0800B" w14:textId="77777777" w:rsidR="00A22061" w:rsidRDefault="00A22061" w:rsidP="00A22061">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95CE9E1" w14:textId="77777777" w:rsidR="00A22061" w:rsidRDefault="00A22061" w:rsidP="00A22061">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C854C4E" w14:textId="77777777" w:rsidR="00A22061" w:rsidRDefault="00A22061" w:rsidP="00A22061">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20CD3803" w14:textId="77777777" w:rsidR="00A22061" w:rsidRDefault="00A22061" w:rsidP="00A22061">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7BEA7F50" w14:textId="77777777" w:rsidR="00A22061" w:rsidRDefault="00A22061" w:rsidP="00A22061">
            <w:pPr>
              <w:pStyle w:val="TAC"/>
              <w:rPr>
                <w:szCs w:val="18"/>
                <w:lang w:val="en-US" w:eastAsia="zh-CN"/>
              </w:rPr>
            </w:pPr>
          </w:p>
        </w:tc>
      </w:tr>
      <w:tr w:rsidR="00A22061" w14:paraId="48E2311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2521CA1" w14:textId="77777777" w:rsidR="00A22061" w:rsidRDefault="00A22061" w:rsidP="00A22061">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33211E89" w14:textId="77777777" w:rsidR="00A22061" w:rsidRDefault="00A22061" w:rsidP="00A22061">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189D43A4" w14:textId="77777777" w:rsidR="00A22061" w:rsidRDefault="00A22061" w:rsidP="00A22061">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6438A432" w14:textId="77777777" w:rsidR="00A22061" w:rsidRDefault="00A22061" w:rsidP="00A22061">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C000627" w14:textId="77777777" w:rsidR="00A22061" w:rsidRDefault="00A22061" w:rsidP="00A22061">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7F8E6E6" w14:textId="77777777" w:rsidR="00A22061" w:rsidRDefault="00A22061" w:rsidP="00A22061">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BEF294" w14:textId="77777777" w:rsidR="00A22061" w:rsidRDefault="00A22061" w:rsidP="00A22061">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26CD641" w14:textId="77777777" w:rsidR="00A22061" w:rsidRDefault="00A22061" w:rsidP="00A22061">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646830" w14:textId="77777777" w:rsidR="00A22061" w:rsidRDefault="00A22061" w:rsidP="00A22061">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AFDCB7C"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57429EA"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78D5FE"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B63EE7"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97DE49"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378377"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1BB4A1D"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9172B3A" w14:textId="77777777" w:rsidR="00A22061" w:rsidRDefault="00A22061" w:rsidP="00A22061">
            <w:pPr>
              <w:pStyle w:val="TAC"/>
              <w:rPr>
                <w:lang w:val="en-US" w:eastAsia="zh-CN"/>
              </w:rPr>
            </w:pPr>
            <w:r>
              <w:rPr>
                <w:lang w:val="en-US" w:eastAsia="zh-CN"/>
              </w:rPr>
              <w:t>0</w:t>
            </w:r>
          </w:p>
        </w:tc>
      </w:tr>
      <w:tr w:rsidR="00A22061" w14:paraId="25CB7ED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88294E7" w14:textId="77777777" w:rsidR="00A22061" w:rsidRDefault="00A22061" w:rsidP="00A22061">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4972F52" w14:textId="77777777" w:rsidR="00A22061" w:rsidRDefault="00A22061" w:rsidP="00A22061">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26FF289E" w14:textId="77777777" w:rsidR="00A22061" w:rsidRDefault="00A22061" w:rsidP="00A22061">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5C60859" w14:textId="77777777" w:rsidR="00A22061" w:rsidRDefault="00A22061" w:rsidP="00A22061">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393AF4BB" w14:textId="77777777" w:rsidR="00A22061" w:rsidRDefault="00A22061" w:rsidP="00A22061">
            <w:pPr>
              <w:pStyle w:val="TAC"/>
              <w:rPr>
                <w:lang w:val="en-US" w:eastAsia="zh-CN"/>
              </w:rPr>
            </w:pPr>
          </w:p>
        </w:tc>
      </w:tr>
      <w:tr w:rsidR="00A22061" w14:paraId="1097572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ACD5D24" w14:textId="77777777" w:rsidR="00A22061" w:rsidRDefault="00A22061" w:rsidP="00A22061">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037AE48E" w14:textId="77777777" w:rsidR="00A22061" w:rsidRDefault="00A22061" w:rsidP="00A22061">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1C9ED116" w14:textId="77777777" w:rsidR="00A22061" w:rsidRDefault="00A22061" w:rsidP="00A22061">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3C806FF" w14:textId="77777777" w:rsidR="00A22061" w:rsidRDefault="00A22061" w:rsidP="00A22061">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C11B7B" w14:textId="77777777" w:rsidR="00A22061" w:rsidRDefault="00A22061" w:rsidP="00A22061">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483C63" w14:textId="77777777" w:rsidR="00A22061" w:rsidRDefault="00A22061" w:rsidP="00A22061">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4181CD" w14:textId="77777777" w:rsidR="00A22061" w:rsidRDefault="00A22061" w:rsidP="00A22061">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1D5529" w14:textId="77777777" w:rsidR="00A22061" w:rsidRDefault="00A22061" w:rsidP="00A22061">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C58EEDF" w14:textId="77777777" w:rsidR="00A22061" w:rsidRDefault="00A22061" w:rsidP="00A22061">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D0B54F"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3C8586F"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F59820"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DA02ED"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AF2F3D"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B41BA3"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952C62"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1D4824B" w14:textId="77777777" w:rsidR="00A22061" w:rsidRDefault="00A22061" w:rsidP="00A22061">
            <w:pPr>
              <w:pStyle w:val="TAC"/>
              <w:rPr>
                <w:szCs w:val="18"/>
                <w:lang w:val="en-US" w:eastAsia="zh-CN"/>
              </w:rPr>
            </w:pPr>
            <w:r>
              <w:rPr>
                <w:rFonts w:hint="eastAsia"/>
                <w:lang w:val="en-US" w:eastAsia="zh-CN"/>
              </w:rPr>
              <w:t>0</w:t>
            </w:r>
          </w:p>
        </w:tc>
      </w:tr>
      <w:tr w:rsidR="00A22061" w14:paraId="567A9FE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8F76031" w14:textId="77777777" w:rsidR="00A22061" w:rsidRDefault="00A22061" w:rsidP="00A22061">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531F64A" w14:textId="77777777" w:rsidR="00A22061" w:rsidRDefault="00A22061" w:rsidP="00A22061">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48C26174" w14:textId="77777777" w:rsidR="00A22061" w:rsidRDefault="00A22061" w:rsidP="00A22061">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6421808C" w14:textId="77777777" w:rsidR="00A22061" w:rsidRDefault="00A22061" w:rsidP="00A22061">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744D59CA" w14:textId="77777777" w:rsidR="00A22061" w:rsidRDefault="00A22061" w:rsidP="00A22061">
            <w:pPr>
              <w:pStyle w:val="TAC"/>
              <w:rPr>
                <w:szCs w:val="18"/>
                <w:lang w:val="en-US" w:eastAsia="zh-CN"/>
              </w:rPr>
            </w:pPr>
          </w:p>
        </w:tc>
      </w:tr>
      <w:tr w:rsidR="00A22061" w14:paraId="3EE71DE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9555522" w14:textId="77777777" w:rsidR="00A22061" w:rsidRDefault="00A22061" w:rsidP="00A22061">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19AFC8A1" w14:textId="77777777" w:rsidR="00A22061" w:rsidRDefault="00A22061" w:rsidP="00A22061">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07B082B6" w14:textId="77777777" w:rsidR="00A22061" w:rsidRDefault="00A22061" w:rsidP="00A22061">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99338C4" w14:textId="77777777" w:rsidR="00A22061" w:rsidRDefault="00A22061" w:rsidP="00A22061">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F576F8" w14:textId="77777777" w:rsidR="00A22061" w:rsidRDefault="00A22061" w:rsidP="00A22061">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E1D1AC" w14:textId="77777777" w:rsidR="00A22061" w:rsidRDefault="00A22061" w:rsidP="00A22061">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359B8F" w14:textId="77777777" w:rsidR="00A22061" w:rsidRDefault="00A22061" w:rsidP="00A22061">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9DA242" w14:textId="77777777" w:rsidR="00A22061" w:rsidRDefault="00A22061" w:rsidP="00A22061">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666144" w14:textId="77777777" w:rsidR="00A22061" w:rsidRDefault="00A22061" w:rsidP="00A22061">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FAE5CBF"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F28EC92"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086712"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66E2B2"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13B99A"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C43B5C"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D26205A"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B3CDB2" w14:textId="77777777" w:rsidR="00A22061" w:rsidRDefault="00A22061" w:rsidP="00A22061">
            <w:pPr>
              <w:pStyle w:val="TAC"/>
              <w:rPr>
                <w:szCs w:val="18"/>
                <w:lang w:val="en-US" w:eastAsia="zh-CN"/>
              </w:rPr>
            </w:pPr>
            <w:r>
              <w:rPr>
                <w:rFonts w:cs="Arial"/>
                <w:szCs w:val="18"/>
                <w:lang w:val="en-US" w:eastAsia="zh-CN"/>
              </w:rPr>
              <w:t>0</w:t>
            </w:r>
          </w:p>
        </w:tc>
      </w:tr>
      <w:tr w:rsidR="00A22061" w14:paraId="3CE88A8E"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373D507" w14:textId="77777777" w:rsidR="00A22061" w:rsidRDefault="00A22061" w:rsidP="00A22061">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4DC055C5" w14:textId="77777777" w:rsidR="00A22061" w:rsidRDefault="00A22061" w:rsidP="00A22061">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6A73371" w14:textId="77777777" w:rsidR="00A22061" w:rsidRDefault="00A22061" w:rsidP="00A22061">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76D5DD4" w14:textId="77777777" w:rsidR="00A22061" w:rsidRDefault="00A22061" w:rsidP="00A22061">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9B55771" w14:textId="77777777" w:rsidR="00A22061" w:rsidRDefault="00A22061" w:rsidP="00A22061">
            <w:pPr>
              <w:pStyle w:val="TAC"/>
              <w:rPr>
                <w:szCs w:val="18"/>
                <w:lang w:val="en-US" w:eastAsia="zh-CN"/>
              </w:rPr>
            </w:pPr>
          </w:p>
        </w:tc>
      </w:tr>
      <w:tr w:rsidR="00A22061" w14:paraId="6E82926D"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01830D8" w14:textId="77777777" w:rsidR="00A22061" w:rsidRDefault="00A22061" w:rsidP="00A22061">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7B169E57" w14:textId="77777777" w:rsidR="00A22061" w:rsidRDefault="00A22061" w:rsidP="00A22061">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DC56193" w14:textId="77777777" w:rsidR="00A22061" w:rsidRDefault="00A22061" w:rsidP="00A22061">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83D0286" w14:textId="77777777" w:rsidR="00A22061" w:rsidRDefault="00A22061" w:rsidP="00A22061">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96720C" w14:textId="77777777" w:rsidR="00A22061" w:rsidRDefault="00A22061" w:rsidP="00A22061">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A20602" w14:textId="77777777" w:rsidR="00A22061" w:rsidRDefault="00A22061" w:rsidP="00A22061">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CD57C9" w14:textId="77777777" w:rsidR="00A22061" w:rsidRDefault="00A22061" w:rsidP="00A22061">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ADAACA" w14:textId="77777777" w:rsidR="00A22061" w:rsidRDefault="00A22061" w:rsidP="00A22061">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7DC906" w14:textId="77777777" w:rsidR="00A22061" w:rsidRDefault="00A22061" w:rsidP="00A22061">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95A326"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3A0DCF1"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48F837"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67611F"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05C7F0"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D42EC2"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F12A9E2"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A0C2209" w14:textId="77777777" w:rsidR="00A22061" w:rsidRDefault="00A22061" w:rsidP="00A22061">
            <w:pPr>
              <w:pStyle w:val="TAC"/>
              <w:rPr>
                <w:szCs w:val="18"/>
                <w:lang w:val="en-US" w:eastAsia="zh-CN"/>
              </w:rPr>
            </w:pPr>
            <w:r>
              <w:rPr>
                <w:rFonts w:cs="Arial"/>
                <w:szCs w:val="18"/>
                <w:lang w:val="en-US" w:eastAsia="zh-CN"/>
              </w:rPr>
              <w:t>1</w:t>
            </w:r>
          </w:p>
        </w:tc>
      </w:tr>
      <w:tr w:rsidR="00A22061" w14:paraId="5227B27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23853AA" w14:textId="77777777" w:rsidR="00A22061" w:rsidRDefault="00A22061" w:rsidP="00A22061">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5EE622B" w14:textId="77777777" w:rsidR="00A22061" w:rsidRDefault="00A22061" w:rsidP="00A22061">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538FB6B" w14:textId="77777777" w:rsidR="00A22061" w:rsidRDefault="00A22061" w:rsidP="00A22061">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611EBA5" w14:textId="77777777" w:rsidR="00A22061" w:rsidRDefault="00A22061" w:rsidP="00A22061">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88A067D" w14:textId="77777777" w:rsidR="00A22061" w:rsidRDefault="00A22061" w:rsidP="00A22061">
            <w:pPr>
              <w:pStyle w:val="TAC"/>
              <w:rPr>
                <w:szCs w:val="18"/>
                <w:lang w:val="en-US" w:eastAsia="zh-CN"/>
              </w:rPr>
            </w:pPr>
          </w:p>
        </w:tc>
      </w:tr>
      <w:tr w:rsidR="00A22061" w14:paraId="34A1219F"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7F65CE4" w14:textId="77777777" w:rsidR="00A22061" w:rsidRDefault="00A22061" w:rsidP="00A22061">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2156729E" w14:textId="77777777" w:rsidR="00A22061" w:rsidRDefault="00A22061" w:rsidP="00A22061">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0C77DE6F" w14:textId="77777777" w:rsidR="00A22061" w:rsidRDefault="00A22061" w:rsidP="00A22061">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6D9D034A" w14:textId="77777777" w:rsidR="00A22061" w:rsidRDefault="00A22061" w:rsidP="00A22061">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942C36" w14:textId="77777777" w:rsidR="00A22061" w:rsidRDefault="00A22061" w:rsidP="00A22061">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70F70C" w14:textId="77777777" w:rsidR="00A22061" w:rsidRDefault="00A22061" w:rsidP="00A22061">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C262A0" w14:textId="77777777" w:rsidR="00A22061" w:rsidRDefault="00A22061" w:rsidP="00A22061">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4E50BE" w14:textId="77777777" w:rsidR="00A22061" w:rsidRDefault="00A22061" w:rsidP="00A22061">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17C60D7" w14:textId="77777777" w:rsidR="00A22061" w:rsidRDefault="00A22061" w:rsidP="00A22061">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9BED73"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7F12A58"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F25C72"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D13929"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8AB920"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ECFBA7"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7F3F9C"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0B82CF3" w14:textId="77777777" w:rsidR="00A22061" w:rsidRDefault="00A22061" w:rsidP="00A22061">
            <w:pPr>
              <w:pStyle w:val="TAC"/>
              <w:rPr>
                <w:szCs w:val="18"/>
                <w:lang w:val="en-US" w:eastAsia="zh-CN"/>
              </w:rPr>
            </w:pPr>
            <w:r>
              <w:rPr>
                <w:szCs w:val="18"/>
                <w:lang w:val="en-US" w:eastAsia="zh-CN"/>
              </w:rPr>
              <w:t>0</w:t>
            </w:r>
          </w:p>
        </w:tc>
      </w:tr>
      <w:tr w:rsidR="00A22061" w14:paraId="2008823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493A536"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F35BC6E" w14:textId="77777777" w:rsidR="00A22061" w:rsidRDefault="00A22061" w:rsidP="00A2206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B8AA5CF" w14:textId="77777777" w:rsidR="00A22061" w:rsidRDefault="00A22061" w:rsidP="00A22061">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107D043" w14:textId="77777777" w:rsidR="00A22061" w:rsidRDefault="00A22061" w:rsidP="00A22061">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CD80EA" w14:textId="77777777" w:rsidR="00A22061" w:rsidRDefault="00A22061" w:rsidP="00A22061">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D7847A" w14:textId="77777777" w:rsidR="00A22061" w:rsidRDefault="00A22061" w:rsidP="00A22061">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01EC47" w14:textId="77777777" w:rsidR="00A22061" w:rsidRDefault="00A22061" w:rsidP="00A22061">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D21CDD" w14:textId="77777777" w:rsidR="00A22061" w:rsidRDefault="00A22061" w:rsidP="00A22061">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BA9FF30" w14:textId="77777777" w:rsidR="00A22061" w:rsidRDefault="00A22061" w:rsidP="00A22061">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AF910F" w14:textId="77777777" w:rsidR="00A22061" w:rsidRDefault="00A22061" w:rsidP="00A22061">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5C9DE7"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227C42"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05EBE8"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380DC1"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74834C"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DDE0CF"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5065C1C" w14:textId="77777777" w:rsidR="00A22061" w:rsidRDefault="00A22061" w:rsidP="00A22061">
            <w:pPr>
              <w:pStyle w:val="TAC"/>
              <w:rPr>
                <w:szCs w:val="18"/>
                <w:lang w:val="en-US" w:eastAsia="zh-CN"/>
              </w:rPr>
            </w:pPr>
          </w:p>
        </w:tc>
      </w:tr>
      <w:tr w:rsidR="00A22061" w14:paraId="64A853F6"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177CB2D"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BBA3F5B" w14:textId="77777777" w:rsidR="00A22061" w:rsidRDefault="00A22061" w:rsidP="00A22061">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631D873C" w14:textId="77777777" w:rsidR="00A22061" w:rsidRDefault="00A22061" w:rsidP="00A22061">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7ED9F3DE" w14:textId="77777777" w:rsidR="00A22061" w:rsidRDefault="00A22061" w:rsidP="00A22061">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A6D7B25" w14:textId="77777777" w:rsidR="00A22061" w:rsidRDefault="00A22061" w:rsidP="00A22061">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19F8B5" w14:textId="77777777" w:rsidR="00A22061" w:rsidRDefault="00A22061" w:rsidP="00A22061">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0670F6B" w14:textId="77777777" w:rsidR="00A22061" w:rsidRDefault="00A22061" w:rsidP="00A22061">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CC769A4" w14:textId="77777777" w:rsidR="00A22061" w:rsidRDefault="00A22061" w:rsidP="00A22061">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92C9677" w14:textId="77777777" w:rsidR="00A22061" w:rsidRDefault="00A22061" w:rsidP="00A22061">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951D8F" w14:textId="77777777" w:rsidR="00A22061" w:rsidRDefault="00A22061" w:rsidP="00A22061">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99BD7FB"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B99AA3"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6E52FB"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723316"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1EACE8"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7DC18EC"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B4EB02" w14:textId="77777777" w:rsidR="00A22061" w:rsidRDefault="00A22061" w:rsidP="00A22061">
            <w:pPr>
              <w:pStyle w:val="TAC"/>
              <w:rPr>
                <w:rFonts w:cs="Arial"/>
                <w:szCs w:val="18"/>
                <w:lang w:val="en-US" w:eastAsia="zh-CN"/>
              </w:rPr>
            </w:pPr>
            <w:r>
              <w:rPr>
                <w:rFonts w:cs="Arial"/>
                <w:szCs w:val="18"/>
                <w:lang w:val="en-US" w:eastAsia="zh-CN"/>
              </w:rPr>
              <w:t>1</w:t>
            </w:r>
          </w:p>
        </w:tc>
      </w:tr>
      <w:tr w:rsidR="00A22061" w14:paraId="5482950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8A9F2F7"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DAA51B" w14:textId="77777777" w:rsidR="00A22061" w:rsidRDefault="00A22061" w:rsidP="00A22061">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50FCB933" w14:textId="77777777" w:rsidR="00A22061" w:rsidRDefault="00A22061" w:rsidP="00A22061">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A59C2CE" w14:textId="77777777" w:rsidR="00A22061" w:rsidRDefault="00A22061" w:rsidP="00A22061">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093142E" w14:textId="77777777" w:rsidR="00A22061" w:rsidRDefault="00A22061" w:rsidP="00A22061">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579FD28" w14:textId="77777777" w:rsidR="00A22061" w:rsidRDefault="00A22061" w:rsidP="00A22061">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3F1B636" w14:textId="77777777" w:rsidR="00A22061" w:rsidRDefault="00A22061" w:rsidP="00A22061">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AE7DE73" w14:textId="77777777" w:rsidR="00A22061" w:rsidRDefault="00A22061" w:rsidP="00A22061">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C4DE1C1" w14:textId="77777777" w:rsidR="00A22061" w:rsidRDefault="00A22061" w:rsidP="00A22061">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2DA8C3F" w14:textId="77777777" w:rsidR="00A22061" w:rsidRDefault="00A22061" w:rsidP="00A22061">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5430C48"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3ACCE4"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D34383"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D1B5A7"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132C94B"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613C4E" w14:textId="77777777" w:rsidR="00A22061" w:rsidRDefault="00A22061" w:rsidP="00A22061">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1535221" w14:textId="77777777" w:rsidR="00A22061" w:rsidRDefault="00A22061" w:rsidP="00A22061">
            <w:pPr>
              <w:pStyle w:val="TAC"/>
              <w:rPr>
                <w:rFonts w:cs="Arial"/>
                <w:szCs w:val="18"/>
                <w:lang w:val="en-US" w:eastAsia="zh-CN"/>
              </w:rPr>
            </w:pPr>
          </w:p>
        </w:tc>
      </w:tr>
      <w:tr w:rsidR="00A22061" w14:paraId="393675A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09B191C" w14:textId="77777777" w:rsidR="00A22061" w:rsidRDefault="00A22061" w:rsidP="00A22061">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shd w:val="clear" w:color="auto" w:fill="auto"/>
          </w:tcPr>
          <w:p w14:paraId="491F2788" w14:textId="77777777" w:rsidR="00A22061" w:rsidRDefault="00A22061" w:rsidP="00A22061">
            <w:pPr>
              <w:pStyle w:val="TAC"/>
              <w:rPr>
                <w:lang w:val="en-US"/>
              </w:rPr>
            </w:pPr>
            <w:r>
              <w:rPr>
                <w:lang w:val="en-US"/>
              </w:rPr>
              <w:t>CA_n5A-n66A</w:t>
            </w:r>
          </w:p>
          <w:p w14:paraId="4B3C5683" w14:textId="77777777" w:rsidR="00A22061" w:rsidRDefault="00A22061" w:rsidP="00A22061">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64CFABB7" w14:textId="77777777" w:rsidR="00A22061" w:rsidRDefault="00A22061" w:rsidP="00A22061">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DFB7A4E" w14:textId="77777777" w:rsidR="00A22061" w:rsidRDefault="00A22061" w:rsidP="00A22061">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038FA841" w14:textId="77777777" w:rsidR="00A22061" w:rsidRDefault="00A22061" w:rsidP="00A22061">
            <w:pPr>
              <w:pStyle w:val="TAC"/>
              <w:rPr>
                <w:rFonts w:cs="Arial"/>
                <w:szCs w:val="18"/>
                <w:lang w:val="en-US" w:eastAsia="zh-CN"/>
              </w:rPr>
            </w:pPr>
            <w:r>
              <w:rPr>
                <w:rFonts w:hint="eastAsia"/>
                <w:lang w:val="en-US" w:eastAsia="zh-CN"/>
              </w:rPr>
              <w:t>0</w:t>
            </w:r>
          </w:p>
        </w:tc>
      </w:tr>
      <w:tr w:rsidR="00A22061" w14:paraId="79D5D39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94BFEF9"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8193F6" w14:textId="77777777" w:rsidR="00A22061" w:rsidRDefault="00A22061" w:rsidP="00A22061">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4D1627CC" w14:textId="77777777" w:rsidR="00A22061" w:rsidRDefault="00A22061" w:rsidP="00A22061">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6019872" w14:textId="77777777" w:rsidR="00A22061" w:rsidRDefault="00A22061" w:rsidP="00A22061">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642375C" w14:textId="77777777" w:rsidR="00A22061" w:rsidRDefault="00A22061" w:rsidP="00A22061">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552BE7C" w14:textId="77777777" w:rsidR="00A22061" w:rsidRDefault="00A22061" w:rsidP="00A22061">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624A67" w14:textId="77777777" w:rsidR="00A22061" w:rsidRDefault="00A22061" w:rsidP="00A22061">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FCD2377" w14:textId="77777777" w:rsidR="00A22061" w:rsidRDefault="00A22061" w:rsidP="00A22061">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BD66219" w14:textId="77777777" w:rsidR="00A22061" w:rsidRDefault="00A22061" w:rsidP="00A22061">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A7E3911" w14:textId="77777777" w:rsidR="00A22061" w:rsidRDefault="00A22061" w:rsidP="00A22061">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7600EE0"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278F14"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A8B4B9"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2A21D5"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60AF56"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533509C"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CA82666" w14:textId="77777777" w:rsidR="00A22061" w:rsidRDefault="00A22061" w:rsidP="00A22061">
            <w:pPr>
              <w:pStyle w:val="TAC"/>
              <w:rPr>
                <w:rFonts w:cs="Arial"/>
                <w:szCs w:val="18"/>
                <w:lang w:val="en-US" w:eastAsia="zh-CN"/>
              </w:rPr>
            </w:pPr>
          </w:p>
        </w:tc>
      </w:tr>
      <w:tr w:rsidR="00A22061" w14:paraId="543862E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B23656F" w14:textId="77777777" w:rsidR="00A22061" w:rsidRDefault="00A22061" w:rsidP="00A22061">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37F70680" w14:textId="77777777" w:rsidR="00A22061" w:rsidRDefault="00A22061" w:rsidP="00A22061">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1AC138AA" w14:textId="77777777" w:rsidR="00A22061" w:rsidRDefault="00A22061" w:rsidP="00A22061">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01A79546" w14:textId="77777777" w:rsidR="00A22061" w:rsidRDefault="00A22061" w:rsidP="00A22061">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1644CC" w14:textId="77777777" w:rsidR="00A22061" w:rsidRDefault="00A22061" w:rsidP="00A22061">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59F997" w14:textId="77777777" w:rsidR="00A22061" w:rsidRDefault="00A22061" w:rsidP="00A22061">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C8CCAB" w14:textId="77777777" w:rsidR="00A22061" w:rsidRDefault="00A22061" w:rsidP="00A22061">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607DCC" w14:textId="77777777" w:rsidR="00A22061" w:rsidRDefault="00A22061" w:rsidP="00A22061">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AC6C9BF" w14:textId="77777777" w:rsidR="00A22061" w:rsidRDefault="00A22061" w:rsidP="00A22061">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7368340" w14:textId="77777777" w:rsidR="00A22061" w:rsidRDefault="00A22061" w:rsidP="00A22061">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155E014"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823116"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A20051"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F30FDA"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B3CB60"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78E1005" w14:textId="77777777" w:rsidR="00A22061" w:rsidRDefault="00A22061" w:rsidP="00A22061">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0096A1C" w14:textId="77777777" w:rsidR="00A22061" w:rsidRDefault="00A22061" w:rsidP="00A22061">
            <w:pPr>
              <w:pStyle w:val="TAC"/>
              <w:rPr>
                <w:szCs w:val="18"/>
                <w:lang w:val="en-US" w:eastAsia="zh-CN"/>
              </w:rPr>
            </w:pPr>
            <w:r>
              <w:rPr>
                <w:rFonts w:cs="Arial" w:hint="eastAsia"/>
                <w:szCs w:val="18"/>
                <w:lang w:val="en-US" w:eastAsia="zh-CN"/>
              </w:rPr>
              <w:t>0</w:t>
            </w:r>
          </w:p>
        </w:tc>
      </w:tr>
      <w:tr w:rsidR="00A22061" w14:paraId="10AEBDB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2380521"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A296D1A" w14:textId="77777777" w:rsidR="00A22061" w:rsidRDefault="00A22061" w:rsidP="00A2206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24B3511" w14:textId="77777777" w:rsidR="00A22061" w:rsidRDefault="00A22061" w:rsidP="00A22061">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3FB6F9" w14:textId="77777777" w:rsidR="00A22061" w:rsidRDefault="00A22061" w:rsidP="00A22061">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95B5A95" w14:textId="77777777" w:rsidR="00A22061" w:rsidRDefault="00A22061" w:rsidP="00A22061">
            <w:pPr>
              <w:pStyle w:val="TAC"/>
              <w:rPr>
                <w:szCs w:val="18"/>
                <w:lang w:val="en-US" w:eastAsia="zh-CN"/>
              </w:rPr>
            </w:pPr>
          </w:p>
        </w:tc>
      </w:tr>
      <w:tr w:rsidR="00A22061" w14:paraId="08BC9DBE"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AB159DF" w14:textId="77777777" w:rsidR="00A22061" w:rsidRDefault="00A22061" w:rsidP="00A22061">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0D17690" w14:textId="77777777" w:rsidR="00A22061" w:rsidRDefault="00A22061" w:rsidP="00A22061">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BE2EC8" w14:textId="77777777" w:rsidR="00A22061" w:rsidRDefault="00A22061" w:rsidP="00A22061">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0115788A"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BDFD5B" w14:textId="77777777" w:rsidR="00A22061" w:rsidRDefault="00A22061" w:rsidP="00A22061">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AD60E1" w14:textId="77777777" w:rsidR="00A22061" w:rsidRDefault="00A22061" w:rsidP="00A22061">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6A6E64" w14:textId="77777777" w:rsidR="00A22061" w:rsidRDefault="00A22061" w:rsidP="00A22061">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19E1EF" w14:textId="77777777" w:rsidR="00A22061" w:rsidRDefault="00A22061" w:rsidP="00A22061">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5FD69B0" w14:textId="77777777" w:rsidR="00A22061" w:rsidRDefault="00A22061" w:rsidP="00A2206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CC52F0"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A969E65"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478764"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220D86"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6DB3CF"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97D5DA"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5F3FB3D" w14:textId="77777777" w:rsidR="00A22061" w:rsidRDefault="00A22061" w:rsidP="00A22061">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BFA347E" w14:textId="77777777" w:rsidR="00A22061" w:rsidRDefault="00A22061" w:rsidP="00A22061">
            <w:pPr>
              <w:pStyle w:val="TAC"/>
              <w:rPr>
                <w:szCs w:val="18"/>
                <w:lang w:val="en-US" w:eastAsia="zh-CN"/>
              </w:rPr>
            </w:pPr>
            <w:r>
              <w:rPr>
                <w:rFonts w:hint="eastAsia"/>
                <w:szCs w:val="18"/>
                <w:lang w:val="en-US" w:eastAsia="zh-CN"/>
              </w:rPr>
              <w:t>1</w:t>
            </w:r>
          </w:p>
        </w:tc>
      </w:tr>
      <w:tr w:rsidR="00A22061" w14:paraId="4B7E2A8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6FC3EF1" w14:textId="77777777" w:rsidR="00A22061" w:rsidRDefault="00A22061" w:rsidP="00A22061">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60770E0" w14:textId="77777777" w:rsidR="00A22061" w:rsidRDefault="00A22061" w:rsidP="00A22061">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6822C98" w14:textId="77777777" w:rsidR="00A22061" w:rsidRDefault="00A22061" w:rsidP="00A22061">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AF5C0A5" w14:textId="77777777" w:rsidR="00A22061" w:rsidRDefault="00A22061" w:rsidP="00A22061">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40EC7CD7" w14:textId="77777777" w:rsidR="00A22061" w:rsidRDefault="00A22061" w:rsidP="00A22061">
            <w:pPr>
              <w:pStyle w:val="TAC"/>
              <w:rPr>
                <w:szCs w:val="18"/>
                <w:lang w:val="en-US" w:eastAsia="zh-CN"/>
              </w:rPr>
            </w:pPr>
          </w:p>
        </w:tc>
      </w:tr>
      <w:tr w:rsidR="00A22061" w14:paraId="3804D83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23288DC" w14:textId="77777777" w:rsidR="00A22061" w:rsidRDefault="00A22061" w:rsidP="00A22061">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27B93784" w14:textId="77777777" w:rsidR="00A22061" w:rsidRDefault="00A22061" w:rsidP="00A22061">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07938365" w14:textId="77777777" w:rsidR="00A22061" w:rsidRDefault="00A22061" w:rsidP="00A22061">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41247542" w14:textId="77777777" w:rsidR="00A22061" w:rsidRDefault="00A22061" w:rsidP="00A22061">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B34E54" w14:textId="77777777" w:rsidR="00A22061" w:rsidRDefault="00A22061" w:rsidP="00A22061">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D0AED4" w14:textId="77777777" w:rsidR="00A22061" w:rsidRDefault="00A22061" w:rsidP="00A22061">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CFCB56" w14:textId="77777777" w:rsidR="00A22061" w:rsidRDefault="00A22061" w:rsidP="00A22061">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B897A9" w14:textId="77777777" w:rsidR="00A22061" w:rsidRDefault="00A22061" w:rsidP="00A22061">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59ED3C9" w14:textId="77777777" w:rsidR="00A22061" w:rsidRDefault="00A22061" w:rsidP="00A2206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2F9200"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100C486"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7FF6D7"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2D4562"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CBBD8C"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336619"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DE09670" w14:textId="77777777" w:rsidR="00A22061" w:rsidRDefault="00A22061" w:rsidP="00A22061">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BF819DC" w14:textId="77777777" w:rsidR="00A22061" w:rsidRDefault="00A22061" w:rsidP="00A22061">
            <w:pPr>
              <w:pStyle w:val="TAC"/>
              <w:rPr>
                <w:szCs w:val="18"/>
                <w:lang w:val="en-US" w:eastAsia="zh-CN"/>
              </w:rPr>
            </w:pPr>
            <w:r>
              <w:rPr>
                <w:szCs w:val="18"/>
                <w:lang w:val="en-US" w:eastAsia="zh-CN"/>
              </w:rPr>
              <w:t>0</w:t>
            </w:r>
          </w:p>
        </w:tc>
      </w:tr>
      <w:tr w:rsidR="00A22061" w14:paraId="2161635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CE7F19A" w14:textId="77777777" w:rsidR="00A22061" w:rsidRDefault="00A22061" w:rsidP="00A22061">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2C7430" w14:textId="77777777" w:rsidR="00A22061" w:rsidRDefault="00A22061" w:rsidP="00A22061">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9724E13" w14:textId="77777777" w:rsidR="00A22061" w:rsidRDefault="00A22061" w:rsidP="00A22061">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5129F350" w14:textId="77777777" w:rsidR="00A22061" w:rsidRDefault="00A22061" w:rsidP="00A22061">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16817AF" w14:textId="77777777" w:rsidR="00A22061" w:rsidRDefault="00A22061" w:rsidP="00A22061">
            <w:pPr>
              <w:pStyle w:val="TAC"/>
              <w:rPr>
                <w:szCs w:val="18"/>
                <w:lang w:val="en-US" w:eastAsia="zh-CN"/>
              </w:rPr>
            </w:pPr>
          </w:p>
        </w:tc>
      </w:tr>
      <w:tr w:rsidR="00A22061" w14:paraId="71F0F98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02C3D52" w14:textId="77777777" w:rsidR="00A22061" w:rsidRDefault="00A22061" w:rsidP="00A22061">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shd w:val="clear" w:color="auto" w:fill="auto"/>
          </w:tcPr>
          <w:p w14:paraId="2C394849" w14:textId="77777777" w:rsidR="00A22061" w:rsidRDefault="00A22061" w:rsidP="00A22061">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2C96D5AA" w14:textId="77777777" w:rsidR="00A22061" w:rsidRDefault="00A22061" w:rsidP="00A22061">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318F96A0" w14:textId="77777777" w:rsidR="00A22061" w:rsidRDefault="00A22061" w:rsidP="00A22061">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14:paraId="6C9256FB" w14:textId="77777777" w:rsidR="00A22061" w:rsidRDefault="00A22061" w:rsidP="00A22061">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51FD9BD" w14:textId="77777777" w:rsidR="00A22061" w:rsidRDefault="00A22061" w:rsidP="00A22061">
            <w:pPr>
              <w:pStyle w:val="TAC"/>
              <w:rPr>
                <w:szCs w:val="18"/>
                <w:lang w:val="en-US" w:eastAsia="zh-CN"/>
              </w:rPr>
            </w:pPr>
            <w:r>
              <w:rPr>
                <w:rFonts w:hint="eastAsia"/>
                <w:szCs w:val="18"/>
                <w:lang w:val="en-US" w:eastAsia="zh-CN"/>
              </w:rPr>
              <w:t>0</w:t>
            </w:r>
          </w:p>
        </w:tc>
      </w:tr>
      <w:tr w:rsidR="00A22061" w14:paraId="6E7C9D5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4A2AAE1" w14:textId="77777777" w:rsidR="00A22061" w:rsidRDefault="00A22061" w:rsidP="00A22061">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F8261F7" w14:textId="77777777" w:rsidR="00A22061" w:rsidRDefault="00A22061" w:rsidP="00A22061">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7F50D9C" w14:textId="77777777" w:rsidR="00A22061" w:rsidRDefault="00A22061" w:rsidP="00A22061">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4F17DB15" w14:textId="77777777" w:rsidR="00A22061" w:rsidRDefault="00A22061" w:rsidP="00A22061">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13CA46C" w14:textId="77777777" w:rsidR="00A22061" w:rsidRDefault="00A22061" w:rsidP="00A22061">
            <w:pPr>
              <w:pStyle w:val="TAC"/>
              <w:rPr>
                <w:szCs w:val="18"/>
                <w:lang w:val="en-US" w:eastAsia="zh-CN"/>
              </w:rPr>
            </w:pPr>
          </w:p>
        </w:tc>
      </w:tr>
      <w:tr w:rsidR="00A22061" w14:paraId="3475282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DAE330F" w14:textId="77777777" w:rsidR="00A22061" w:rsidRDefault="00A22061" w:rsidP="00A22061">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5EE98F81" w14:textId="77777777" w:rsidR="00A22061" w:rsidRDefault="00A22061" w:rsidP="00A22061">
            <w:pPr>
              <w:pStyle w:val="TAC"/>
              <w:rPr>
                <w:rFonts w:cs="Arial"/>
                <w:szCs w:val="18"/>
                <w:lang w:val="en-US" w:eastAsia="zh-CN"/>
              </w:rPr>
            </w:pPr>
            <w:r>
              <w:rPr>
                <w:szCs w:val="18"/>
                <w:lang w:val="en-US"/>
              </w:rPr>
              <w:t>n77</w:t>
            </w:r>
            <w:r>
              <w:rPr>
                <w:rFonts w:hint="eastAsia"/>
                <w:szCs w:val="18"/>
                <w:vertAlign w:val="superscript"/>
                <w:lang w:val="en-US" w:eastAsia="zh-CN"/>
              </w:rPr>
              <w:t>8</w:t>
            </w:r>
          </w:p>
          <w:p w14:paraId="41332586" w14:textId="77777777" w:rsidR="00A22061" w:rsidRDefault="00A22061" w:rsidP="00A22061">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2336177" w14:textId="77777777" w:rsidR="00A22061" w:rsidRDefault="00A22061" w:rsidP="00A22061">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82EFFA0"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117E74"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2D2679" w14:textId="77777777" w:rsidR="00A22061" w:rsidRDefault="00A22061" w:rsidP="00A2206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29AD06" w14:textId="77777777" w:rsidR="00A22061" w:rsidRDefault="00A22061" w:rsidP="00A2206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DF9A72" w14:textId="77777777" w:rsidR="00A22061" w:rsidRDefault="00A22061" w:rsidP="00A22061">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934C407" w14:textId="77777777" w:rsidR="00A22061" w:rsidRDefault="00A22061" w:rsidP="00A2206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513EB8"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FE0148C"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813ADE"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BC21BB"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66B690"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766B8F"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3091E19" w14:textId="77777777" w:rsidR="00A22061" w:rsidRDefault="00A22061" w:rsidP="00A22061">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FD4740F" w14:textId="77777777" w:rsidR="00A22061" w:rsidRDefault="00A22061" w:rsidP="00A22061">
            <w:pPr>
              <w:pStyle w:val="TAC"/>
              <w:rPr>
                <w:szCs w:val="18"/>
                <w:lang w:val="en-US" w:eastAsia="zh-CN"/>
              </w:rPr>
            </w:pPr>
            <w:r>
              <w:rPr>
                <w:rFonts w:hint="eastAsia"/>
                <w:szCs w:val="18"/>
                <w:lang w:val="en-US" w:eastAsia="zh-CN"/>
              </w:rPr>
              <w:t>0</w:t>
            </w:r>
          </w:p>
        </w:tc>
      </w:tr>
      <w:tr w:rsidR="00A22061" w14:paraId="7D1D6B5C"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D927607"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C6A8CF"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E46E4DD" w14:textId="77777777" w:rsidR="00A22061" w:rsidRDefault="00A22061" w:rsidP="00A22061">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0C6E00F"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8E56E6"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A878EA" w14:textId="77777777" w:rsidR="00A22061" w:rsidRDefault="00A22061" w:rsidP="00A2206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338E2A" w14:textId="77777777" w:rsidR="00A22061" w:rsidRDefault="00A22061" w:rsidP="00A2206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E19CFA" w14:textId="77777777" w:rsidR="00A22061" w:rsidRDefault="00A22061" w:rsidP="00A22061">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4FF3BD" w14:textId="77777777" w:rsidR="00A22061" w:rsidRDefault="00A22061" w:rsidP="00A22061">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46A075" w14:textId="77777777" w:rsidR="00A22061" w:rsidRDefault="00A22061" w:rsidP="00A2206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8679A7" w14:textId="77777777" w:rsidR="00A22061" w:rsidRDefault="00A22061" w:rsidP="00A22061">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F5CAA4" w14:textId="77777777" w:rsidR="00A22061" w:rsidRDefault="00A22061" w:rsidP="00A22061">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66BE0A7" w14:textId="77777777" w:rsidR="00A22061" w:rsidRDefault="00A22061" w:rsidP="00A22061">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3962FCC" w14:textId="77777777" w:rsidR="00A22061" w:rsidRDefault="00A22061" w:rsidP="00A22061">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B489BC" w14:textId="77777777" w:rsidR="00A22061" w:rsidRDefault="00A22061" w:rsidP="00A22061">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014EF53" w14:textId="77777777" w:rsidR="00A22061" w:rsidRDefault="00A22061" w:rsidP="00A22061">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E2E3112" w14:textId="77777777" w:rsidR="00A22061" w:rsidRDefault="00A22061" w:rsidP="00A22061">
            <w:pPr>
              <w:pStyle w:val="TAC"/>
              <w:rPr>
                <w:szCs w:val="18"/>
                <w:lang w:val="en-US" w:eastAsia="zh-CN"/>
              </w:rPr>
            </w:pPr>
          </w:p>
        </w:tc>
      </w:tr>
      <w:tr w:rsidR="00A22061" w14:paraId="2355A12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CAC90F2" w14:textId="77777777" w:rsidR="00A22061" w:rsidRDefault="00A22061" w:rsidP="00A22061">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33417CBD" w14:textId="77777777" w:rsidR="00A22061" w:rsidRDefault="00A22061" w:rsidP="00A22061">
            <w:pPr>
              <w:pStyle w:val="TAC"/>
              <w:rPr>
                <w:rFonts w:cs="Arial"/>
                <w:szCs w:val="18"/>
                <w:lang w:val="en-US" w:eastAsia="zh-CN"/>
              </w:rPr>
            </w:pPr>
            <w:r>
              <w:rPr>
                <w:szCs w:val="18"/>
                <w:lang w:val="en-US"/>
              </w:rPr>
              <w:t>n77</w:t>
            </w:r>
            <w:r>
              <w:rPr>
                <w:rFonts w:hint="eastAsia"/>
                <w:szCs w:val="18"/>
                <w:vertAlign w:val="superscript"/>
                <w:lang w:val="en-US" w:eastAsia="zh-CN"/>
              </w:rPr>
              <w:t>8</w:t>
            </w:r>
          </w:p>
          <w:p w14:paraId="725B3CFE" w14:textId="77777777" w:rsidR="00A22061" w:rsidRDefault="00A22061" w:rsidP="00A22061">
            <w:pPr>
              <w:pStyle w:val="TAC"/>
            </w:pPr>
            <w:r>
              <w:t>CA_n5A-n77A</w:t>
            </w:r>
            <w:r>
              <w:rPr>
                <w:rFonts w:hint="eastAsia"/>
                <w:szCs w:val="18"/>
                <w:vertAlign w:val="superscript"/>
                <w:lang w:val="en-US" w:eastAsia="zh-CN"/>
              </w:rPr>
              <w:t>8</w:t>
            </w:r>
          </w:p>
          <w:p w14:paraId="313FD06A" w14:textId="77777777" w:rsidR="00A22061" w:rsidRDefault="00A22061" w:rsidP="00A22061">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782B3AF6" w14:textId="77777777" w:rsidR="00A22061" w:rsidRDefault="00A22061" w:rsidP="00A22061">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D81E202" w14:textId="77777777" w:rsidR="00A22061" w:rsidRDefault="00A22061" w:rsidP="00A22061">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C83D44" w14:textId="77777777" w:rsidR="00A22061" w:rsidRDefault="00A22061" w:rsidP="00A22061">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E3520A" w14:textId="77777777" w:rsidR="00A22061" w:rsidRDefault="00A22061" w:rsidP="00A22061">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CF18AF" w14:textId="77777777" w:rsidR="00A22061" w:rsidRDefault="00A22061" w:rsidP="00A22061">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F2BD40" w14:textId="77777777" w:rsidR="00A22061" w:rsidRDefault="00A22061" w:rsidP="00A22061">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532BA0"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BD57C5" w14:textId="77777777" w:rsidR="00A22061" w:rsidRDefault="00A22061" w:rsidP="00A22061">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ADCCE59"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E50580"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10B8D2"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8F2868"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0DE8A3"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3A27A4D" w14:textId="77777777" w:rsidR="00A22061" w:rsidRDefault="00A22061" w:rsidP="00A22061">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B3AA195" w14:textId="77777777" w:rsidR="00A22061" w:rsidRDefault="00A22061" w:rsidP="00A22061">
            <w:pPr>
              <w:pStyle w:val="TAC"/>
              <w:rPr>
                <w:lang w:val="en-US" w:eastAsia="zh-CN"/>
              </w:rPr>
            </w:pPr>
            <w:r>
              <w:rPr>
                <w:lang w:val="en-US" w:eastAsia="zh-CN"/>
              </w:rPr>
              <w:t>0</w:t>
            </w:r>
          </w:p>
        </w:tc>
      </w:tr>
      <w:tr w:rsidR="00A22061" w14:paraId="3153E63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7142EB6"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C50B1EA"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EC647E2" w14:textId="77777777" w:rsidR="00A22061" w:rsidRDefault="00A22061" w:rsidP="00A22061">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7C075D4" w14:textId="77777777" w:rsidR="00A22061" w:rsidRDefault="00A22061" w:rsidP="00A22061">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D751FDB" w14:textId="77777777" w:rsidR="00A22061" w:rsidRDefault="00A22061" w:rsidP="00A22061">
            <w:pPr>
              <w:pStyle w:val="TAC"/>
              <w:rPr>
                <w:lang w:val="en-US" w:eastAsia="zh-CN"/>
              </w:rPr>
            </w:pPr>
          </w:p>
        </w:tc>
      </w:tr>
      <w:tr w:rsidR="00A22061" w14:paraId="509F1DD1"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AB43ED2" w14:textId="77777777" w:rsidR="00A22061" w:rsidRDefault="00A22061" w:rsidP="00A22061">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6FDAF2E0" w14:textId="77777777" w:rsidR="00A22061" w:rsidRDefault="00A22061" w:rsidP="00A22061">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A46D7E" w14:textId="77777777" w:rsidR="00A22061" w:rsidRDefault="00A22061" w:rsidP="00A22061">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80946D3"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EEF481" w14:textId="77777777" w:rsidR="00A22061" w:rsidRDefault="00A22061" w:rsidP="00A22061">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26C943" w14:textId="77777777" w:rsidR="00A22061" w:rsidRDefault="00A22061" w:rsidP="00A22061">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03E55B" w14:textId="77777777" w:rsidR="00A22061" w:rsidRDefault="00A22061" w:rsidP="00A22061">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82C1FB" w14:textId="77777777" w:rsidR="00A22061" w:rsidRDefault="00A22061" w:rsidP="00A22061">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587F91"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2BF29" w14:textId="77777777" w:rsidR="00A22061" w:rsidRDefault="00A22061" w:rsidP="00A22061">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40C476F"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1D485D"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6DE5DC"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180D1A"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BB72AA"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A2AC3E4"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5A9DD64" w14:textId="77777777" w:rsidR="00A22061" w:rsidRDefault="00A22061" w:rsidP="00A22061">
            <w:pPr>
              <w:pStyle w:val="TAC"/>
              <w:rPr>
                <w:lang w:val="en-US" w:eastAsia="zh-CN"/>
              </w:rPr>
            </w:pPr>
            <w:r>
              <w:rPr>
                <w:rFonts w:hint="eastAsia"/>
                <w:lang w:val="en-US" w:eastAsia="zh-CN"/>
              </w:rPr>
              <w:t>1</w:t>
            </w:r>
          </w:p>
        </w:tc>
      </w:tr>
      <w:tr w:rsidR="00A22061" w14:paraId="4F48E6F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347C8A0" w14:textId="77777777" w:rsidR="00A22061" w:rsidRDefault="00A22061" w:rsidP="00A22061">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3E8529A" w14:textId="77777777" w:rsidR="00A22061" w:rsidRDefault="00A22061" w:rsidP="00A22061">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2B5CBCB" w14:textId="77777777" w:rsidR="00A22061" w:rsidRDefault="00A22061" w:rsidP="00A22061">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358003E" w14:textId="77777777" w:rsidR="00A22061" w:rsidRDefault="00A22061" w:rsidP="00A22061">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20E07AA" w14:textId="77777777" w:rsidR="00A22061" w:rsidRDefault="00A22061" w:rsidP="00A22061">
            <w:pPr>
              <w:pStyle w:val="TAC"/>
              <w:rPr>
                <w:lang w:val="en-US" w:eastAsia="zh-CN"/>
              </w:rPr>
            </w:pPr>
          </w:p>
        </w:tc>
      </w:tr>
      <w:tr w:rsidR="00A22061" w14:paraId="095E267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AD256C5" w14:textId="77777777" w:rsidR="00A22061" w:rsidRDefault="00A22061" w:rsidP="00A22061">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32579BC2" w14:textId="77777777" w:rsidR="00A22061" w:rsidRDefault="00A22061" w:rsidP="00A22061">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65FF334C" w14:textId="77777777" w:rsidR="00A22061" w:rsidRDefault="00A22061" w:rsidP="00A22061">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A5FD1F0" w14:textId="77777777" w:rsidR="00A22061" w:rsidRDefault="00A22061" w:rsidP="00A22061">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905AA2C" w14:textId="77777777" w:rsidR="00A22061" w:rsidRDefault="00A22061" w:rsidP="00A22061">
            <w:pPr>
              <w:pStyle w:val="TAC"/>
              <w:rPr>
                <w:lang w:val="en-US" w:eastAsia="zh-CN"/>
              </w:rPr>
            </w:pPr>
            <w:r>
              <w:rPr>
                <w:rFonts w:hint="eastAsia"/>
                <w:lang w:val="en-US" w:eastAsia="zh-CN"/>
              </w:rPr>
              <w:t>0</w:t>
            </w:r>
          </w:p>
        </w:tc>
      </w:tr>
      <w:tr w:rsidR="00A22061" w14:paraId="799BB7A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BF74E57"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856401"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5A52B4" w14:textId="77777777" w:rsidR="00A22061" w:rsidRDefault="00A22061" w:rsidP="00A22061">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D23A326"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36C80B" w14:textId="77777777" w:rsidR="00A22061" w:rsidRDefault="00A22061" w:rsidP="00A22061">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A4FC4E" w14:textId="77777777" w:rsidR="00A22061" w:rsidRDefault="00A22061" w:rsidP="00A22061">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6FF98E" w14:textId="77777777" w:rsidR="00A22061" w:rsidRDefault="00A22061" w:rsidP="00A22061">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C57F6C" w14:textId="77777777" w:rsidR="00A22061" w:rsidRDefault="00A22061" w:rsidP="00A22061">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B62CF9" w14:textId="77777777" w:rsidR="00A22061" w:rsidRDefault="00A22061" w:rsidP="00A22061">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E82505" w14:textId="77777777" w:rsidR="00A22061" w:rsidRDefault="00A22061" w:rsidP="00A22061">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E1257C" w14:textId="77777777" w:rsidR="00A22061" w:rsidRDefault="00A22061" w:rsidP="00A22061">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67B267" w14:textId="77777777" w:rsidR="00A22061" w:rsidRDefault="00A22061" w:rsidP="00A22061">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03407A3" w14:textId="77777777" w:rsidR="00A22061" w:rsidRDefault="00A22061" w:rsidP="00A22061">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715D979" w14:textId="77777777" w:rsidR="00A22061" w:rsidRDefault="00A22061" w:rsidP="00A22061">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44C7F5" w14:textId="77777777" w:rsidR="00A22061" w:rsidRDefault="00A22061" w:rsidP="00A22061">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5B7C30B" w14:textId="77777777" w:rsidR="00A22061" w:rsidRDefault="00A22061" w:rsidP="00A22061">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5C249F3" w14:textId="77777777" w:rsidR="00A22061" w:rsidRDefault="00A22061" w:rsidP="00A22061">
            <w:pPr>
              <w:pStyle w:val="TAC"/>
              <w:rPr>
                <w:lang w:val="en-US" w:eastAsia="zh-CN"/>
              </w:rPr>
            </w:pPr>
          </w:p>
        </w:tc>
      </w:tr>
      <w:tr w:rsidR="00A22061" w14:paraId="38792367"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5E193B4" w14:textId="77777777" w:rsidR="00A22061" w:rsidRDefault="00A22061" w:rsidP="00A22061">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19EC3AFB" w14:textId="77777777" w:rsidR="00A22061" w:rsidRDefault="00A22061" w:rsidP="00A22061">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169F79D1" w14:textId="77777777" w:rsidR="00A22061" w:rsidRDefault="00A22061" w:rsidP="00A22061">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7F10F71A" w14:textId="77777777" w:rsidR="00A22061" w:rsidRDefault="00A22061" w:rsidP="00A22061">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8E498C8" w14:textId="77777777" w:rsidR="00A22061" w:rsidRDefault="00A22061" w:rsidP="00A22061">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4C5FFB6" w14:textId="77777777" w:rsidR="00A22061" w:rsidRDefault="00A22061" w:rsidP="00A22061">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AEF8E6F" w14:textId="77777777" w:rsidR="00A22061" w:rsidRDefault="00A22061" w:rsidP="00A22061">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337FD56"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FE8AE1"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22D43E"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0354E0D"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00288E"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20B5A4"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E51757"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BD3861"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289790" w14:textId="77777777" w:rsidR="00A22061" w:rsidRDefault="00A22061" w:rsidP="00A22061">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34B3D3D" w14:textId="77777777" w:rsidR="00A22061" w:rsidRDefault="00A22061" w:rsidP="00A22061">
            <w:pPr>
              <w:pStyle w:val="TAC"/>
              <w:rPr>
                <w:szCs w:val="18"/>
                <w:lang w:val="en-US" w:eastAsia="zh-CN"/>
              </w:rPr>
            </w:pPr>
            <w:r>
              <w:rPr>
                <w:szCs w:val="18"/>
                <w:lang w:val="en-US" w:eastAsia="zh-CN"/>
              </w:rPr>
              <w:t>0</w:t>
            </w:r>
          </w:p>
        </w:tc>
      </w:tr>
      <w:tr w:rsidR="00A22061" w14:paraId="4E73CFD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A5002E2"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A8B5120"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B3F4DF" w14:textId="77777777" w:rsidR="00A22061" w:rsidRDefault="00A22061" w:rsidP="00A22061">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1BC5C3FD" w14:textId="77777777" w:rsidR="00A22061" w:rsidRDefault="00A22061" w:rsidP="00A22061">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CFC8480" w14:textId="77777777" w:rsidR="00A22061" w:rsidRDefault="00A22061" w:rsidP="00A22061">
            <w:pPr>
              <w:pStyle w:val="TAC"/>
              <w:rPr>
                <w:szCs w:val="18"/>
                <w:lang w:val="en-US" w:eastAsia="zh-CN"/>
              </w:rPr>
            </w:pPr>
          </w:p>
        </w:tc>
      </w:tr>
      <w:tr w:rsidR="00A22061" w14:paraId="5545407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BF8F419" w14:textId="77777777" w:rsidR="00A22061" w:rsidRDefault="00A22061" w:rsidP="00A22061">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8B93521" w14:textId="77777777" w:rsidR="00A22061" w:rsidRDefault="00A22061" w:rsidP="00A22061">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3808DB" w14:textId="77777777" w:rsidR="00A22061" w:rsidRDefault="00A22061" w:rsidP="00A22061">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4B8998A" w14:textId="77777777" w:rsidR="00A22061" w:rsidRDefault="00A22061" w:rsidP="00A22061">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E7371F" w14:textId="77777777" w:rsidR="00A22061" w:rsidRDefault="00A22061" w:rsidP="00A22061">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3A80FE" w14:textId="77777777" w:rsidR="00A22061" w:rsidRDefault="00A22061" w:rsidP="00A22061">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737D39" w14:textId="77777777" w:rsidR="00A22061" w:rsidRDefault="00A22061" w:rsidP="00A22061">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97AB3A" w14:textId="77777777" w:rsidR="00A22061" w:rsidRDefault="00A22061" w:rsidP="00A22061">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90C0C4"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3FD9E0" w14:textId="77777777" w:rsidR="00A22061" w:rsidRDefault="00A22061" w:rsidP="00A22061">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6962277"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B522FE"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0C5C77"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44142D"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C6DF1C"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36A0A11"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11004D" w14:textId="77777777" w:rsidR="00A22061" w:rsidRDefault="00A22061" w:rsidP="00A22061">
            <w:pPr>
              <w:pStyle w:val="TAC"/>
              <w:rPr>
                <w:szCs w:val="18"/>
                <w:lang w:val="en-US" w:eastAsia="zh-CN"/>
              </w:rPr>
            </w:pPr>
            <w:r>
              <w:rPr>
                <w:rFonts w:hint="eastAsia"/>
                <w:szCs w:val="18"/>
                <w:lang w:val="en-US" w:eastAsia="zh-CN"/>
              </w:rPr>
              <w:t>1</w:t>
            </w:r>
          </w:p>
        </w:tc>
      </w:tr>
      <w:tr w:rsidR="00A22061" w14:paraId="0D807EA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CC63146" w14:textId="77777777" w:rsidR="00A22061" w:rsidRDefault="00A22061" w:rsidP="00A22061">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5D3ECB" w14:textId="77777777" w:rsidR="00A22061" w:rsidRDefault="00A22061" w:rsidP="00A22061">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3ECEF5" w14:textId="77777777" w:rsidR="00A22061" w:rsidRDefault="00A22061" w:rsidP="00A22061">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2966558" w14:textId="77777777" w:rsidR="00A22061" w:rsidRDefault="00A22061" w:rsidP="00A22061">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EBAC0B9" w14:textId="77777777" w:rsidR="00A22061" w:rsidRDefault="00A22061" w:rsidP="00A22061">
            <w:pPr>
              <w:pStyle w:val="TAC"/>
              <w:rPr>
                <w:szCs w:val="18"/>
                <w:lang w:val="en-US" w:eastAsia="zh-CN"/>
              </w:rPr>
            </w:pPr>
          </w:p>
        </w:tc>
      </w:tr>
      <w:tr w:rsidR="00A22061" w14:paraId="0FA4013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587B9D7" w14:textId="77777777" w:rsidR="00A22061" w:rsidRDefault="00A22061" w:rsidP="00A22061">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12F13989" w14:textId="77777777" w:rsidR="00A22061" w:rsidRDefault="00A22061" w:rsidP="00A22061">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4B38FABC" w14:textId="77777777" w:rsidR="00A22061" w:rsidRDefault="00A22061" w:rsidP="00A22061">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3F7E073" w14:textId="77777777" w:rsidR="00A22061" w:rsidRDefault="00A22061" w:rsidP="00A22061">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76A9A08" w14:textId="77777777" w:rsidR="00A22061" w:rsidRDefault="00A22061" w:rsidP="00A22061">
            <w:pPr>
              <w:pStyle w:val="TAC"/>
              <w:rPr>
                <w:szCs w:val="18"/>
                <w:lang w:val="en-US" w:eastAsia="zh-CN"/>
              </w:rPr>
            </w:pPr>
            <w:r>
              <w:rPr>
                <w:rFonts w:hint="eastAsia"/>
                <w:szCs w:val="18"/>
                <w:lang w:val="en-US" w:eastAsia="zh-CN"/>
              </w:rPr>
              <w:t>0</w:t>
            </w:r>
          </w:p>
        </w:tc>
      </w:tr>
      <w:tr w:rsidR="00A22061" w14:paraId="5CB9DDFE"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1CF92CB"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33F3A3B"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BA9C406" w14:textId="77777777" w:rsidR="00A22061" w:rsidRDefault="00A22061" w:rsidP="00A22061">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AD1E4CF" w14:textId="77777777" w:rsidR="00A22061" w:rsidRDefault="00A22061" w:rsidP="00A22061">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143AFBE" w14:textId="77777777" w:rsidR="00A22061" w:rsidRDefault="00A22061" w:rsidP="00A22061">
            <w:pPr>
              <w:pStyle w:val="TAC"/>
              <w:rPr>
                <w:szCs w:val="18"/>
                <w:lang w:val="en-US" w:eastAsia="zh-CN"/>
              </w:rPr>
            </w:pPr>
          </w:p>
        </w:tc>
      </w:tr>
      <w:tr w:rsidR="00A22061" w14:paraId="3F52A480"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1864E89"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87FC1DF"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3D7BA0" w14:textId="77777777" w:rsidR="00A22061" w:rsidRDefault="00A22061" w:rsidP="00A22061">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49BC8D74" w14:textId="77777777" w:rsidR="00A22061" w:rsidRDefault="00A22061" w:rsidP="00A22061">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18B7D4C" w14:textId="77777777" w:rsidR="00A22061" w:rsidRDefault="00A22061" w:rsidP="00A22061">
            <w:pPr>
              <w:pStyle w:val="TAC"/>
              <w:rPr>
                <w:szCs w:val="18"/>
                <w:lang w:val="en-US" w:eastAsia="zh-CN"/>
              </w:rPr>
            </w:pPr>
            <w:r>
              <w:rPr>
                <w:rFonts w:hint="eastAsia"/>
                <w:szCs w:val="18"/>
                <w:lang w:val="en-US" w:eastAsia="zh-CN"/>
              </w:rPr>
              <w:t>1</w:t>
            </w:r>
          </w:p>
        </w:tc>
      </w:tr>
      <w:tr w:rsidR="00A22061" w14:paraId="1FC6357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07D9ECF"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426302"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3DD2E93" w14:textId="77777777" w:rsidR="00A22061" w:rsidRDefault="00A22061" w:rsidP="00A22061">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75097FE" w14:textId="77777777" w:rsidR="00A22061" w:rsidRDefault="00A22061" w:rsidP="00A22061">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9E3B5E7" w14:textId="77777777" w:rsidR="00A22061" w:rsidRDefault="00A22061" w:rsidP="00A22061">
            <w:pPr>
              <w:pStyle w:val="TAC"/>
              <w:rPr>
                <w:szCs w:val="18"/>
                <w:lang w:val="en-US" w:eastAsia="zh-CN"/>
              </w:rPr>
            </w:pPr>
          </w:p>
        </w:tc>
      </w:tr>
      <w:tr w:rsidR="00A22061" w14:paraId="2D04FAB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1FDC1D8" w14:textId="77777777" w:rsidR="00A22061" w:rsidRDefault="00A22061" w:rsidP="00A22061">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4F022401" w14:textId="77777777" w:rsidR="00A22061" w:rsidRDefault="00A22061" w:rsidP="00A22061">
            <w:pPr>
              <w:pStyle w:val="TAC"/>
              <w:rPr>
                <w:rFonts w:cs="Arial"/>
                <w:szCs w:val="18"/>
                <w:lang w:val="en-US"/>
              </w:rPr>
            </w:pPr>
            <w:r>
              <w:rPr>
                <w:rFonts w:cs="Arial"/>
                <w:szCs w:val="18"/>
                <w:lang w:val="en-US"/>
              </w:rPr>
              <w:t>CA_n5A-n77A</w:t>
            </w:r>
          </w:p>
          <w:p w14:paraId="202C1E78" w14:textId="77777777" w:rsidR="00A22061" w:rsidRDefault="00A22061" w:rsidP="00A22061">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5799AED8" w14:textId="77777777" w:rsidR="00A22061" w:rsidRDefault="00A22061" w:rsidP="00A22061">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DD578B9" w14:textId="77777777" w:rsidR="00A22061" w:rsidRDefault="00A22061" w:rsidP="00A22061">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41852C65" w14:textId="77777777" w:rsidR="00A22061" w:rsidRDefault="00A22061" w:rsidP="00A22061">
            <w:pPr>
              <w:pStyle w:val="TAC"/>
              <w:rPr>
                <w:szCs w:val="18"/>
                <w:lang w:val="en-US" w:eastAsia="zh-CN"/>
              </w:rPr>
            </w:pPr>
            <w:r>
              <w:rPr>
                <w:rFonts w:hint="eastAsia"/>
                <w:lang w:val="en-US" w:eastAsia="zh-CN"/>
              </w:rPr>
              <w:t>0</w:t>
            </w:r>
          </w:p>
        </w:tc>
      </w:tr>
      <w:tr w:rsidR="00A22061" w14:paraId="44238A9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312A754"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AA167B"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2D6C23" w14:textId="77777777" w:rsidR="00A22061" w:rsidRDefault="00A22061" w:rsidP="00A22061">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369A5381" w14:textId="77777777" w:rsidR="00A22061" w:rsidRDefault="00A22061" w:rsidP="00A22061">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59825F11" w14:textId="77777777" w:rsidR="00A22061" w:rsidRDefault="00A22061" w:rsidP="00A22061">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7985FBE5" w14:textId="77777777" w:rsidR="00A22061" w:rsidRDefault="00A22061" w:rsidP="00A22061">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241D6F89" w14:textId="77777777" w:rsidR="00A22061" w:rsidRDefault="00A22061" w:rsidP="00A22061">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184CB19D" w14:textId="77777777" w:rsidR="00A22061" w:rsidRDefault="00A22061" w:rsidP="00A22061">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51469B84" w14:textId="77777777" w:rsidR="00A22061" w:rsidRDefault="00A22061" w:rsidP="00A22061">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1CC8FBBC" w14:textId="77777777" w:rsidR="00A22061" w:rsidRDefault="00A22061" w:rsidP="00A22061">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656E1A89" w14:textId="77777777" w:rsidR="00A22061" w:rsidRDefault="00A22061" w:rsidP="00A22061">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4BFCDF4C" w14:textId="77777777" w:rsidR="00A22061" w:rsidRDefault="00A22061" w:rsidP="00A22061">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3F0F452B" w14:textId="77777777" w:rsidR="00A22061" w:rsidRDefault="00A22061" w:rsidP="00A22061">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47DD654D" w14:textId="77777777" w:rsidR="00A22061" w:rsidRDefault="00A22061" w:rsidP="00A22061">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13841D48" w14:textId="77777777" w:rsidR="00A22061" w:rsidRDefault="00A22061" w:rsidP="00A22061">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4E64129F" w14:textId="77777777" w:rsidR="00A22061" w:rsidRDefault="00A22061" w:rsidP="00A22061">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02B31D4" w14:textId="77777777" w:rsidR="00A22061" w:rsidRDefault="00A22061" w:rsidP="00A22061">
            <w:pPr>
              <w:pStyle w:val="TAC"/>
              <w:rPr>
                <w:szCs w:val="18"/>
                <w:lang w:val="en-US" w:eastAsia="zh-CN"/>
              </w:rPr>
            </w:pPr>
          </w:p>
        </w:tc>
      </w:tr>
      <w:tr w:rsidR="00A22061" w14:paraId="11D04E00"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2880D49" w14:textId="77777777" w:rsidR="00A22061" w:rsidRDefault="00A22061" w:rsidP="00A22061">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587261DD" w14:textId="77777777" w:rsidR="00A22061" w:rsidRDefault="00A22061" w:rsidP="00A22061">
            <w:pPr>
              <w:pStyle w:val="TAC"/>
              <w:rPr>
                <w:rFonts w:cs="Arial"/>
                <w:szCs w:val="18"/>
                <w:lang w:val="en-US"/>
              </w:rPr>
            </w:pPr>
            <w:r>
              <w:rPr>
                <w:rFonts w:cs="Arial"/>
                <w:szCs w:val="18"/>
                <w:lang w:val="en-US"/>
              </w:rPr>
              <w:t>CA_n5A-n77A</w:t>
            </w:r>
          </w:p>
          <w:p w14:paraId="37214BE7" w14:textId="77777777" w:rsidR="00A22061" w:rsidRDefault="00A22061" w:rsidP="00A22061">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1369B6FC" w14:textId="77777777" w:rsidR="00A22061" w:rsidRDefault="00A22061" w:rsidP="00A22061">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99DA1C2" w14:textId="77777777" w:rsidR="00A22061" w:rsidRDefault="00A22061" w:rsidP="00A22061">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F5382DF" w14:textId="77777777" w:rsidR="00A22061" w:rsidRDefault="00A22061" w:rsidP="00A22061">
            <w:pPr>
              <w:pStyle w:val="TAC"/>
              <w:rPr>
                <w:szCs w:val="18"/>
                <w:lang w:val="en-US" w:eastAsia="zh-CN"/>
              </w:rPr>
            </w:pPr>
            <w:r>
              <w:rPr>
                <w:rFonts w:hint="eastAsia"/>
                <w:szCs w:val="18"/>
                <w:lang w:val="en-US" w:eastAsia="zh-CN"/>
              </w:rPr>
              <w:t>0</w:t>
            </w:r>
          </w:p>
        </w:tc>
      </w:tr>
      <w:tr w:rsidR="00A22061" w14:paraId="79F57707"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F4D172F"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B7F6753"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ABC1BA" w14:textId="77777777" w:rsidR="00A22061" w:rsidRDefault="00A22061" w:rsidP="00A22061">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533EFF5" w14:textId="77777777" w:rsidR="00A22061" w:rsidRDefault="00A22061" w:rsidP="00A22061">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4897FB8" w14:textId="77777777" w:rsidR="00A22061" w:rsidRDefault="00A22061" w:rsidP="00A22061">
            <w:pPr>
              <w:pStyle w:val="TAC"/>
              <w:rPr>
                <w:szCs w:val="18"/>
                <w:lang w:val="en-US" w:eastAsia="zh-CN"/>
              </w:rPr>
            </w:pPr>
          </w:p>
        </w:tc>
      </w:tr>
      <w:tr w:rsidR="00A22061" w14:paraId="0C7004C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8E448CB"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8C97A53"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4668F2D" w14:textId="77777777" w:rsidR="00A22061" w:rsidRDefault="00A22061" w:rsidP="00A22061">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D8FA710" w14:textId="77777777" w:rsidR="00A22061" w:rsidRDefault="00A22061" w:rsidP="00A22061">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B08D214" w14:textId="77777777" w:rsidR="00A22061" w:rsidRDefault="00A22061" w:rsidP="00A22061">
            <w:pPr>
              <w:pStyle w:val="TAC"/>
              <w:rPr>
                <w:szCs w:val="18"/>
                <w:lang w:val="en-US" w:eastAsia="zh-CN"/>
              </w:rPr>
            </w:pPr>
            <w:r>
              <w:rPr>
                <w:rFonts w:hint="eastAsia"/>
                <w:szCs w:val="18"/>
                <w:lang w:val="en-US" w:eastAsia="zh-CN"/>
              </w:rPr>
              <w:t>1</w:t>
            </w:r>
          </w:p>
        </w:tc>
      </w:tr>
      <w:tr w:rsidR="00A22061" w14:paraId="087F675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07368DC"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8A865B"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512102" w14:textId="77777777" w:rsidR="00A22061" w:rsidRDefault="00A22061" w:rsidP="00A22061">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26C1C4C" w14:textId="77777777" w:rsidR="00A22061" w:rsidRDefault="00A22061" w:rsidP="00A22061">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8866FE4" w14:textId="77777777" w:rsidR="00A22061" w:rsidRDefault="00A22061" w:rsidP="00A22061">
            <w:pPr>
              <w:pStyle w:val="TAC"/>
              <w:rPr>
                <w:szCs w:val="18"/>
                <w:lang w:val="en-US" w:eastAsia="zh-CN"/>
              </w:rPr>
            </w:pPr>
          </w:p>
        </w:tc>
      </w:tr>
      <w:tr w:rsidR="00A22061" w14:paraId="2E403D3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AABD1C4" w14:textId="77777777" w:rsidR="00A22061" w:rsidRDefault="00A22061" w:rsidP="00A22061">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4C9B1449" w14:textId="77777777" w:rsidR="00A22061" w:rsidRDefault="00A22061" w:rsidP="00A22061">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74660451" w14:textId="77777777" w:rsidR="00A22061" w:rsidRDefault="00A22061" w:rsidP="00A22061">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8C0826D"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5851C2"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45683A"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BC505C"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63CAB7"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649A88"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893B43"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B32360"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60EFE5"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DFEBC0"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63EA23"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19FBD5"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DF0048" w14:textId="77777777" w:rsidR="00A22061" w:rsidRDefault="00A22061" w:rsidP="00A22061">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91AA532" w14:textId="77777777" w:rsidR="00A22061" w:rsidRDefault="00A22061" w:rsidP="00A22061">
            <w:pPr>
              <w:pStyle w:val="TAC"/>
              <w:rPr>
                <w:szCs w:val="18"/>
                <w:lang w:val="en-US" w:eastAsia="zh-CN"/>
              </w:rPr>
            </w:pPr>
            <w:r>
              <w:rPr>
                <w:rFonts w:hint="eastAsia"/>
                <w:szCs w:val="18"/>
                <w:lang w:val="en-US" w:eastAsia="zh-CN"/>
              </w:rPr>
              <w:t>0</w:t>
            </w:r>
          </w:p>
        </w:tc>
      </w:tr>
      <w:tr w:rsidR="00A22061" w14:paraId="7DE20A7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17A3156"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7C3AAD2"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7D40CA" w14:textId="77777777" w:rsidR="00A22061" w:rsidRDefault="00A22061" w:rsidP="00A22061">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82B3AA8"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761E7D"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7C8AFD"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ECBCC4"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126F29"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3F6E6E"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7C5970"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F7FF19B" w14:textId="77777777" w:rsidR="00A22061" w:rsidRDefault="00A22061" w:rsidP="00A22061">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64B1EF" w14:textId="77777777" w:rsidR="00A22061" w:rsidRDefault="00A22061" w:rsidP="00A22061">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0AE396"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C9A917" w14:textId="77777777" w:rsidR="00A22061" w:rsidRDefault="00A22061" w:rsidP="00A22061">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368A8A7" w14:textId="77777777" w:rsidR="00A22061" w:rsidRDefault="00A22061" w:rsidP="00A22061">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11AEB94" w14:textId="77777777" w:rsidR="00A22061" w:rsidRDefault="00A22061" w:rsidP="00A22061">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0CC6F99" w14:textId="77777777" w:rsidR="00A22061" w:rsidRDefault="00A22061" w:rsidP="00A22061">
            <w:pPr>
              <w:pStyle w:val="TAC"/>
              <w:rPr>
                <w:szCs w:val="18"/>
                <w:lang w:val="en-US" w:eastAsia="zh-CN"/>
              </w:rPr>
            </w:pPr>
          </w:p>
        </w:tc>
      </w:tr>
      <w:tr w:rsidR="00A22061" w14:paraId="38140BFE"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3B82E73"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BDAED09"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C44465" w14:textId="77777777" w:rsidR="00A22061" w:rsidRDefault="00A22061" w:rsidP="00A22061">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6C808D29" w14:textId="77777777" w:rsidR="00A22061" w:rsidRDefault="00A22061" w:rsidP="00A22061">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AB4601F" w14:textId="77777777" w:rsidR="00A22061" w:rsidRDefault="00A22061" w:rsidP="00A22061">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D8536A" w14:textId="77777777" w:rsidR="00A22061" w:rsidRDefault="00A22061" w:rsidP="00A22061">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A04CE4B" w14:textId="77777777" w:rsidR="00A22061" w:rsidRDefault="00A22061" w:rsidP="00A22061">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56AE358"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A0877A"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7A2B5D"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EDE52AC"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1659B1"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7BA089"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CA7B50"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E99A35"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5CDBDB0" w14:textId="77777777" w:rsidR="00A22061" w:rsidRDefault="00A22061" w:rsidP="00A22061">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0F3125A" w14:textId="77777777" w:rsidR="00A22061" w:rsidRDefault="00A22061" w:rsidP="00A22061">
            <w:pPr>
              <w:pStyle w:val="TAC"/>
              <w:rPr>
                <w:lang w:val="en-US" w:eastAsia="zh-CN"/>
              </w:rPr>
            </w:pPr>
            <w:r>
              <w:rPr>
                <w:lang w:val="en-US" w:eastAsia="zh-CN"/>
              </w:rPr>
              <w:t>1</w:t>
            </w:r>
          </w:p>
        </w:tc>
      </w:tr>
      <w:tr w:rsidR="00A22061" w14:paraId="2C9D76E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41CEE81"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F6C5E6"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12C5EB" w14:textId="77777777" w:rsidR="00A22061" w:rsidRDefault="00A22061" w:rsidP="00A22061">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1D3FBF82" w14:textId="77777777" w:rsidR="00A22061" w:rsidRDefault="00A22061" w:rsidP="00A22061">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A2B0B9" w14:textId="77777777" w:rsidR="00A22061" w:rsidRDefault="00A22061" w:rsidP="00A22061">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9628285" w14:textId="77777777" w:rsidR="00A22061" w:rsidRDefault="00A22061" w:rsidP="00A22061">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33615EF" w14:textId="77777777" w:rsidR="00A22061" w:rsidRDefault="00A22061" w:rsidP="00A22061">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F46810" w14:textId="77777777" w:rsidR="00A22061" w:rsidRDefault="00A22061" w:rsidP="00A22061">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748F96A" w14:textId="77777777" w:rsidR="00A22061" w:rsidRDefault="00A22061" w:rsidP="00A22061">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5953BEA" w14:textId="77777777" w:rsidR="00A22061" w:rsidRDefault="00A22061" w:rsidP="00A22061">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2842C5" w14:textId="77777777" w:rsidR="00A22061" w:rsidRDefault="00A22061" w:rsidP="00A22061">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8965357" w14:textId="77777777" w:rsidR="00A22061" w:rsidRDefault="00A22061" w:rsidP="00A22061">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A07E6EE" w14:textId="77777777" w:rsidR="00A22061" w:rsidRDefault="00A22061" w:rsidP="00A22061">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C330664" w14:textId="77777777" w:rsidR="00A22061" w:rsidRDefault="00A22061" w:rsidP="00A22061">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C88DA36" w14:textId="77777777" w:rsidR="00A22061" w:rsidRDefault="00A22061" w:rsidP="00A22061">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927FFB7" w14:textId="77777777" w:rsidR="00A22061" w:rsidRDefault="00A22061" w:rsidP="00A22061">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1E89EEDE" w14:textId="77777777" w:rsidR="00A22061" w:rsidRDefault="00A22061" w:rsidP="00A22061">
            <w:pPr>
              <w:pStyle w:val="TAC"/>
              <w:rPr>
                <w:lang w:val="en-US" w:eastAsia="zh-CN"/>
              </w:rPr>
            </w:pPr>
          </w:p>
        </w:tc>
      </w:tr>
      <w:tr w:rsidR="00A22061" w14:paraId="67DF1FB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FE6E42B" w14:textId="77777777" w:rsidR="00A22061" w:rsidRDefault="00A22061" w:rsidP="00A22061">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47CC0935" w14:textId="77777777" w:rsidR="00A22061" w:rsidRDefault="00A22061" w:rsidP="00A22061">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798A09F2" w14:textId="77777777" w:rsidR="00A22061" w:rsidRDefault="00A22061" w:rsidP="00A22061">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FAC84FF" w14:textId="77777777" w:rsidR="00A22061" w:rsidRDefault="00A22061" w:rsidP="00A22061">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76FCAF" w14:textId="77777777" w:rsidR="00A22061" w:rsidRDefault="00A22061" w:rsidP="00A22061">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C89B71" w14:textId="77777777" w:rsidR="00A22061" w:rsidRDefault="00A22061" w:rsidP="00A22061">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001E09" w14:textId="77777777" w:rsidR="00A22061" w:rsidRDefault="00A22061" w:rsidP="00A22061">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8D0CE6"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348DEC"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3583AE"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098819"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B6F16A"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582A2D"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56E2CE"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47C664"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C929DBB" w14:textId="77777777" w:rsidR="00A22061" w:rsidRDefault="00A22061" w:rsidP="00A22061">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0FB9D9A4" w14:textId="77777777" w:rsidR="00A22061" w:rsidRDefault="00A22061" w:rsidP="00A22061">
            <w:pPr>
              <w:pStyle w:val="TAC"/>
              <w:rPr>
                <w:szCs w:val="18"/>
                <w:lang w:val="en-US" w:eastAsia="zh-CN"/>
              </w:rPr>
            </w:pPr>
            <w:r>
              <w:rPr>
                <w:rFonts w:hint="eastAsia"/>
                <w:lang w:val="en-US" w:eastAsia="zh-CN"/>
              </w:rPr>
              <w:t>0</w:t>
            </w:r>
          </w:p>
        </w:tc>
      </w:tr>
      <w:tr w:rsidR="00A22061" w14:paraId="5685F77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5D0F06B"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A42E82"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9911F6" w14:textId="77777777" w:rsidR="00A22061" w:rsidRDefault="00A22061" w:rsidP="00A22061">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F52D106" w14:textId="77777777" w:rsidR="00A22061" w:rsidRDefault="00A22061" w:rsidP="00A22061">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729B809" w14:textId="77777777" w:rsidR="00A22061" w:rsidRDefault="00A22061" w:rsidP="00A22061">
            <w:pPr>
              <w:pStyle w:val="TAC"/>
              <w:rPr>
                <w:szCs w:val="18"/>
                <w:lang w:val="en-US" w:eastAsia="zh-CN"/>
              </w:rPr>
            </w:pPr>
          </w:p>
        </w:tc>
      </w:tr>
      <w:tr w:rsidR="00A22061" w14:paraId="0E811C80"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C73E4BA" w14:textId="77777777" w:rsidR="00A22061" w:rsidRDefault="00A22061" w:rsidP="00A22061">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351A9281" w14:textId="77777777" w:rsidR="00A22061" w:rsidRDefault="00A22061" w:rsidP="00A22061">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57733E19" w14:textId="77777777" w:rsidR="00A22061" w:rsidRDefault="00A22061" w:rsidP="00A22061">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B2219BF"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42BE54"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8C85CB"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F57818"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0CDECC"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ACC2D25"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5ECDA27"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A79F1B8"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33AFABB"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B1BE6F"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E394BE"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CE36DB"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1B56BD"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3DB48B6" w14:textId="77777777" w:rsidR="00A22061" w:rsidRDefault="00A22061" w:rsidP="00A22061">
            <w:pPr>
              <w:pStyle w:val="TAC"/>
              <w:rPr>
                <w:szCs w:val="18"/>
                <w:lang w:val="en-US" w:eastAsia="zh-CN"/>
              </w:rPr>
            </w:pPr>
            <w:r>
              <w:rPr>
                <w:rFonts w:hint="eastAsia"/>
                <w:szCs w:val="18"/>
                <w:lang w:val="en-US" w:eastAsia="zh-CN"/>
              </w:rPr>
              <w:t>0</w:t>
            </w:r>
          </w:p>
        </w:tc>
      </w:tr>
      <w:tr w:rsidR="00A22061" w14:paraId="6432A57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A2F1EB0"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CB904A7"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0F455C7" w14:textId="77777777" w:rsidR="00A22061" w:rsidRDefault="00A22061" w:rsidP="00A22061">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88BAEB3" w14:textId="77777777" w:rsidR="00A22061" w:rsidRDefault="00A22061" w:rsidP="00A22061">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1B9E929" w14:textId="77777777" w:rsidR="00A22061" w:rsidRDefault="00A22061" w:rsidP="00A22061">
            <w:pPr>
              <w:pStyle w:val="TAC"/>
              <w:rPr>
                <w:szCs w:val="18"/>
                <w:lang w:val="en-US" w:eastAsia="zh-CN"/>
              </w:rPr>
            </w:pPr>
          </w:p>
        </w:tc>
      </w:tr>
      <w:tr w:rsidR="00A22061" w14:paraId="707501E9"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6025200"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2106AF8"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AE482EF" w14:textId="77777777" w:rsidR="00A22061" w:rsidRDefault="00A22061" w:rsidP="00A22061">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B7FF8AB" w14:textId="77777777" w:rsidR="00A22061" w:rsidRDefault="00A22061" w:rsidP="00A22061">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739D0C" w14:textId="77777777" w:rsidR="00A22061" w:rsidRDefault="00A22061" w:rsidP="00A22061">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5CC8E7" w14:textId="77777777" w:rsidR="00A22061" w:rsidRDefault="00A22061" w:rsidP="00A22061">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93FCD7" w14:textId="77777777" w:rsidR="00A22061" w:rsidRDefault="00A22061" w:rsidP="00A22061">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57A36B"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24F526"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DD6BE7"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1814021"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860934"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1BFA38"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5AE03B"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58FF84"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4F3AC1" w14:textId="77777777" w:rsidR="00A22061" w:rsidRDefault="00A22061" w:rsidP="00A22061">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38DC2C0" w14:textId="77777777" w:rsidR="00A22061" w:rsidRDefault="00A22061" w:rsidP="00A22061">
            <w:pPr>
              <w:pStyle w:val="TAC"/>
              <w:rPr>
                <w:szCs w:val="18"/>
                <w:lang w:val="en-US" w:eastAsia="zh-CN"/>
              </w:rPr>
            </w:pPr>
            <w:r>
              <w:rPr>
                <w:rFonts w:hint="eastAsia"/>
                <w:szCs w:val="18"/>
                <w:lang w:val="en-US" w:eastAsia="zh-CN"/>
              </w:rPr>
              <w:t>1</w:t>
            </w:r>
          </w:p>
        </w:tc>
      </w:tr>
      <w:tr w:rsidR="00A22061" w14:paraId="0CDDF20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3D73065"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686A23"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BC7338" w14:textId="77777777" w:rsidR="00A22061" w:rsidRDefault="00A22061" w:rsidP="00A22061">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19CEF27" w14:textId="77777777" w:rsidR="00A22061" w:rsidRDefault="00A22061" w:rsidP="00A22061">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C8F9F45" w14:textId="77777777" w:rsidR="00A22061" w:rsidRDefault="00A22061" w:rsidP="00A22061">
            <w:pPr>
              <w:pStyle w:val="TAC"/>
              <w:rPr>
                <w:szCs w:val="18"/>
                <w:lang w:val="en-US" w:eastAsia="zh-CN"/>
              </w:rPr>
            </w:pPr>
          </w:p>
        </w:tc>
      </w:tr>
      <w:tr w:rsidR="00A22061" w14:paraId="3752403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99B0030" w14:textId="77777777" w:rsidR="00A22061" w:rsidRDefault="00A22061" w:rsidP="00A22061">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0A62FEC4" w14:textId="77777777" w:rsidR="00A22061" w:rsidRDefault="00A22061" w:rsidP="00A22061">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12D46A11" w14:textId="77777777" w:rsidR="00A22061" w:rsidRDefault="00A22061" w:rsidP="00A22061">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9F5BEE0"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A89A1F"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2D961D"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E4C43B"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48E247"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1D8546"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8EB336"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37DDDDC"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B50015"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D12A8E"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5A460D"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3E50F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B4FCDC" w14:textId="77777777" w:rsidR="00A22061" w:rsidRDefault="00A22061" w:rsidP="00A22061">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8553154" w14:textId="77777777" w:rsidR="00A22061" w:rsidRDefault="00A22061" w:rsidP="00A22061">
            <w:pPr>
              <w:pStyle w:val="TAC"/>
              <w:rPr>
                <w:szCs w:val="18"/>
                <w:lang w:val="en-US" w:eastAsia="zh-CN"/>
              </w:rPr>
            </w:pPr>
            <w:r>
              <w:rPr>
                <w:rFonts w:hint="eastAsia"/>
                <w:szCs w:val="18"/>
                <w:lang w:val="en-US" w:eastAsia="zh-CN"/>
              </w:rPr>
              <w:t>0</w:t>
            </w:r>
          </w:p>
        </w:tc>
      </w:tr>
      <w:tr w:rsidR="00A22061" w14:paraId="386FBC8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975D8D0"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90BA02B"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E0C6E14" w14:textId="77777777" w:rsidR="00A22061" w:rsidRDefault="00A22061" w:rsidP="00A22061">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DE7FB03"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9584C6"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135BE0" w14:textId="77777777" w:rsidR="00A22061" w:rsidRDefault="00A22061" w:rsidP="00A22061">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7B85FD8" w14:textId="77777777" w:rsidR="00A22061" w:rsidRDefault="00A22061" w:rsidP="00A22061">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7418F2E"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1E838B"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A94F4D"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45414B7" w14:textId="77777777" w:rsidR="00A22061" w:rsidRDefault="00A22061" w:rsidP="00A22061">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8AB7EDB" w14:textId="77777777" w:rsidR="00A22061" w:rsidRDefault="00A22061" w:rsidP="00A22061">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2E713F"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BB67FC" w14:textId="77777777" w:rsidR="00A22061" w:rsidRDefault="00A22061" w:rsidP="00A22061">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91102E"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268243" w14:textId="77777777" w:rsidR="00A22061" w:rsidRDefault="00A22061" w:rsidP="00A22061">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E601E1B" w14:textId="77777777" w:rsidR="00A22061" w:rsidRDefault="00A22061" w:rsidP="00A22061">
            <w:pPr>
              <w:pStyle w:val="TAC"/>
              <w:rPr>
                <w:szCs w:val="18"/>
                <w:lang w:val="en-US" w:eastAsia="zh-CN"/>
              </w:rPr>
            </w:pPr>
          </w:p>
        </w:tc>
      </w:tr>
      <w:tr w:rsidR="00A22061" w14:paraId="4C54B43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19FCB1A" w14:textId="77777777" w:rsidR="00A22061" w:rsidRDefault="00A22061" w:rsidP="00A22061">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5A3F724B" w14:textId="77777777" w:rsidR="00A22061" w:rsidRDefault="00A22061" w:rsidP="00A22061">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4F109CE2" w14:textId="77777777" w:rsidR="00A22061" w:rsidRDefault="00A22061" w:rsidP="00A22061">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B5F6AAF" w14:textId="77777777" w:rsidR="00A22061" w:rsidRDefault="00A22061" w:rsidP="00A22061">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8C9A96"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132C41" w14:textId="77777777" w:rsidR="00A22061" w:rsidRDefault="00A22061" w:rsidP="00A2206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95A98F" w14:textId="77777777" w:rsidR="00A22061" w:rsidRDefault="00A22061" w:rsidP="00A2206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9694CF" w14:textId="77777777" w:rsidR="00A22061" w:rsidRDefault="00A22061" w:rsidP="00A22061">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4D7BC70" w14:textId="77777777" w:rsidR="00A22061" w:rsidRDefault="00A22061" w:rsidP="00A2206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64FC9D" w14:textId="77777777" w:rsidR="00A22061" w:rsidRDefault="00A22061" w:rsidP="00A22061">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743BEA66"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99C4351"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CF426F"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346528" w14:textId="77777777" w:rsidR="00A22061" w:rsidRDefault="00A22061" w:rsidP="00A22061">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197849" w14:textId="77777777" w:rsidR="00A22061" w:rsidRDefault="00A22061" w:rsidP="00A22061">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2870AC" w14:textId="77777777" w:rsidR="00A22061" w:rsidRDefault="00A22061" w:rsidP="00A22061">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F773C64" w14:textId="77777777" w:rsidR="00A22061" w:rsidRDefault="00A22061" w:rsidP="00A22061">
            <w:pPr>
              <w:pStyle w:val="TAC"/>
              <w:rPr>
                <w:rFonts w:cs="Arial"/>
                <w:szCs w:val="18"/>
                <w:lang w:val="en-US" w:eastAsia="zh-CN"/>
              </w:rPr>
            </w:pPr>
            <w:r>
              <w:rPr>
                <w:rFonts w:cs="Arial" w:hint="eastAsia"/>
                <w:szCs w:val="18"/>
                <w:lang w:val="en-US" w:eastAsia="zh-CN"/>
              </w:rPr>
              <w:t>0</w:t>
            </w:r>
          </w:p>
        </w:tc>
      </w:tr>
      <w:tr w:rsidR="00A22061" w14:paraId="46B9B3AB"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892DE20" w14:textId="77777777" w:rsidR="00A22061" w:rsidRDefault="00A22061" w:rsidP="00A22061">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5604F49" w14:textId="77777777" w:rsidR="00A22061" w:rsidRDefault="00A22061" w:rsidP="00A22061">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ACE7F4F" w14:textId="77777777" w:rsidR="00A22061" w:rsidRDefault="00A22061" w:rsidP="00A22061">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1EF6C0BC" w14:textId="77777777" w:rsidR="00A22061" w:rsidRDefault="00A22061" w:rsidP="00A22061">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B4CA743" w14:textId="77777777" w:rsidR="00A22061" w:rsidRDefault="00A22061" w:rsidP="00A22061">
            <w:pPr>
              <w:pStyle w:val="TAC"/>
              <w:rPr>
                <w:rFonts w:cs="Arial"/>
                <w:szCs w:val="18"/>
                <w:lang w:val="en-US" w:eastAsia="zh-CN"/>
              </w:rPr>
            </w:pPr>
          </w:p>
        </w:tc>
      </w:tr>
      <w:tr w:rsidR="00A22061" w14:paraId="1C9AE6B6" w14:textId="77777777" w:rsidTr="00A22061">
        <w:trPr>
          <w:trHeight w:val="187"/>
        </w:trPr>
        <w:tc>
          <w:tcPr>
            <w:tcW w:w="1641" w:type="dxa"/>
            <w:tcBorders>
              <w:left w:val="single" w:sz="4" w:space="0" w:color="auto"/>
              <w:bottom w:val="nil"/>
              <w:right w:val="single" w:sz="4" w:space="0" w:color="auto"/>
            </w:tcBorders>
            <w:shd w:val="clear" w:color="auto" w:fill="auto"/>
            <w:vAlign w:val="center"/>
          </w:tcPr>
          <w:p w14:paraId="5D2E8A8D" w14:textId="77777777" w:rsidR="00A22061" w:rsidRDefault="00A22061" w:rsidP="00A22061">
            <w:pPr>
              <w:pStyle w:val="TAC"/>
              <w:rPr>
                <w:rFonts w:eastAsia="PMingLiU" w:cs="Arial"/>
                <w:szCs w:val="18"/>
                <w:lang w:eastAsia="zh-TW"/>
              </w:rPr>
            </w:pPr>
            <w:r>
              <w:rPr>
                <w:lang w:eastAsia="zh-CN"/>
              </w:rPr>
              <w:t>CA_n7A-n8A</w:t>
            </w:r>
          </w:p>
        </w:tc>
        <w:tc>
          <w:tcPr>
            <w:tcW w:w="1380" w:type="dxa"/>
            <w:tcBorders>
              <w:left w:val="single" w:sz="4" w:space="0" w:color="auto"/>
              <w:bottom w:val="nil"/>
              <w:right w:val="single" w:sz="4" w:space="0" w:color="auto"/>
            </w:tcBorders>
            <w:shd w:val="clear" w:color="auto" w:fill="auto"/>
            <w:vAlign w:val="center"/>
          </w:tcPr>
          <w:p w14:paraId="5D861E7C" w14:textId="77777777" w:rsidR="00A22061" w:rsidRDefault="00A22061" w:rsidP="00A22061">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7D4C5E06" w14:textId="77777777" w:rsidR="00A22061" w:rsidRDefault="00A22061" w:rsidP="00A22061">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C00A5B" w14:textId="77777777" w:rsidR="00A22061" w:rsidRDefault="00A22061" w:rsidP="00A22061">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5A40C3" w14:textId="77777777" w:rsidR="00A22061" w:rsidRDefault="00A22061" w:rsidP="00A22061">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7374D9" w14:textId="77777777" w:rsidR="00A22061" w:rsidRDefault="00A22061" w:rsidP="00A22061">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5673EA" w14:textId="77777777" w:rsidR="00A22061" w:rsidRDefault="00A22061" w:rsidP="00A22061">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A98BA2" w14:textId="77777777" w:rsidR="00A22061" w:rsidRDefault="00A22061" w:rsidP="00A22061">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65EA577" w14:textId="77777777" w:rsidR="00A22061" w:rsidRDefault="00A22061" w:rsidP="00A22061">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FE7104" w14:textId="77777777" w:rsidR="00A22061" w:rsidRDefault="00A22061" w:rsidP="00A22061">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742756E" w14:textId="77777777" w:rsidR="00A22061" w:rsidRDefault="00A22061" w:rsidP="00A22061">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9FC1AC"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D5AC9D"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4BE7AA" w14:textId="77777777" w:rsidR="00A22061" w:rsidRDefault="00A22061" w:rsidP="00A22061">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033C6D" w14:textId="77777777" w:rsidR="00A22061" w:rsidRDefault="00A22061" w:rsidP="00A22061">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831E902" w14:textId="77777777" w:rsidR="00A22061" w:rsidRDefault="00A22061" w:rsidP="00A22061">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1DC4A92D" w14:textId="77777777" w:rsidR="00A22061" w:rsidRDefault="00A22061" w:rsidP="00A22061">
            <w:pPr>
              <w:pStyle w:val="TAC"/>
              <w:rPr>
                <w:szCs w:val="18"/>
                <w:lang w:val="en-US" w:eastAsia="zh-CN"/>
              </w:rPr>
            </w:pPr>
            <w:r>
              <w:rPr>
                <w:rFonts w:hint="eastAsia"/>
                <w:szCs w:val="18"/>
                <w:lang w:val="en-US" w:eastAsia="zh-CN"/>
              </w:rPr>
              <w:t>0</w:t>
            </w:r>
          </w:p>
        </w:tc>
      </w:tr>
      <w:tr w:rsidR="00A22061" w14:paraId="78DCEBFC"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D9192E7" w14:textId="77777777" w:rsidR="00A22061" w:rsidRDefault="00A22061" w:rsidP="00A22061">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4BDB05D" w14:textId="77777777" w:rsidR="00A22061" w:rsidRDefault="00A22061" w:rsidP="00A22061">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0C23B0C9" w14:textId="77777777" w:rsidR="00A22061" w:rsidRDefault="00A22061" w:rsidP="00A22061">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41D00E" w14:textId="77777777" w:rsidR="00A22061" w:rsidRDefault="00A22061" w:rsidP="00A22061">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D79C68" w14:textId="77777777" w:rsidR="00A22061" w:rsidRDefault="00A22061" w:rsidP="00A22061">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97E3CC" w14:textId="77777777" w:rsidR="00A22061" w:rsidRDefault="00A22061" w:rsidP="00A22061">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0AF4C8" w14:textId="77777777" w:rsidR="00A22061" w:rsidRDefault="00A22061" w:rsidP="00A22061">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5D773F" w14:textId="77777777" w:rsidR="00A22061" w:rsidRDefault="00A22061" w:rsidP="00A22061">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6B47685" w14:textId="77777777" w:rsidR="00A22061" w:rsidRDefault="00A22061" w:rsidP="00A22061">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337C7F" w14:textId="77777777" w:rsidR="00A22061" w:rsidRDefault="00A22061" w:rsidP="00A22061">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63BE61B"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F78F13"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3889A6"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054C32" w14:textId="77777777" w:rsidR="00A22061" w:rsidRDefault="00A22061" w:rsidP="00A22061">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48D80E" w14:textId="77777777" w:rsidR="00A22061" w:rsidRDefault="00A22061" w:rsidP="00A22061">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D956C47" w14:textId="77777777" w:rsidR="00A22061" w:rsidRDefault="00A22061" w:rsidP="00A22061">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8679571" w14:textId="77777777" w:rsidR="00A22061" w:rsidRDefault="00A22061" w:rsidP="00A22061">
            <w:pPr>
              <w:pStyle w:val="TAC"/>
              <w:rPr>
                <w:szCs w:val="18"/>
                <w:lang w:val="en-US" w:eastAsia="zh-CN"/>
              </w:rPr>
            </w:pPr>
          </w:p>
        </w:tc>
      </w:tr>
      <w:tr w:rsidR="00A22061" w14:paraId="42DED50F" w14:textId="77777777" w:rsidTr="00A22061">
        <w:trPr>
          <w:trHeight w:val="187"/>
        </w:trPr>
        <w:tc>
          <w:tcPr>
            <w:tcW w:w="1641" w:type="dxa"/>
            <w:tcBorders>
              <w:left w:val="single" w:sz="4" w:space="0" w:color="auto"/>
              <w:bottom w:val="nil"/>
              <w:right w:val="single" w:sz="4" w:space="0" w:color="auto"/>
            </w:tcBorders>
            <w:shd w:val="clear" w:color="auto" w:fill="auto"/>
          </w:tcPr>
          <w:p w14:paraId="4E561DE1" w14:textId="77777777" w:rsidR="00A22061" w:rsidRDefault="00A22061" w:rsidP="00A22061">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58C519FA" w14:textId="77777777" w:rsidR="00A22061" w:rsidRDefault="00A22061" w:rsidP="00A22061">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1C827279" w14:textId="77777777" w:rsidR="00A22061" w:rsidRDefault="00A22061" w:rsidP="00A22061">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536E5FF3" w14:textId="77777777" w:rsidR="00A22061" w:rsidRDefault="00A22061" w:rsidP="00A22061">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63DEDE"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69D293" w14:textId="77777777" w:rsidR="00A22061" w:rsidRDefault="00A22061" w:rsidP="00A2206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C028C5" w14:textId="77777777" w:rsidR="00A22061" w:rsidRDefault="00A22061" w:rsidP="00A2206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E8DF76" w14:textId="77777777" w:rsidR="00A22061" w:rsidRDefault="00A22061" w:rsidP="00A22061">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D1A02A" w14:textId="77777777" w:rsidR="00A22061" w:rsidRDefault="00A22061" w:rsidP="00A22061">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FA2D1E" w14:textId="77777777" w:rsidR="00A22061" w:rsidRDefault="00A22061" w:rsidP="00A2206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A1CB23"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FAE5A4"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489C05"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9644AF" w14:textId="77777777" w:rsidR="00A22061" w:rsidRDefault="00A22061" w:rsidP="00A22061">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D5B163" w14:textId="77777777" w:rsidR="00A22061" w:rsidRDefault="00A22061" w:rsidP="00A22061">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02E534" w14:textId="77777777" w:rsidR="00A22061" w:rsidRDefault="00A22061" w:rsidP="00A22061">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291FC53F" w14:textId="77777777" w:rsidR="00A22061" w:rsidRDefault="00A22061" w:rsidP="00A22061">
            <w:pPr>
              <w:pStyle w:val="TAC"/>
              <w:rPr>
                <w:szCs w:val="18"/>
                <w:lang w:val="en-US" w:eastAsia="zh-CN"/>
              </w:rPr>
            </w:pPr>
            <w:r>
              <w:rPr>
                <w:rFonts w:hint="eastAsia"/>
                <w:szCs w:val="18"/>
                <w:lang w:val="en-US" w:eastAsia="zh-CN"/>
              </w:rPr>
              <w:t>0</w:t>
            </w:r>
          </w:p>
        </w:tc>
      </w:tr>
      <w:tr w:rsidR="00A22061" w14:paraId="55EF7A4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9A06BC0"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5293A6" w14:textId="77777777" w:rsidR="00A22061" w:rsidRDefault="00A22061" w:rsidP="00A2206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CF6F42F" w14:textId="77777777" w:rsidR="00A22061" w:rsidRDefault="00A22061" w:rsidP="00A22061">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5902A7B5" w14:textId="77777777" w:rsidR="00A22061" w:rsidRDefault="00A22061" w:rsidP="00A22061">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E8B5AD"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8E8F67" w14:textId="77777777" w:rsidR="00A22061" w:rsidRDefault="00A22061" w:rsidP="00A2206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204F4B" w14:textId="77777777" w:rsidR="00A22061" w:rsidRDefault="00A22061" w:rsidP="00A2206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8EA0CC" w14:textId="77777777" w:rsidR="00A22061" w:rsidRDefault="00A22061" w:rsidP="00A22061">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BBA6EC" w14:textId="77777777" w:rsidR="00A22061" w:rsidRDefault="00A22061" w:rsidP="00A22061">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FF8C78" w14:textId="77777777" w:rsidR="00A22061" w:rsidRDefault="00A22061" w:rsidP="00A2206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BC9E2D"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0D023C"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1B8221"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5BE6A9" w14:textId="77777777" w:rsidR="00A22061" w:rsidRDefault="00A22061" w:rsidP="00A22061">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AC9D7E" w14:textId="77777777" w:rsidR="00A22061" w:rsidRDefault="00A22061" w:rsidP="00A22061">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2291CF" w14:textId="77777777" w:rsidR="00A22061" w:rsidRDefault="00A22061" w:rsidP="00A22061">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740A465" w14:textId="77777777" w:rsidR="00A22061" w:rsidRDefault="00A22061" w:rsidP="00A22061">
            <w:pPr>
              <w:pStyle w:val="TAC"/>
              <w:rPr>
                <w:szCs w:val="18"/>
                <w:lang w:val="en-US" w:eastAsia="zh-CN"/>
              </w:rPr>
            </w:pPr>
          </w:p>
        </w:tc>
      </w:tr>
      <w:tr w:rsidR="00A22061" w14:paraId="150A363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F32C97C" w14:textId="77777777" w:rsidR="00A22061" w:rsidRDefault="00A22061" w:rsidP="00A22061">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3A689621" w14:textId="77777777" w:rsidR="00A22061" w:rsidRDefault="00A22061" w:rsidP="00A22061">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59544209" w14:textId="77777777" w:rsidR="00A22061" w:rsidRDefault="00A22061" w:rsidP="00A22061">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10762924" w14:textId="77777777" w:rsidR="00A22061" w:rsidRDefault="00A22061" w:rsidP="00A22061">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1503B3"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3BB7A7" w14:textId="77777777" w:rsidR="00A22061" w:rsidRDefault="00A22061" w:rsidP="00A2206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016266" w14:textId="77777777" w:rsidR="00A22061" w:rsidRDefault="00A22061" w:rsidP="00A2206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28D001" w14:textId="77777777" w:rsidR="00A22061" w:rsidRDefault="00A22061" w:rsidP="00A22061">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C06DE3" w14:textId="77777777" w:rsidR="00A22061" w:rsidRDefault="00A22061" w:rsidP="00A22061">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4467CC" w14:textId="77777777" w:rsidR="00A22061" w:rsidRDefault="00A22061" w:rsidP="00A22061">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2B4EB7C8"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ED2FC1"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4DA626"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EBF1FE" w14:textId="77777777" w:rsidR="00A22061" w:rsidRDefault="00A22061" w:rsidP="00A22061">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AF9696" w14:textId="77777777" w:rsidR="00A22061" w:rsidRDefault="00A22061" w:rsidP="00A22061">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30AEF8" w14:textId="77777777" w:rsidR="00A22061" w:rsidRDefault="00A22061" w:rsidP="00A22061">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3B51598" w14:textId="77777777" w:rsidR="00A22061" w:rsidRDefault="00A22061" w:rsidP="00A22061">
            <w:pPr>
              <w:pStyle w:val="TAC"/>
              <w:rPr>
                <w:rFonts w:cs="Arial"/>
                <w:szCs w:val="18"/>
                <w:lang w:val="en-US" w:eastAsia="zh-CN"/>
              </w:rPr>
            </w:pPr>
            <w:r>
              <w:rPr>
                <w:rFonts w:cs="Arial" w:hint="eastAsia"/>
                <w:szCs w:val="18"/>
                <w:lang w:val="en-US" w:eastAsia="zh-CN"/>
              </w:rPr>
              <w:t>0</w:t>
            </w:r>
          </w:p>
        </w:tc>
      </w:tr>
      <w:tr w:rsidR="00A22061" w14:paraId="11E079E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3CEEB05" w14:textId="77777777" w:rsidR="00A22061" w:rsidRDefault="00A22061" w:rsidP="00A22061">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41AEF23" w14:textId="77777777" w:rsidR="00A22061" w:rsidRDefault="00A22061" w:rsidP="00A22061">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48550721" w14:textId="77777777" w:rsidR="00A22061" w:rsidRDefault="00A22061" w:rsidP="00A22061">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0FF48BF" w14:textId="77777777" w:rsidR="00A22061" w:rsidRDefault="00A22061" w:rsidP="00A22061">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C966D00" w14:textId="77777777" w:rsidR="00A22061" w:rsidRDefault="00A22061" w:rsidP="00A22061">
            <w:pPr>
              <w:pStyle w:val="TAC"/>
              <w:rPr>
                <w:rFonts w:cs="Arial"/>
                <w:szCs w:val="18"/>
                <w:lang w:val="en-US" w:eastAsia="zh-CN"/>
              </w:rPr>
            </w:pPr>
          </w:p>
        </w:tc>
      </w:tr>
      <w:tr w:rsidR="00A22061" w14:paraId="2AC2E457"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BB0B315" w14:textId="77777777" w:rsidR="00A22061" w:rsidRDefault="00A22061" w:rsidP="00A22061">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74D3209D" w14:textId="77777777" w:rsidR="00A22061" w:rsidRDefault="00A22061" w:rsidP="00A22061">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62972E21" w14:textId="77777777" w:rsidR="00A22061" w:rsidRDefault="00A22061" w:rsidP="00A22061">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CD19502" w14:textId="77777777" w:rsidR="00A22061" w:rsidRDefault="00A22061" w:rsidP="00A22061">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6F4E5294" w14:textId="77777777" w:rsidR="00A22061" w:rsidRDefault="00A22061" w:rsidP="00A22061">
            <w:pPr>
              <w:pStyle w:val="TAC"/>
              <w:rPr>
                <w:szCs w:val="18"/>
                <w:lang w:val="en-US" w:eastAsia="zh-CN"/>
              </w:rPr>
            </w:pPr>
            <w:r>
              <w:rPr>
                <w:szCs w:val="18"/>
                <w:lang w:val="en-US" w:eastAsia="zh-CN"/>
              </w:rPr>
              <w:t>0</w:t>
            </w:r>
          </w:p>
        </w:tc>
      </w:tr>
      <w:tr w:rsidR="00A22061" w14:paraId="2129B14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1BE98BA"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57F5D71C" w14:textId="77777777" w:rsidR="00A22061" w:rsidRDefault="00A22061" w:rsidP="00A22061">
            <w:pPr>
              <w:pStyle w:val="TAC"/>
            </w:pPr>
          </w:p>
        </w:tc>
        <w:tc>
          <w:tcPr>
            <w:tcW w:w="670" w:type="dxa"/>
            <w:tcBorders>
              <w:top w:val="single" w:sz="4" w:space="0" w:color="auto"/>
              <w:left w:val="single" w:sz="4" w:space="0" w:color="auto"/>
              <w:bottom w:val="single" w:sz="4" w:space="0" w:color="auto"/>
              <w:right w:val="single" w:sz="4" w:space="0" w:color="auto"/>
            </w:tcBorders>
          </w:tcPr>
          <w:p w14:paraId="0D4A2837" w14:textId="77777777" w:rsidR="00A22061" w:rsidRDefault="00A22061" w:rsidP="00A22061">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0F56DB1" w14:textId="77777777" w:rsidR="00A22061" w:rsidRDefault="00A22061" w:rsidP="00A22061">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27E037C" w14:textId="77777777" w:rsidR="00A22061" w:rsidRDefault="00A22061" w:rsidP="00A22061">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75859FB" w14:textId="77777777" w:rsidR="00A22061" w:rsidRDefault="00A22061" w:rsidP="00A22061">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380B2EB" w14:textId="77777777" w:rsidR="00A22061" w:rsidRDefault="00A22061" w:rsidP="00A22061">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5CDF2D" w14:textId="77777777" w:rsidR="00A22061" w:rsidRDefault="00A22061" w:rsidP="00A22061">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4EA9A37" w14:textId="77777777" w:rsidR="00A22061" w:rsidRDefault="00A22061" w:rsidP="00A22061">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72AF3CB" w14:textId="77777777" w:rsidR="00A22061" w:rsidRDefault="00A22061" w:rsidP="00A22061">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15D774FC" w14:textId="77777777" w:rsidR="00A22061" w:rsidRDefault="00A22061" w:rsidP="00A22061">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05AFB0E8" w14:textId="77777777" w:rsidR="00A22061" w:rsidRDefault="00A22061" w:rsidP="00A22061">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0226117" w14:textId="77777777" w:rsidR="00A22061" w:rsidRDefault="00A22061" w:rsidP="00A22061">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1F37AAA" w14:textId="77777777" w:rsidR="00A22061" w:rsidRDefault="00A22061" w:rsidP="00A22061">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4B56DEC" w14:textId="77777777" w:rsidR="00A22061" w:rsidRDefault="00A22061" w:rsidP="00A22061">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6F46F058" w14:textId="77777777" w:rsidR="00A22061" w:rsidRDefault="00A22061" w:rsidP="00A22061">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0F7F493F" w14:textId="77777777" w:rsidR="00A22061" w:rsidRDefault="00A22061" w:rsidP="00A22061">
            <w:pPr>
              <w:pStyle w:val="TAC"/>
              <w:rPr>
                <w:szCs w:val="18"/>
                <w:lang w:val="en-US" w:eastAsia="zh-CN"/>
              </w:rPr>
            </w:pPr>
          </w:p>
        </w:tc>
      </w:tr>
      <w:tr w:rsidR="00A22061" w14:paraId="2EF5867C"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783D8BF" w14:textId="77777777" w:rsidR="00A22061" w:rsidRDefault="00A22061" w:rsidP="00A22061">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781F084D" w14:textId="77777777" w:rsidR="00A22061" w:rsidRDefault="00A22061" w:rsidP="00A22061">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598E67E9" w14:textId="77777777" w:rsidR="00A22061" w:rsidRDefault="00A22061" w:rsidP="00A22061">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47352BE3" w14:textId="77777777" w:rsidR="00A22061" w:rsidRDefault="00A22061" w:rsidP="00A22061">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DE17FED" w14:textId="77777777" w:rsidR="00A22061" w:rsidRDefault="00A22061" w:rsidP="00A22061">
            <w:pPr>
              <w:pStyle w:val="TAC"/>
              <w:rPr>
                <w:rFonts w:cs="Arial"/>
                <w:szCs w:val="18"/>
                <w:lang w:val="en-US" w:eastAsia="zh-CN"/>
              </w:rPr>
            </w:pPr>
            <w:r>
              <w:rPr>
                <w:rFonts w:cs="Arial"/>
                <w:szCs w:val="18"/>
                <w:lang w:val="en-US" w:eastAsia="zh-CN"/>
              </w:rPr>
              <w:t>0</w:t>
            </w:r>
          </w:p>
        </w:tc>
      </w:tr>
      <w:tr w:rsidR="00A22061" w14:paraId="0B3F2B1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C34FF4B"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329539"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936F4C" w14:textId="77777777" w:rsidR="00A22061" w:rsidRDefault="00A22061" w:rsidP="00A22061">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E2163F1" w14:textId="77777777" w:rsidR="00A22061" w:rsidRDefault="00A22061" w:rsidP="00A22061">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203EA45" w14:textId="77777777" w:rsidR="00A22061" w:rsidRDefault="00A22061" w:rsidP="00A22061">
            <w:pPr>
              <w:pStyle w:val="TAC"/>
              <w:rPr>
                <w:szCs w:val="18"/>
                <w:lang w:val="en-US" w:eastAsia="zh-CN"/>
              </w:rPr>
            </w:pPr>
          </w:p>
        </w:tc>
      </w:tr>
      <w:tr w:rsidR="00A22061" w14:paraId="0793838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165CD68" w14:textId="77777777" w:rsidR="00A22061" w:rsidRDefault="00A22061" w:rsidP="00A22061">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0985C868" w14:textId="77777777" w:rsidR="00A22061" w:rsidRDefault="00A22061" w:rsidP="00A22061">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6C65E50B" w14:textId="77777777" w:rsidR="00A22061" w:rsidRDefault="00A22061" w:rsidP="00A22061">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C10B7BB"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654797"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7850B5"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BD1C53"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F47DA2"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8495C1"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71E826"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E3EE3D"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37A4B4"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B661AF"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CE5DAC"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EC8D4A"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F528BF"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291190" w14:textId="77777777" w:rsidR="00A22061" w:rsidRDefault="00A22061" w:rsidP="00A22061">
            <w:pPr>
              <w:pStyle w:val="TAC"/>
              <w:rPr>
                <w:szCs w:val="18"/>
                <w:lang w:val="en-US" w:eastAsia="zh-CN"/>
              </w:rPr>
            </w:pPr>
            <w:r>
              <w:rPr>
                <w:rFonts w:hint="eastAsia"/>
                <w:szCs w:val="18"/>
                <w:lang w:val="en-US" w:eastAsia="zh-CN"/>
              </w:rPr>
              <w:t>0</w:t>
            </w:r>
          </w:p>
        </w:tc>
      </w:tr>
      <w:tr w:rsidR="00A22061" w14:paraId="4A10656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12A8194"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6B9DDF0"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3840B7D" w14:textId="77777777" w:rsidR="00A22061" w:rsidRDefault="00A22061" w:rsidP="00A22061">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BB9A94E"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A0E896"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076E67"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2329D3"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087DA2"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C8A4F8"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6D6DF9"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920C5EA"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55A7C0"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1179CB"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7A4320"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6E0F6C"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52722E"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2F347A6" w14:textId="77777777" w:rsidR="00A22061" w:rsidRDefault="00A22061" w:rsidP="00A22061">
            <w:pPr>
              <w:pStyle w:val="TAC"/>
              <w:rPr>
                <w:szCs w:val="18"/>
                <w:lang w:val="en-US" w:eastAsia="zh-CN"/>
              </w:rPr>
            </w:pPr>
          </w:p>
        </w:tc>
      </w:tr>
      <w:tr w:rsidR="00A22061" w14:paraId="068D5954" w14:textId="77777777" w:rsidTr="00A22061">
        <w:trPr>
          <w:trHeight w:val="187"/>
        </w:trPr>
        <w:tc>
          <w:tcPr>
            <w:tcW w:w="1641" w:type="dxa"/>
            <w:tcBorders>
              <w:left w:val="single" w:sz="4" w:space="0" w:color="auto"/>
              <w:bottom w:val="nil"/>
              <w:right w:val="single" w:sz="4" w:space="0" w:color="auto"/>
            </w:tcBorders>
            <w:shd w:val="clear" w:color="auto" w:fill="auto"/>
          </w:tcPr>
          <w:p w14:paraId="720DE4F2" w14:textId="77777777" w:rsidR="00A22061" w:rsidRDefault="00A22061" w:rsidP="00A22061">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1A151D4A" w14:textId="77777777" w:rsidR="00A22061" w:rsidRDefault="00A22061" w:rsidP="00A22061">
            <w:pPr>
              <w:pStyle w:val="TAC"/>
              <w:rPr>
                <w:szCs w:val="18"/>
                <w:lang w:val="en-US" w:eastAsia="zh-CN"/>
              </w:rPr>
            </w:pPr>
            <w:r>
              <w:rPr>
                <w:szCs w:val="18"/>
                <w:lang w:val="en-US" w:eastAsia="zh-CN"/>
              </w:rPr>
              <w:t>CA_n7A-n28A</w:t>
            </w:r>
          </w:p>
          <w:p w14:paraId="37115FA6" w14:textId="77777777" w:rsidR="00A22061" w:rsidRDefault="00A22061" w:rsidP="00A22061">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308F2CE3" w14:textId="77777777" w:rsidR="00A22061" w:rsidRDefault="00A22061" w:rsidP="00A22061">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FB9C22C" w14:textId="77777777" w:rsidR="00A22061" w:rsidRDefault="00A22061" w:rsidP="00A22061">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145B1DA7" w14:textId="77777777" w:rsidR="00A22061" w:rsidRDefault="00A22061" w:rsidP="00A22061">
            <w:pPr>
              <w:pStyle w:val="TAC"/>
              <w:rPr>
                <w:szCs w:val="18"/>
                <w:lang w:val="en-US" w:eastAsia="zh-CN"/>
              </w:rPr>
            </w:pPr>
            <w:r>
              <w:rPr>
                <w:rFonts w:hint="eastAsia"/>
                <w:szCs w:val="18"/>
                <w:lang w:val="en-US" w:eastAsia="zh-CN"/>
              </w:rPr>
              <w:t>0</w:t>
            </w:r>
          </w:p>
        </w:tc>
      </w:tr>
      <w:tr w:rsidR="00A22061" w14:paraId="1728841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7A88DD4"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560590" w14:textId="77777777" w:rsidR="00A22061" w:rsidRDefault="00A22061" w:rsidP="00A2206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7202F6B" w14:textId="77777777" w:rsidR="00A22061" w:rsidRDefault="00A22061" w:rsidP="00A22061">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8C7E7FF"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1C1074"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B024C8"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7FE30C"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362DC3"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D86429F"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2B68AC2"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FF5E267"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FB96E3"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D8338B"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3E345D"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6B9798"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8A38AD2"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51163A5" w14:textId="77777777" w:rsidR="00A22061" w:rsidRDefault="00A22061" w:rsidP="00A22061">
            <w:pPr>
              <w:pStyle w:val="TAC"/>
              <w:rPr>
                <w:szCs w:val="18"/>
                <w:lang w:val="en-US" w:eastAsia="zh-CN"/>
              </w:rPr>
            </w:pPr>
          </w:p>
        </w:tc>
      </w:tr>
      <w:tr w:rsidR="00A22061" w14:paraId="36D116E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86117D8" w14:textId="77777777" w:rsidR="00A22061" w:rsidRDefault="00A22061" w:rsidP="00A22061">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FDC5BA4" w14:textId="77777777" w:rsidR="00A22061" w:rsidRDefault="00A22061" w:rsidP="00A22061">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13B44F77" w14:textId="77777777" w:rsidR="00A22061" w:rsidRDefault="00A22061" w:rsidP="00A22061">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593424" w14:textId="77777777" w:rsidR="00A22061" w:rsidRDefault="00A22061" w:rsidP="00A22061">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320D7E"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3C4809" w14:textId="77777777" w:rsidR="00A22061" w:rsidRDefault="00A22061" w:rsidP="00A22061">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A429A9" w14:textId="77777777" w:rsidR="00A22061" w:rsidRDefault="00A22061" w:rsidP="00A22061">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DEE833" w14:textId="77777777" w:rsidR="00A22061" w:rsidRDefault="00A22061" w:rsidP="00A22061">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7EC206" w14:textId="77777777" w:rsidR="00A22061" w:rsidRDefault="00A22061" w:rsidP="00A22061">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E61D53" w14:textId="77777777" w:rsidR="00A22061" w:rsidRDefault="00A22061" w:rsidP="00A22061">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7FFB505" w14:textId="77777777" w:rsidR="00A22061" w:rsidRDefault="00A22061" w:rsidP="00A22061">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D05FAC"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F3480A"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1F7974"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833E78"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B0047A6"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C9A524" w14:textId="77777777" w:rsidR="00A22061" w:rsidRDefault="00A22061" w:rsidP="00A22061">
            <w:pPr>
              <w:pStyle w:val="TAC"/>
              <w:rPr>
                <w:lang w:val="en-US" w:eastAsia="zh-CN"/>
              </w:rPr>
            </w:pPr>
            <w:r>
              <w:rPr>
                <w:rFonts w:hint="eastAsia"/>
                <w:lang w:val="en-US" w:eastAsia="zh-CN"/>
              </w:rPr>
              <w:t>0</w:t>
            </w:r>
          </w:p>
        </w:tc>
      </w:tr>
      <w:tr w:rsidR="00A22061" w14:paraId="11CEF21C"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68073E"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EA83E7"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D31F78" w14:textId="77777777" w:rsidR="00A22061" w:rsidRDefault="00A22061" w:rsidP="00A22061">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6AFD4F"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849AD1"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33F29C" w14:textId="77777777" w:rsidR="00A22061" w:rsidRDefault="00A22061" w:rsidP="00A22061">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0EF045F" w14:textId="77777777" w:rsidR="00A22061" w:rsidRDefault="00A22061" w:rsidP="00A22061">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875EBE"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4A7BA3"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75E32C" w14:textId="77777777" w:rsidR="00A22061" w:rsidRDefault="00A22061" w:rsidP="00A22061">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998E959"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3CD76B" w14:textId="77777777" w:rsidR="00A22061" w:rsidRDefault="00A22061" w:rsidP="00A22061">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2106C7"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0DD123" w14:textId="77777777" w:rsidR="00A22061" w:rsidRDefault="00A22061" w:rsidP="00A22061">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61D2B8C"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81C48D6" w14:textId="77777777" w:rsidR="00A22061" w:rsidRDefault="00A22061" w:rsidP="00A22061">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02335AC" w14:textId="77777777" w:rsidR="00A22061" w:rsidRDefault="00A22061" w:rsidP="00A22061">
            <w:pPr>
              <w:pStyle w:val="TAC"/>
              <w:rPr>
                <w:lang w:val="en-US" w:eastAsia="zh-CN"/>
              </w:rPr>
            </w:pPr>
          </w:p>
        </w:tc>
      </w:tr>
      <w:tr w:rsidR="00A22061" w14:paraId="06FE2AF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B2AE1EE" w14:textId="77777777" w:rsidR="00A22061" w:rsidRDefault="00A22061" w:rsidP="00A22061">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2A456C" w14:textId="77777777" w:rsidR="00A22061" w:rsidRDefault="00A22061" w:rsidP="00A22061">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3BB61188" w14:textId="77777777" w:rsidR="00A22061" w:rsidRDefault="00A22061" w:rsidP="00A22061">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2CB6B51" w14:textId="77777777" w:rsidR="00A22061" w:rsidRDefault="00A22061" w:rsidP="00A22061">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E0E541" w14:textId="77777777" w:rsidR="00A22061" w:rsidRDefault="00A22061" w:rsidP="00A22061">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C7DEDB" w14:textId="77777777" w:rsidR="00A22061" w:rsidRDefault="00A22061" w:rsidP="00A22061">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4BD5525" w14:textId="77777777" w:rsidR="00A22061" w:rsidRDefault="00A22061" w:rsidP="00A22061">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784143" w14:textId="77777777" w:rsidR="00A22061" w:rsidRDefault="00A22061" w:rsidP="00A22061">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6C727E" w14:textId="77777777" w:rsidR="00A22061" w:rsidRDefault="00A22061" w:rsidP="00A22061">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712CBC" w14:textId="77777777" w:rsidR="00A22061" w:rsidRDefault="00A22061" w:rsidP="00A22061">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5CDDD6C" w14:textId="77777777" w:rsidR="00A22061" w:rsidRDefault="00A22061" w:rsidP="00A22061">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5B449C1"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7E62EE"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A61AEE"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63E777"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9B39340"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24E1FB" w14:textId="77777777" w:rsidR="00A22061" w:rsidRDefault="00A22061" w:rsidP="00A22061">
            <w:pPr>
              <w:pStyle w:val="TAC"/>
              <w:rPr>
                <w:lang w:val="en-US" w:eastAsia="zh-CN"/>
              </w:rPr>
            </w:pPr>
            <w:r>
              <w:rPr>
                <w:rFonts w:hint="eastAsia"/>
                <w:lang w:val="en-US" w:eastAsia="zh-CN"/>
              </w:rPr>
              <w:t>0</w:t>
            </w:r>
          </w:p>
        </w:tc>
      </w:tr>
      <w:tr w:rsidR="00A22061" w14:paraId="073A2A2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FC2CB80"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F05C6D0"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BA9072F" w14:textId="77777777" w:rsidR="00A22061" w:rsidRDefault="00A22061" w:rsidP="00A22061">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E8565F3" w14:textId="77777777" w:rsidR="00A22061" w:rsidRDefault="00A22061" w:rsidP="00A22061">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EA4E6E2" w14:textId="77777777" w:rsidR="00A22061" w:rsidRDefault="00A22061" w:rsidP="00A22061">
            <w:pPr>
              <w:pStyle w:val="TAC"/>
              <w:rPr>
                <w:lang w:val="en-US" w:eastAsia="zh-CN"/>
              </w:rPr>
            </w:pPr>
          </w:p>
        </w:tc>
      </w:tr>
      <w:tr w:rsidR="00A22061" w14:paraId="078B867F"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D6F9033" w14:textId="77777777" w:rsidR="00A22061" w:rsidRDefault="00A22061" w:rsidP="00A22061">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1BFBEEAA" w14:textId="77777777" w:rsidR="00A22061" w:rsidRDefault="00A22061" w:rsidP="00A22061">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2AFFA615" w14:textId="77777777" w:rsidR="00A22061" w:rsidRDefault="00A22061" w:rsidP="00A22061">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93418E" w14:textId="77777777" w:rsidR="00A22061" w:rsidRDefault="00A22061" w:rsidP="00A22061">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46BAD5" w14:textId="77777777" w:rsidR="00A22061" w:rsidRDefault="00A22061" w:rsidP="00A22061">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7A337A" w14:textId="77777777" w:rsidR="00A22061" w:rsidRDefault="00A22061" w:rsidP="00A22061">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15AEB4" w14:textId="77777777" w:rsidR="00A22061" w:rsidRDefault="00A22061" w:rsidP="00A22061">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DC11FF" w14:textId="77777777" w:rsidR="00A22061" w:rsidRDefault="00A22061" w:rsidP="00A22061">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AB3EF9" w14:textId="77777777" w:rsidR="00A22061" w:rsidRDefault="00A22061" w:rsidP="00A22061">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9BC068" w14:textId="77777777" w:rsidR="00A22061" w:rsidRDefault="00A22061" w:rsidP="00A22061">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C3129A0" w14:textId="77777777" w:rsidR="00A22061" w:rsidRDefault="00A22061" w:rsidP="00A22061">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16C2C8"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3B3C76"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8B517B"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C1DAFD"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2FAE6C4"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E73B24A" w14:textId="77777777" w:rsidR="00A22061" w:rsidRDefault="00A22061" w:rsidP="00A22061">
            <w:pPr>
              <w:pStyle w:val="TAC"/>
              <w:rPr>
                <w:lang w:val="en-US" w:eastAsia="zh-CN"/>
              </w:rPr>
            </w:pPr>
            <w:r>
              <w:rPr>
                <w:rFonts w:hint="eastAsia"/>
                <w:lang w:val="en-US" w:eastAsia="zh-CN"/>
              </w:rPr>
              <w:t>0</w:t>
            </w:r>
          </w:p>
        </w:tc>
      </w:tr>
      <w:tr w:rsidR="00A22061" w14:paraId="5465CA9C"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B35FCD"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6EEEA7"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4C63277" w14:textId="77777777" w:rsidR="00A22061" w:rsidRDefault="00A22061" w:rsidP="00A22061">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28AE91C" w14:textId="77777777" w:rsidR="00A22061" w:rsidRDefault="00A22061" w:rsidP="00A22061">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261D7D89" w14:textId="77777777" w:rsidR="00A22061" w:rsidRDefault="00A22061" w:rsidP="00A22061">
            <w:pPr>
              <w:pStyle w:val="TAC"/>
              <w:rPr>
                <w:lang w:val="en-US" w:eastAsia="zh-CN"/>
              </w:rPr>
            </w:pPr>
          </w:p>
        </w:tc>
      </w:tr>
      <w:tr w:rsidR="00A22061" w14:paraId="3EB1318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01AAB58" w14:textId="77777777" w:rsidR="00A22061" w:rsidRDefault="00A22061" w:rsidP="00A22061">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7A2C45A7" w14:textId="77777777" w:rsidR="00A22061" w:rsidRDefault="00A22061" w:rsidP="00A22061">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0F790D15" w14:textId="77777777" w:rsidR="00A22061" w:rsidRDefault="00A22061" w:rsidP="00A22061">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1F7AA62"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503D95"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5737A5"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FEAFD4"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AC074C"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A0B9B0"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006EED"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9AC59B5"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FA45E7"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587DE4"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E27EE8"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2B2D0D"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6C09FE"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C80694" w14:textId="77777777" w:rsidR="00A22061" w:rsidRDefault="00A22061" w:rsidP="00A22061">
            <w:pPr>
              <w:pStyle w:val="TAC"/>
              <w:rPr>
                <w:lang w:val="en-US" w:eastAsia="zh-CN"/>
              </w:rPr>
            </w:pPr>
            <w:r>
              <w:rPr>
                <w:rFonts w:hint="eastAsia"/>
                <w:lang w:val="en-US" w:eastAsia="zh-CN"/>
              </w:rPr>
              <w:t>0</w:t>
            </w:r>
          </w:p>
        </w:tc>
      </w:tr>
      <w:tr w:rsidR="00A22061" w14:paraId="6C10C78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EC65C04" w14:textId="77777777" w:rsidR="00A22061" w:rsidRDefault="00A22061" w:rsidP="00A22061">
            <w:pPr>
              <w:pStyle w:val="TAC"/>
              <w:rPr>
                <w:lang w:val="en-US"/>
              </w:rPr>
            </w:pPr>
          </w:p>
        </w:tc>
        <w:tc>
          <w:tcPr>
            <w:tcW w:w="1380" w:type="dxa"/>
            <w:tcBorders>
              <w:top w:val="nil"/>
              <w:left w:val="single" w:sz="4" w:space="0" w:color="auto"/>
              <w:bottom w:val="nil"/>
              <w:right w:val="single" w:sz="4" w:space="0" w:color="auto"/>
            </w:tcBorders>
            <w:shd w:val="clear" w:color="auto" w:fill="auto"/>
          </w:tcPr>
          <w:p w14:paraId="0AC4D9FA"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CEAFB1A" w14:textId="77777777" w:rsidR="00A22061" w:rsidRDefault="00A22061" w:rsidP="00A22061">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DAFDF87"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1EF1AA"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2A0CBA"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373315"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AF7B9A"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25AE04"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91BEF2"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572E8B"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A16229"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3FACAA"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CFD3A6"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F72B46"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043D719" w14:textId="77777777" w:rsidR="00A22061" w:rsidRDefault="00A22061" w:rsidP="00A22061">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59FBC89" w14:textId="77777777" w:rsidR="00A22061" w:rsidRDefault="00A22061" w:rsidP="00A22061">
            <w:pPr>
              <w:pStyle w:val="TAC"/>
              <w:rPr>
                <w:lang w:val="en-US" w:eastAsia="zh-CN"/>
              </w:rPr>
            </w:pPr>
          </w:p>
        </w:tc>
      </w:tr>
      <w:tr w:rsidR="00A22061" w14:paraId="06A8195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AC39E98" w14:textId="77777777" w:rsidR="00A22061" w:rsidRDefault="00A22061" w:rsidP="00A22061">
            <w:pPr>
              <w:pStyle w:val="TAC"/>
              <w:rPr>
                <w:lang w:val="en-US"/>
              </w:rPr>
            </w:pPr>
          </w:p>
        </w:tc>
        <w:tc>
          <w:tcPr>
            <w:tcW w:w="1380" w:type="dxa"/>
            <w:tcBorders>
              <w:top w:val="nil"/>
              <w:left w:val="single" w:sz="4" w:space="0" w:color="auto"/>
              <w:bottom w:val="nil"/>
              <w:right w:val="single" w:sz="4" w:space="0" w:color="auto"/>
            </w:tcBorders>
            <w:shd w:val="clear" w:color="auto" w:fill="auto"/>
          </w:tcPr>
          <w:p w14:paraId="1DA82688"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6DAE5CE" w14:textId="77777777" w:rsidR="00A22061" w:rsidRDefault="00A22061" w:rsidP="00A22061">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6AEE4BB" w14:textId="77777777" w:rsidR="00A22061" w:rsidRDefault="00A22061" w:rsidP="00A22061">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89AC0F" w14:textId="77777777" w:rsidR="00A22061" w:rsidRDefault="00A22061" w:rsidP="00A22061">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9A71ED" w14:textId="77777777" w:rsidR="00A22061" w:rsidRDefault="00A22061" w:rsidP="00A22061">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114699" w14:textId="77777777" w:rsidR="00A22061" w:rsidRDefault="00A22061" w:rsidP="00A22061">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CE2996"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71E1657" w14:textId="77777777" w:rsidR="00A22061" w:rsidRDefault="00A22061" w:rsidP="00A22061">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4BDFF3"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DB26AC"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677392"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C96EC5"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AB6764"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AA297E"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D06892A" w14:textId="77777777" w:rsidR="00A22061" w:rsidRDefault="00A22061" w:rsidP="00A22061">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EC8C12F" w14:textId="77777777" w:rsidR="00A22061" w:rsidRDefault="00A22061" w:rsidP="00A22061">
            <w:pPr>
              <w:pStyle w:val="TAC"/>
              <w:rPr>
                <w:lang w:val="en-US" w:eastAsia="zh-CN"/>
              </w:rPr>
            </w:pPr>
            <w:r>
              <w:rPr>
                <w:rFonts w:hint="eastAsia"/>
                <w:lang w:val="en-US" w:eastAsia="zh-CN"/>
              </w:rPr>
              <w:t>1</w:t>
            </w:r>
          </w:p>
        </w:tc>
      </w:tr>
      <w:tr w:rsidR="00A22061" w14:paraId="367586E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9E1F733" w14:textId="77777777" w:rsidR="00A22061" w:rsidRDefault="00A22061" w:rsidP="00A22061">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CD54760"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D2024C9" w14:textId="77777777" w:rsidR="00A22061" w:rsidRDefault="00A22061" w:rsidP="00A22061">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530170C" w14:textId="77777777" w:rsidR="00A22061" w:rsidRDefault="00A22061" w:rsidP="00A22061">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F11402" w14:textId="77777777" w:rsidR="00A22061" w:rsidRDefault="00A22061" w:rsidP="00A22061">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9952BD" w14:textId="77777777" w:rsidR="00A22061" w:rsidRDefault="00A22061" w:rsidP="00A22061">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07F77A" w14:textId="77777777" w:rsidR="00A22061" w:rsidRDefault="00A22061" w:rsidP="00A22061">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ADC7F4"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DCC42A" w14:textId="77777777" w:rsidR="00A22061" w:rsidRDefault="00A22061" w:rsidP="00A22061">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5E6801"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C8EC04"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1346BF"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8DD971"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DB858A"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9ECF87"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98C6A6D" w14:textId="77777777" w:rsidR="00A22061" w:rsidRDefault="00A22061" w:rsidP="00A22061">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ADB9F27" w14:textId="77777777" w:rsidR="00A22061" w:rsidRDefault="00A22061" w:rsidP="00A22061">
            <w:pPr>
              <w:pStyle w:val="TAC"/>
              <w:rPr>
                <w:lang w:val="en-US" w:eastAsia="zh-CN"/>
              </w:rPr>
            </w:pPr>
          </w:p>
        </w:tc>
      </w:tr>
      <w:tr w:rsidR="00A22061" w14:paraId="51AFDCE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5C5A07D" w14:textId="77777777" w:rsidR="00A22061" w:rsidRDefault="00A22061" w:rsidP="00A22061">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9AAC151" w14:textId="77777777" w:rsidR="00A22061" w:rsidRDefault="00A22061" w:rsidP="00A22061">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46C6F51A" w14:textId="77777777" w:rsidR="00A22061" w:rsidRDefault="00A22061" w:rsidP="00A22061">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9B5B485" w14:textId="77777777" w:rsidR="00A22061" w:rsidRDefault="00A22061" w:rsidP="00A22061">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DB367F" w14:textId="77777777" w:rsidR="00A22061" w:rsidRDefault="00A22061" w:rsidP="00A22061">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C67A5B" w14:textId="77777777" w:rsidR="00A22061" w:rsidRDefault="00A22061" w:rsidP="00A22061">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50D530" w14:textId="77777777" w:rsidR="00A22061" w:rsidRDefault="00A22061" w:rsidP="00A22061">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0F945C"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7BB8C6D" w14:textId="77777777" w:rsidR="00A22061" w:rsidRDefault="00A22061" w:rsidP="00A22061">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0706F1" w14:textId="77777777" w:rsidR="00A22061" w:rsidRDefault="00A22061" w:rsidP="00A22061">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A2211E"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DD665F"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AD28B3"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FF1ADF"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9B68733"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A6D6D1F"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2FFFD94" w14:textId="77777777" w:rsidR="00A22061" w:rsidRDefault="00A22061" w:rsidP="00A22061">
            <w:pPr>
              <w:pStyle w:val="TAC"/>
              <w:rPr>
                <w:lang w:val="en-US" w:eastAsia="zh-CN"/>
              </w:rPr>
            </w:pPr>
            <w:r>
              <w:rPr>
                <w:rFonts w:hint="eastAsia"/>
                <w:lang w:val="en-US" w:eastAsia="zh-CN"/>
              </w:rPr>
              <w:t>0</w:t>
            </w:r>
          </w:p>
        </w:tc>
      </w:tr>
      <w:tr w:rsidR="00A22061" w14:paraId="2BB50EC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2BA3DFE"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E91C55"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F0A14E" w14:textId="77777777" w:rsidR="00A22061" w:rsidRDefault="00A22061" w:rsidP="00A22061">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468D832" w14:textId="77777777" w:rsidR="00A22061" w:rsidRDefault="00A22061" w:rsidP="00A22061">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53ACC1C" w14:textId="77777777" w:rsidR="00A22061" w:rsidRDefault="00A22061" w:rsidP="00A22061">
            <w:pPr>
              <w:pStyle w:val="TAC"/>
              <w:rPr>
                <w:lang w:val="en-US" w:eastAsia="zh-CN"/>
              </w:rPr>
            </w:pPr>
          </w:p>
        </w:tc>
      </w:tr>
      <w:tr w:rsidR="00A22061" w14:paraId="484A2C3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C041858" w14:textId="77777777" w:rsidR="00A22061" w:rsidRDefault="00A22061" w:rsidP="00A22061">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2426C914" w14:textId="77777777" w:rsidR="00A22061" w:rsidRDefault="00A22061" w:rsidP="00A22061">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EFCC753" w14:textId="77777777" w:rsidR="00A22061" w:rsidRDefault="00A22061" w:rsidP="00A22061">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277AACC" w14:textId="77777777" w:rsidR="00A22061" w:rsidRDefault="00A22061" w:rsidP="00A22061">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3E02077" w14:textId="77777777" w:rsidR="00A22061" w:rsidRDefault="00A22061" w:rsidP="00A22061">
            <w:pPr>
              <w:pStyle w:val="TAC"/>
              <w:rPr>
                <w:lang w:val="en-US" w:eastAsia="zh-CN"/>
              </w:rPr>
            </w:pPr>
            <w:r>
              <w:rPr>
                <w:rFonts w:hint="eastAsia"/>
                <w:lang w:val="en-US" w:eastAsia="zh-CN"/>
              </w:rPr>
              <w:t>0</w:t>
            </w:r>
          </w:p>
        </w:tc>
      </w:tr>
      <w:tr w:rsidR="00A22061" w14:paraId="7C2AD9E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08F9359"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1494D8"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9F28AA" w14:textId="77777777" w:rsidR="00A22061" w:rsidRDefault="00A22061" w:rsidP="00A22061">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BE7E7E3" w14:textId="77777777" w:rsidR="00A22061" w:rsidRDefault="00A22061" w:rsidP="00A22061">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B7B90C" w14:textId="77777777" w:rsidR="00A22061" w:rsidRDefault="00A22061" w:rsidP="00A22061">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42C312" w14:textId="77777777" w:rsidR="00A22061" w:rsidRDefault="00A22061" w:rsidP="00A22061">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426ED7" w14:textId="77777777" w:rsidR="00A22061" w:rsidRDefault="00A22061" w:rsidP="00A22061">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A31E21"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C77A4D" w14:textId="77777777" w:rsidR="00A22061" w:rsidRDefault="00A22061" w:rsidP="00A22061">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ABE385" w14:textId="77777777" w:rsidR="00A22061" w:rsidRDefault="00A22061" w:rsidP="00A22061">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442F6C"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6DC0E5D"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1FCE3E"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37ECCD"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A844ADD"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038EAAE"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29012B7" w14:textId="77777777" w:rsidR="00A22061" w:rsidRDefault="00A22061" w:rsidP="00A22061">
            <w:pPr>
              <w:pStyle w:val="TAC"/>
              <w:rPr>
                <w:lang w:val="en-US" w:eastAsia="zh-CN"/>
              </w:rPr>
            </w:pPr>
          </w:p>
        </w:tc>
      </w:tr>
      <w:tr w:rsidR="00A22061" w14:paraId="3F7FC2C3"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2F69AE9" w14:textId="77777777" w:rsidR="00A22061" w:rsidRDefault="00A22061" w:rsidP="00A22061">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19A1996A" w14:textId="77777777" w:rsidR="00A22061" w:rsidRDefault="00A22061" w:rsidP="00A22061">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78736E5" w14:textId="77777777" w:rsidR="00A22061" w:rsidRDefault="00A22061" w:rsidP="00A22061">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951E2A8" w14:textId="77777777" w:rsidR="00A22061" w:rsidRDefault="00A22061" w:rsidP="00A22061">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5711D59" w14:textId="77777777" w:rsidR="00A22061" w:rsidRDefault="00A22061" w:rsidP="00A22061">
            <w:pPr>
              <w:pStyle w:val="TAC"/>
              <w:rPr>
                <w:lang w:val="en-US" w:eastAsia="zh-CN"/>
              </w:rPr>
            </w:pPr>
            <w:r>
              <w:rPr>
                <w:rFonts w:hint="eastAsia"/>
                <w:lang w:val="en-US" w:eastAsia="zh-CN"/>
              </w:rPr>
              <w:t>0</w:t>
            </w:r>
          </w:p>
        </w:tc>
      </w:tr>
      <w:tr w:rsidR="00A22061" w14:paraId="73FBF14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35F8E1B"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DB5E6D"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C2536A" w14:textId="77777777" w:rsidR="00A22061" w:rsidRDefault="00A22061" w:rsidP="00A22061">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06DEDB" w14:textId="77777777" w:rsidR="00A22061" w:rsidRDefault="00A22061" w:rsidP="00A22061">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DA026C4" w14:textId="77777777" w:rsidR="00A22061" w:rsidRDefault="00A22061" w:rsidP="00A22061">
            <w:pPr>
              <w:pStyle w:val="TAC"/>
              <w:rPr>
                <w:lang w:val="en-US" w:eastAsia="zh-CN"/>
              </w:rPr>
            </w:pPr>
          </w:p>
        </w:tc>
      </w:tr>
      <w:tr w:rsidR="00A22061" w14:paraId="0DCD766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365682D" w14:textId="77777777" w:rsidR="00A22061" w:rsidRDefault="00A22061" w:rsidP="00A22061">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045A3F39" w14:textId="77777777" w:rsidR="00A22061" w:rsidRDefault="00A22061" w:rsidP="00A22061">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5381C04" w14:textId="77777777" w:rsidR="00A22061" w:rsidRDefault="00A22061" w:rsidP="00A22061">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249782AC" w14:textId="77777777" w:rsidR="00A22061" w:rsidRDefault="00A22061" w:rsidP="00A22061">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37CC352"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45DFB87"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487429B"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41328F9"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E17AB2D"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D0ECB91" w14:textId="77777777" w:rsidR="00A22061" w:rsidRDefault="00A22061" w:rsidP="00A22061">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BA45AEF" w14:textId="77777777" w:rsidR="00A22061" w:rsidRDefault="00A22061" w:rsidP="00A22061">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B4153D2"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3986B1"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F10140"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1C9E2FF"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9161618"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F5A7F2B" w14:textId="77777777" w:rsidR="00A22061" w:rsidRDefault="00A22061" w:rsidP="00A22061">
            <w:pPr>
              <w:pStyle w:val="TAC"/>
              <w:rPr>
                <w:lang w:val="en-US" w:eastAsia="zh-CN"/>
              </w:rPr>
            </w:pPr>
            <w:r>
              <w:rPr>
                <w:lang w:val="en-US" w:eastAsia="zh-CN"/>
              </w:rPr>
              <w:t>0</w:t>
            </w:r>
          </w:p>
        </w:tc>
      </w:tr>
      <w:tr w:rsidR="00A22061" w14:paraId="5BC86B3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E4428D5"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DF3DEF"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A57C967" w14:textId="77777777" w:rsidR="00A22061" w:rsidRDefault="00A22061" w:rsidP="00A22061">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4D62425"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359455"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884224"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65E40F0"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8EDF335"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B97FEB0"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11275E3" w14:textId="77777777" w:rsidR="00A22061" w:rsidRDefault="00A22061" w:rsidP="00A22061">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C41580A" w14:textId="77777777" w:rsidR="00A22061" w:rsidRDefault="00A22061" w:rsidP="00A22061">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1DB318D" w14:textId="77777777" w:rsidR="00A22061" w:rsidRDefault="00A22061" w:rsidP="00A22061">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108D7B9" w14:textId="77777777" w:rsidR="00A22061" w:rsidRDefault="00A22061" w:rsidP="00A22061">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B48A475" w14:textId="77777777" w:rsidR="00A22061" w:rsidRDefault="00A22061" w:rsidP="00A22061">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CD9E495" w14:textId="77777777" w:rsidR="00A22061" w:rsidRDefault="00A22061" w:rsidP="00A22061">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E231E4A" w14:textId="77777777" w:rsidR="00A22061" w:rsidRDefault="00A22061" w:rsidP="00A22061">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44DE7F5" w14:textId="77777777" w:rsidR="00A22061" w:rsidRDefault="00A22061" w:rsidP="00A22061">
            <w:pPr>
              <w:pStyle w:val="TAC"/>
              <w:rPr>
                <w:lang w:val="en-US" w:eastAsia="zh-CN"/>
              </w:rPr>
            </w:pPr>
          </w:p>
        </w:tc>
      </w:tr>
      <w:tr w:rsidR="00A22061" w14:paraId="423FFE0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2C5BBDA" w14:textId="77777777" w:rsidR="00A22061" w:rsidRDefault="00A22061" w:rsidP="00A22061">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66C46DBD" w14:textId="77777777" w:rsidR="00A22061" w:rsidRDefault="00A22061" w:rsidP="00A22061">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8B2D9CF" w14:textId="77777777" w:rsidR="00A22061" w:rsidRDefault="00A22061" w:rsidP="00A22061">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205A8E20" w14:textId="77777777" w:rsidR="00A22061" w:rsidRDefault="00A22061" w:rsidP="00A22061">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D0B36BE" w14:textId="77777777" w:rsidR="00A22061" w:rsidRDefault="00A22061" w:rsidP="00A22061">
            <w:pPr>
              <w:pStyle w:val="TAC"/>
              <w:rPr>
                <w:lang w:val="en-US" w:eastAsia="zh-CN"/>
              </w:rPr>
            </w:pPr>
            <w:r>
              <w:rPr>
                <w:lang w:val="en-US" w:eastAsia="zh-CN"/>
              </w:rPr>
              <w:t>0</w:t>
            </w:r>
          </w:p>
        </w:tc>
      </w:tr>
      <w:tr w:rsidR="00A22061" w14:paraId="11D040F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C020932"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27A026"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37BB9B" w14:textId="77777777" w:rsidR="00A22061" w:rsidRDefault="00A22061" w:rsidP="00A22061">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124EF11"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F43D23"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4DA3902"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2CA0500"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B2EB3D4"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9B5BC55"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C06ED6F" w14:textId="77777777" w:rsidR="00A22061" w:rsidRDefault="00A22061" w:rsidP="00A22061">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0CF8C06" w14:textId="77777777" w:rsidR="00A22061" w:rsidRDefault="00A22061" w:rsidP="00A22061">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53B8DB5" w14:textId="77777777" w:rsidR="00A22061" w:rsidRDefault="00A22061" w:rsidP="00A22061">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8B83630" w14:textId="77777777" w:rsidR="00A22061" w:rsidRDefault="00A22061" w:rsidP="00A22061">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E03BCAE" w14:textId="77777777" w:rsidR="00A22061" w:rsidRDefault="00A22061" w:rsidP="00A22061">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06A58F7" w14:textId="77777777" w:rsidR="00A22061" w:rsidRDefault="00A22061" w:rsidP="00A22061">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AE40261" w14:textId="77777777" w:rsidR="00A22061" w:rsidRDefault="00A22061" w:rsidP="00A22061">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83C0673" w14:textId="77777777" w:rsidR="00A22061" w:rsidRDefault="00A22061" w:rsidP="00A22061">
            <w:pPr>
              <w:pStyle w:val="TAC"/>
              <w:rPr>
                <w:lang w:val="en-US" w:eastAsia="zh-CN"/>
              </w:rPr>
            </w:pPr>
          </w:p>
        </w:tc>
      </w:tr>
      <w:tr w:rsidR="00A22061" w14:paraId="5B1752DC"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7D5A3A98" w14:textId="77777777" w:rsidR="00A22061" w:rsidRDefault="00A22061" w:rsidP="00A22061">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0986CFC2" w14:textId="77777777" w:rsidR="00A22061" w:rsidRDefault="00A22061" w:rsidP="00A22061">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3DD06BE" w14:textId="77777777" w:rsidR="00A22061" w:rsidRDefault="00A22061" w:rsidP="00A22061">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21586285" w14:textId="77777777" w:rsidR="00A22061" w:rsidRDefault="00A22061" w:rsidP="00A22061">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6C84455"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BF25DAC"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C0085CB"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B19B5AE"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45BB4A4"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D2DEF04" w14:textId="77777777" w:rsidR="00A22061" w:rsidRDefault="00A22061" w:rsidP="00A22061">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6373475" w14:textId="77777777" w:rsidR="00A22061" w:rsidRDefault="00A22061" w:rsidP="00A22061">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EE45BB3"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9EAAC9"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0AA2CF"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E14A51C"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0EE8B5"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C0230CF" w14:textId="77777777" w:rsidR="00A22061" w:rsidRDefault="00A22061" w:rsidP="00A22061">
            <w:pPr>
              <w:pStyle w:val="TAC"/>
              <w:rPr>
                <w:lang w:val="en-US" w:eastAsia="zh-CN"/>
              </w:rPr>
            </w:pPr>
            <w:r>
              <w:rPr>
                <w:lang w:val="en-US" w:eastAsia="zh-CN"/>
              </w:rPr>
              <w:t>0</w:t>
            </w:r>
          </w:p>
        </w:tc>
      </w:tr>
      <w:tr w:rsidR="00A22061" w14:paraId="0EA6281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8D29DB6"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F91626"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D39124" w14:textId="77777777" w:rsidR="00A22061" w:rsidRDefault="00A22061" w:rsidP="00A22061">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0773C3AF" w14:textId="77777777" w:rsidR="00A22061" w:rsidRDefault="00A22061" w:rsidP="00A22061">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F26CD7D" w14:textId="77777777" w:rsidR="00A22061" w:rsidRDefault="00A22061" w:rsidP="00A22061">
            <w:pPr>
              <w:pStyle w:val="TAC"/>
              <w:rPr>
                <w:lang w:val="en-US" w:eastAsia="zh-CN"/>
              </w:rPr>
            </w:pPr>
          </w:p>
        </w:tc>
      </w:tr>
      <w:tr w:rsidR="00A22061" w14:paraId="3A1BCBA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75D324F" w14:textId="77777777" w:rsidR="00A22061" w:rsidRDefault="00A22061" w:rsidP="00A22061">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6D5FB166" w14:textId="77777777" w:rsidR="00A22061" w:rsidRDefault="00A22061" w:rsidP="00A22061">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B2598CF" w14:textId="77777777" w:rsidR="00A22061" w:rsidRDefault="00A22061" w:rsidP="00A22061">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3C63EF54" w14:textId="77777777" w:rsidR="00A22061" w:rsidRDefault="00A22061" w:rsidP="00A22061">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0E130D8" w14:textId="77777777" w:rsidR="00A22061" w:rsidRDefault="00A22061" w:rsidP="00A22061">
            <w:pPr>
              <w:pStyle w:val="TAC"/>
              <w:rPr>
                <w:lang w:val="en-US" w:eastAsia="zh-CN"/>
              </w:rPr>
            </w:pPr>
            <w:r>
              <w:rPr>
                <w:lang w:val="en-US" w:eastAsia="zh-CN"/>
              </w:rPr>
              <w:t>0</w:t>
            </w:r>
          </w:p>
        </w:tc>
      </w:tr>
      <w:tr w:rsidR="00A22061" w14:paraId="2493F0D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7617354"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92424B"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061CDA" w14:textId="77777777" w:rsidR="00A22061" w:rsidRDefault="00A22061" w:rsidP="00A22061">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038D965D" w14:textId="77777777" w:rsidR="00A22061" w:rsidRDefault="00A22061" w:rsidP="00A22061">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9CE25FB" w14:textId="77777777" w:rsidR="00A22061" w:rsidRDefault="00A22061" w:rsidP="00A22061">
            <w:pPr>
              <w:pStyle w:val="TAC"/>
              <w:rPr>
                <w:lang w:val="en-US" w:eastAsia="zh-CN"/>
              </w:rPr>
            </w:pPr>
          </w:p>
        </w:tc>
      </w:tr>
      <w:tr w:rsidR="00A22061" w14:paraId="78882D07"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A8C3097" w14:textId="77777777" w:rsidR="00A22061" w:rsidRDefault="00A22061" w:rsidP="00A22061">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4F30F6AF" w14:textId="77777777" w:rsidR="00A22061" w:rsidRDefault="00A22061" w:rsidP="00A22061">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24746BA5" w14:textId="77777777" w:rsidR="00A22061" w:rsidRDefault="00A22061" w:rsidP="00A22061">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1526B24"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E50184"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78230E"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E5C4E7"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BF8C49"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75B978"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58E81D"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4CD913B"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493F1B"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06AAE6"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D72D52"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F26EB1"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8D5637"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D31549F" w14:textId="77777777" w:rsidR="00A22061" w:rsidRDefault="00A22061" w:rsidP="00A22061">
            <w:pPr>
              <w:pStyle w:val="TAC"/>
              <w:rPr>
                <w:lang w:val="en-US" w:eastAsia="zh-CN"/>
              </w:rPr>
            </w:pPr>
            <w:r>
              <w:rPr>
                <w:rFonts w:hint="eastAsia"/>
                <w:lang w:val="en-US" w:eastAsia="zh-CN"/>
              </w:rPr>
              <w:t>0</w:t>
            </w:r>
          </w:p>
        </w:tc>
      </w:tr>
      <w:tr w:rsidR="00A22061" w14:paraId="56986C0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B345A82" w14:textId="77777777" w:rsidR="00A22061" w:rsidRDefault="00A22061" w:rsidP="00A22061">
            <w:pPr>
              <w:pStyle w:val="TAC"/>
              <w:rPr>
                <w:lang w:val="en-US"/>
              </w:rPr>
            </w:pPr>
          </w:p>
        </w:tc>
        <w:tc>
          <w:tcPr>
            <w:tcW w:w="1380" w:type="dxa"/>
            <w:tcBorders>
              <w:top w:val="nil"/>
              <w:left w:val="single" w:sz="4" w:space="0" w:color="auto"/>
              <w:bottom w:val="nil"/>
              <w:right w:val="single" w:sz="4" w:space="0" w:color="auto"/>
            </w:tcBorders>
            <w:shd w:val="clear" w:color="auto" w:fill="auto"/>
          </w:tcPr>
          <w:p w14:paraId="4280F588"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858471C" w14:textId="77777777" w:rsidR="00A22061" w:rsidRDefault="00A22061" w:rsidP="00A22061">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DACDBCF"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79577D"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1E0E3B"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14D3A3"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07E4C3"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DFF0CB"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25816C"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E2F8BB" w14:textId="77777777" w:rsidR="00A22061" w:rsidRDefault="00A22061" w:rsidP="00A22061">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6CF860" w14:textId="77777777" w:rsidR="00A22061" w:rsidRDefault="00A22061" w:rsidP="00A22061">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813791"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3D9476" w14:textId="77777777" w:rsidR="00A22061" w:rsidRDefault="00A22061" w:rsidP="00A22061">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75442A" w14:textId="77777777" w:rsidR="00A22061" w:rsidRDefault="00A22061" w:rsidP="00A22061">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C4DC2B" w14:textId="77777777" w:rsidR="00A22061" w:rsidRDefault="00A22061" w:rsidP="00A22061">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53F4074" w14:textId="77777777" w:rsidR="00A22061" w:rsidRDefault="00A22061" w:rsidP="00A22061">
            <w:pPr>
              <w:pStyle w:val="TAC"/>
              <w:rPr>
                <w:lang w:val="en-US" w:eastAsia="zh-CN"/>
              </w:rPr>
            </w:pPr>
          </w:p>
        </w:tc>
      </w:tr>
      <w:tr w:rsidR="00A22061" w14:paraId="3087518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074D967" w14:textId="77777777" w:rsidR="00A22061" w:rsidRDefault="00A22061" w:rsidP="00A22061">
            <w:pPr>
              <w:pStyle w:val="TAC"/>
              <w:rPr>
                <w:lang w:val="en-US"/>
              </w:rPr>
            </w:pPr>
          </w:p>
        </w:tc>
        <w:tc>
          <w:tcPr>
            <w:tcW w:w="1380" w:type="dxa"/>
            <w:tcBorders>
              <w:top w:val="nil"/>
              <w:left w:val="single" w:sz="4" w:space="0" w:color="auto"/>
              <w:bottom w:val="nil"/>
              <w:right w:val="single" w:sz="4" w:space="0" w:color="auto"/>
            </w:tcBorders>
            <w:shd w:val="clear" w:color="auto" w:fill="auto"/>
          </w:tcPr>
          <w:p w14:paraId="0DC5193D"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D660450" w14:textId="77777777" w:rsidR="00A22061" w:rsidRDefault="00A22061" w:rsidP="00A22061">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DC05205" w14:textId="77777777" w:rsidR="00A22061" w:rsidRDefault="00A22061" w:rsidP="00A22061">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17654E"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9632DD"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29ED60"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845258"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57C4F8"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2C577B"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24C70D" w14:textId="77777777" w:rsidR="00A22061" w:rsidRDefault="00A22061" w:rsidP="00A22061">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0F50E80"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39F0A2"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D1502B"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1FD5457"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997BD4"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1302EFD" w14:textId="77777777" w:rsidR="00A22061" w:rsidRDefault="00A22061" w:rsidP="00A22061">
            <w:pPr>
              <w:pStyle w:val="TAC"/>
              <w:rPr>
                <w:lang w:val="en-US" w:eastAsia="zh-CN"/>
              </w:rPr>
            </w:pPr>
            <w:r>
              <w:rPr>
                <w:rFonts w:hint="eastAsia"/>
                <w:lang w:val="en-US" w:eastAsia="zh-CN"/>
              </w:rPr>
              <w:t>1</w:t>
            </w:r>
          </w:p>
        </w:tc>
      </w:tr>
      <w:tr w:rsidR="00A22061" w14:paraId="7630FF2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24EF1DF" w14:textId="77777777" w:rsidR="00A22061" w:rsidRDefault="00A22061" w:rsidP="00A22061">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9A1D0D7"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FD59B94" w14:textId="77777777" w:rsidR="00A22061" w:rsidRDefault="00A22061" w:rsidP="00A22061">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0BE3D95"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D4D352C"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FDD417"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BE60FB"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9B42DD"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6115A4"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8809FF"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F4582D" w14:textId="77777777" w:rsidR="00A22061" w:rsidRDefault="00A22061" w:rsidP="00A22061">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EE77655" w14:textId="77777777" w:rsidR="00A22061" w:rsidRDefault="00A22061" w:rsidP="00A22061">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0B39FBA" w14:textId="77777777" w:rsidR="00A22061" w:rsidRDefault="00A22061" w:rsidP="00A22061">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6037E5C" w14:textId="77777777" w:rsidR="00A22061" w:rsidRDefault="00A22061" w:rsidP="00A22061">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F135675" w14:textId="77777777" w:rsidR="00A22061" w:rsidRDefault="00A22061" w:rsidP="00A22061">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3E88178" w14:textId="77777777" w:rsidR="00A22061" w:rsidRDefault="00A22061" w:rsidP="00A22061">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9BBD6EC" w14:textId="77777777" w:rsidR="00A22061" w:rsidRDefault="00A22061" w:rsidP="00A22061">
            <w:pPr>
              <w:pStyle w:val="TAC"/>
              <w:rPr>
                <w:lang w:val="en-US" w:eastAsia="zh-CN"/>
              </w:rPr>
            </w:pPr>
          </w:p>
        </w:tc>
      </w:tr>
      <w:tr w:rsidR="00A22061" w14:paraId="5350A7D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0B9C985" w14:textId="77777777" w:rsidR="00A22061" w:rsidRDefault="00A22061" w:rsidP="00A22061">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0274D673" w14:textId="77777777" w:rsidR="00A22061" w:rsidRDefault="00A22061" w:rsidP="00A22061">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5753B92A" w14:textId="77777777" w:rsidR="00A22061" w:rsidRDefault="00A22061" w:rsidP="00A22061">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41F373BA" w14:textId="77777777" w:rsidR="00A22061" w:rsidRDefault="00A22061" w:rsidP="00A22061">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3AB6D87" w14:textId="77777777" w:rsidR="00A22061" w:rsidRDefault="00A22061" w:rsidP="00A22061">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295AE68" w14:textId="77777777" w:rsidR="00A22061" w:rsidRDefault="00A22061" w:rsidP="00A22061">
            <w:pPr>
              <w:pStyle w:val="TAC"/>
              <w:rPr>
                <w:lang w:val="en-US" w:eastAsia="zh-CN"/>
              </w:rPr>
            </w:pPr>
            <w:r>
              <w:rPr>
                <w:rFonts w:hint="eastAsia"/>
                <w:szCs w:val="18"/>
                <w:lang w:val="en-US" w:eastAsia="zh-CN"/>
              </w:rPr>
              <w:t>0</w:t>
            </w:r>
          </w:p>
        </w:tc>
      </w:tr>
      <w:tr w:rsidR="00A22061" w14:paraId="42DBD89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844D28D" w14:textId="77777777" w:rsidR="00A22061" w:rsidRDefault="00A22061" w:rsidP="00A22061">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34E626F"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12315CA" w14:textId="77777777" w:rsidR="00A22061" w:rsidRDefault="00A22061" w:rsidP="00A22061">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A07BB93"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B3E466"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4DE969"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001825"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AB035C"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AC9D14"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12D063"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D12610" w14:textId="77777777" w:rsidR="00A22061" w:rsidRDefault="00A22061" w:rsidP="00A22061">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AE2FEF" w14:textId="77777777" w:rsidR="00A22061" w:rsidRDefault="00A22061" w:rsidP="00A22061">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71A649" w14:textId="77777777" w:rsidR="00A22061" w:rsidRDefault="00A22061" w:rsidP="00A22061">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1051CC7" w14:textId="77777777" w:rsidR="00A22061" w:rsidRDefault="00A22061" w:rsidP="00A22061">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2DEB77" w14:textId="77777777" w:rsidR="00A22061" w:rsidRDefault="00A22061" w:rsidP="00A22061">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8AF00A9" w14:textId="77777777" w:rsidR="00A22061" w:rsidRDefault="00A22061" w:rsidP="00A22061">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CB9115C" w14:textId="77777777" w:rsidR="00A22061" w:rsidRDefault="00A22061" w:rsidP="00A22061">
            <w:pPr>
              <w:pStyle w:val="TAC"/>
              <w:rPr>
                <w:lang w:val="en-US" w:eastAsia="zh-CN"/>
              </w:rPr>
            </w:pPr>
          </w:p>
        </w:tc>
      </w:tr>
      <w:tr w:rsidR="00A22061" w14:paraId="61A8BEA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7107DA9" w14:textId="77777777" w:rsidR="00A22061" w:rsidRDefault="00A22061" w:rsidP="00A22061">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EB17258" w14:textId="77777777" w:rsidR="00A22061" w:rsidRDefault="00A22061" w:rsidP="00A22061">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87C6B6B" w14:textId="77777777" w:rsidR="00A22061" w:rsidRDefault="00A22061" w:rsidP="00A22061">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831AC5A"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ADF9A6"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4F2002"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8BCA3D"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DA5402" w14:textId="77777777" w:rsidR="00A22061" w:rsidRDefault="00A22061" w:rsidP="00A22061">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D5C65C" w14:textId="77777777" w:rsidR="00A22061" w:rsidRDefault="00A22061" w:rsidP="00A22061">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27BE86"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C4BAF9" w14:textId="77777777" w:rsidR="00A22061" w:rsidRDefault="00A22061" w:rsidP="00A22061">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45C751"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FC2546"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2EC6C6"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8C5353"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65763E"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075C8E5" w14:textId="77777777" w:rsidR="00A22061" w:rsidRDefault="00A22061" w:rsidP="00A22061">
            <w:pPr>
              <w:pStyle w:val="TAC"/>
              <w:rPr>
                <w:lang w:val="en-US" w:eastAsia="zh-CN"/>
              </w:rPr>
            </w:pPr>
            <w:r>
              <w:rPr>
                <w:rFonts w:hint="eastAsia"/>
                <w:lang w:val="en-US" w:eastAsia="zh-CN"/>
              </w:rPr>
              <w:t>0</w:t>
            </w:r>
          </w:p>
        </w:tc>
      </w:tr>
      <w:tr w:rsidR="00A22061" w14:paraId="1DE4D9E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1A6CEC2" w14:textId="77777777" w:rsidR="00A22061" w:rsidRDefault="00A22061" w:rsidP="00A22061">
            <w:pPr>
              <w:pStyle w:val="TAC"/>
              <w:rPr>
                <w:lang w:val="en-US"/>
              </w:rPr>
            </w:pPr>
          </w:p>
        </w:tc>
        <w:tc>
          <w:tcPr>
            <w:tcW w:w="1380" w:type="dxa"/>
            <w:tcBorders>
              <w:top w:val="nil"/>
              <w:left w:val="single" w:sz="4" w:space="0" w:color="auto"/>
              <w:bottom w:val="nil"/>
              <w:right w:val="single" w:sz="4" w:space="0" w:color="auto"/>
            </w:tcBorders>
            <w:shd w:val="clear" w:color="auto" w:fill="auto"/>
          </w:tcPr>
          <w:p w14:paraId="1756A3E6"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1DA639A" w14:textId="77777777" w:rsidR="00A22061" w:rsidRDefault="00A22061" w:rsidP="00A22061">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622BFBDC" w14:textId="77777777" w:rsidR="00A22061" w:rsidRDefault="00A22061" w:rsidP="00A22061">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C6A1CEF" w14:textId="77777777" w:rsidR="00A22061" w:rsidRDefault="00A22061" w:rsidP="00A22061">
            <w:pPr>
              <w:pStyle w:val="TAC"/>
              <w:rPr>
                <w:lang w:val="en-US" w:eastAsia="zh-CN"/>
              </w:rPr>
            </w:pPr>
          </w:p>
        </w:tc>
      </w:tr>
      <w:tr w:rsidR="00A22061" w14:paraId="15EA0EE9"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F87A3DE" w14:textId="77777777" w:rsidR="00A22061" w:rsidRDefault="00A22061" w:rsidP="00A22061">
            <w:pPr>
              <w:pStyle w:val="TAC"/>
              <w:rPr>
                <w:lang w:val="en-US"/>
              </w:rPr>
            </w:pPr>
          </w:p>
        </w:tc>
        <w:tc>
          <w:tcPr>
            <w:tcW w:w="1380" w:type="dxa"/>
            <w:tcBorders>
              <w:top w:val="nil"/>
              <w:left w:val="single" w:sz="4" w:space="0" w:color="auto"/>
              <w:bottom w:val="nil"/>
              <w:right w:val="single" w:sz="4" w:space="0" w:color="auto"/>
            </w:tcBorders>
            <w:shd w:val="clear" w:color="auto" w:fill="auto"/>
          </w:tcPr>
          <w:p w14:paraId="41A663A6"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749B5A4" w14:textId="77777777" w:rsidR="00A22061" w:rsidRDefault="00A22061" w:rsidP="00A22061">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1CA225A" w14:textId="77777777" w:rsidR="00A22061" w:rsidRDefault="00A22061" w:rsidP="00A22061">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5294C55D" w14:textId="77777777" w:rsidR="00A22061" w:rsidRDefault="00A22061" w:rsidP="00A22061">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3064657D" w14:textId="77777777" w:rsidR="00A22061" w:rsidRDefault="00A22061" w:rsidP="00A22061">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16964B0C" w14:textId="77777777" w:rsidR="00A22061" w:rsidRDefault="00A22061" w:rsidP="00A22061">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1EC9CEA6" w14:textId="77777777" w:rsidR="00A22061" w:rsidRDefault="00A22061" w:rsidP="00A22061">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3F096E20" w14:textId="77777777" w:rsidR="00A22061" w:rsidRDefault="00A22061" w:rsidP="00A22061">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67D2A7D3" w14:textId="77777777" w:rsidR="00A22061" w:rsidRDefault="00A22061" w:rsidP="00A22061">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177D4091" w14:textId="77777777" w:rsidR="00A22061" w:rsidRDefault="00A22061" w:rsidP="00A22061">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3B22B844"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E03EE62"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7DCEBBC" w14:textId="77777777" w:rsidR="00A22061" w:rsidRDefault="00A22061" w:rsidP="00A22061">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14C65BD" w14:textId="77777777" w:rsidR="00A22061" w:rsidRDefault="00A22061" w:rsidP="00A22061">
            <w:pPr>
              <w:pStyle w:val="TAC"/>
            </w:pPr>
          </w:p>
        </w:tc>
        <w:tc>
          <w:tcPr>
            <w:tcW w:w="670" w:type="dxa"/>
            <w:tcBorders>
              <w:top w:val="single" w:sz="4" w:space="0" w:color="auto"/>
              <w:left w:val="single" w:sz="4" w:space="0" w:color="auto"/>
              <w:bottom w:val="single" w:sz="4" w:space="0" w:color="auto"/>
              <w:right w:val="single" w:sz="4" w:space="0" w:color="auto"/>
            </w:tcBorders>
          </w:tcPr>
          <w:p w14:paraId="5AE7C05A" w14:textId="77777777" w:rsidR="00A22061" w:rsidRDefault="00A22061" w:rsidP="00A22061">
            <w:pPr>
              <w:pStyle w:val="TAC"/>
            </w:pPr>
          </w:p>
        </w:tc>
        <w:tc>
          <w:tcPr>
            <w:tcW w:w="1483" w:type="dxa"/>
            <w:tcBorders>
              <w:top w:val="nil"/>
              <w:left w:val="single" w:sz="4" w:space="0" w:color="auto"/>
              <w:bottom w:val="nil"/>
              <w:right w:val="single" w:sz="4" w:space="0" w:color="auto"/>
            </w:tcBorders>
            <w:shd w:val="clear" w:color="auto" w:fill="auto"/>
          </w:tcPr>
          <w:p w14:paraId="07CB1B7C" w14:textId="77777777" w:rsidR="00A22061" w:rsidRDefault="00A22061" w:rsidP="00A22061">
            <w:pPr>
              <w:pStyle w:val="TAC"/>
              <w:rPr>
                <w:lang w:val="en-US" w:eastAsia="zh-CN"/>
              </w:rPr>
            </w:pPr>
            <w:r>
              <w:rPr>
                <w:lang w:val="en-US" w:eastAsia="zh-CN"/>
              </w:rPr>
              <w:t>1</w:t>
            </w:r>
          </w:p>
        </w:tc>
      </w:tr>
      <w:tr w:rsidR="00A22061" w14:paraId="275E4C7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F4AB039" w14:textId="77777777" w:rsidR="00A22061" w:rsidRDefault="00A22061" w:rsidP="00A22061">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5761A8"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64A59E6" w14:textId="77777777" w:rsidR="00A22061" w:rsidRDefault="00A22061" w:rsidP="00A22061">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7D67ADBC" w14:textId="77777777" w:rsidR="00A22061" w:rsidRDefault="00A22061" w:rsidP="00A22061">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D80F5B1" w14:textId="77777777" w:rsidR="00A22061" w:rsidRDefault="00A22061" w:rsidP="00A22061">
            <w:pPr>
              <w:pStyle w:val="TAC"/>
              <w:rPr>
                <w:lang w:val="en-US" w:eastAsia="zh-CN"/>
              </w:rPr>
            </w:pPr>
          </w:p>
        </w:tc>
      </w:tr>
      <w:tr w:rsidR="00A22061" w14:paraId="284C9A22" w14:textId="77777777" w:rsidTr="00A22061">
        <w:trPr>
          <w:trHeight w:val="187"/>
        </w:trPr>
        <w:tc>
          <w:tcPr>
            <w:tcW w:w="1641" w:type="dxa"/>
            <w:tcBorders>
              <w:left w:val="single" w:sz="4" w:space="0" w:color="auto"/>
              <w:bottom w:val="nil"/>
              <w:right w:val="single" w:sz="4" w:space="0" w:color="auto"/>
            </w:tcBorders>
            <w:shd w:val="clear" w:color="auto" w:fill="auto"/>
          </w:tcPr>
          <w:p w14:paraId="67A81771" w14:textId="77777777" w:rsidR="00A22061" w:rsidRDefault="00A22061" w:rsidP="00A22061">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36983C51" w14:textId="77777777" w:rsidR="00A22061" w:rsidRDefault="00A22061" w:rsidP="00A22061">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094EC958" w14:textId="77777777" w:rsidR="00A22061" w:rsidRDefault="00A22061" w:rsidP="00A22061">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E8EE73F" w14:textId="77777777" w:rsidR="00A22061" w:rsidRDefault="00A22061" w:rsidP="00A22061">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3B4A3128" w14:textId="77777777" w:rsidR="00A22061" w:rsidRDefault="00A22061" w:rsidP="00A22061">
            <w:pPr>
              <w:pStyle w:val="TAC"/>
              <w:rPr>
                <w:lang w:val="en-US" w:eastAsia="zh-CN"/>
              </w:rPr>
            </w:pPr>
            <w:r>
              <w:rPr>
                <w:rFonts w:hint="eastAsia"/>
                <w:lang w:val="en-US" w:eastAsia="zh-CN"/>
              </w:rPr>
              <w:t>0</w:t>
            </w:r>
          </w:p>
        </w:tc>
      </w:tr>
      <w:tr w:rsidR="00A22061" w14:paraId="3884039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DC1D296"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FB87BDE"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5374B00A" w14:textId="77777777" w:rsidR="00A22061" w:rsidRDefault="00A22061" w:rsidP="00A22061">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E9258E8" w14:textId="77777777" w:rsidR="00A22061" w:rsidRDefault="00A22061" w:rsidP="00A2206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699DFE"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DEC75A"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92BCBC"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5F477F" w14:textId="77777777" w:rsidR="00A22061" w:rsidRDefault="00A22061" w:rsidP="00A22061">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446ACC1" w14:textId="77777777" w:rsidR="00A22061" w:rsidRDefault="00A22061" w:rsidP="00A22061">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5E24E1"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B9B17E" w14:textId="77777777" w:rsidR="00A22061" w:rsidRDefault="00A22061" w:rsidP="00A22061">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DAFBE1" w14:textId="77777777" w:rsidR="00A22061" w:rsidRDefault="00A22061" w:rsidP="00A22061">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FD96B2"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8AE7BD" w14:textId="77777777" w:rsidR="00A22061" w:rsidRDefault="00A22061" w:rsidP="00A22061">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E8E333" w14:textId="77777777" w:rsidR="00A22061" w:rsidRDefault="00A22061" w:rsidP="00A22061">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C60F571" w14:textId="77777777" w:rsidR="00A22061" w:rsidRDefault="00A22061" w:rsidP="00A22061">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EB4C8B1" w14:textId="77777777" w:rsidR="00A22061" w:rsidRDefault="00A22061" w:rsidP="00A22061">
            <w:pPr>
              <w:pStyle w:val="TAC"/>
              <w:rPr>
                <w:lang w:val="en-US" w:eastAsia="zh-CN"/>
              </w:rPr>
            </w:pPr>
          </w:p>
        </w:tc>
      </w:tr>
      <w:tr w:rsidR="00A22061" w14:paraId="0E174A5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B89C6A4"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F9649CF"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339A67F0" w14:textId="77777777" w:rsidR="00A22061" w:rsidRDefault="00A22061" w:rsidP="00A22061">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5921E94" w14:textId="77777777" w:rsidR="00A22061" w:rsidRDefault="00A22061" w:rsidP="00A22061">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1ABFD0B" w14:textId="77777777" w:rsidR="00A22061" w:rsidRDefault="00A22061" w:rsidP="00A22061">
            <w:pPr>
              <w:pStyle w:val="TAC"/>
              <w:rPr>
                <w:lang w:val="en-US" w:eastAsia="zh-CN"/>
              </w:rPr>
            </w:pPr>
            <w:r>
              <w:rPr>
                <w:rFonts w:hint="eastAsia"/>
                <w:lang w:val="en-US" w:eastAsia="zh-CN"/>
              </w:rPr>
              <w:t>1</w:t>
            </w:r>
          </w:p>
        </w:tc>
      </w:tr>
      <w:tr w:rsidR="00A22061" w14:paraId="2B59F56C" w14:textId="77777777" w:rsidTr="00A22061">
        <w:trPr>
          <w:trHeight w:val="90"/>
        </w:trPr>
        <w:tc>
          <w:tcPr>
            <w:tcW w:w="1641" w:type="dxa"/>
            <w:tcBorders>
              <w:top w:val="nil"/>
              <w:left w:val="single" w:sz="4" w:space="0" w:color="auto"/>
              <w:bottom w:val="single" w:sz="4" w:space="0" w:color="auto"/>
              <w:right w:val="single" w:sz="4" w:space="0" w:color="auto"/>
            </w:tcBorders>
            <w:shd w:val="clear" w:color="auto" w:fill="auto"/>
          </w:tcPr>
          <w:p w14:paraId="2E8BC00D"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538166"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1897F542" w14:textId="77777777" w:rsidR="00A22061" w:rsidRDefault="00A22061" w:rsidP="00A22061">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8A8983B" w14:textId="77777777" w:rsidR="00A22061" w:rsidRDefault="00A22061" w:rsidP="00A2206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E4CC34" w14:textId="77777777" w:rsidR="00A22061" w:rsidRDefault="00A22061" w:rsidP="00A22061">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7AA647" w14:textId="77777777" w:rsidR="00A22061" w:rsidRDefault="00A22061" w:rsidP="00A22061">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49E543" w14:textId="77777777" w:rsidR="00A22061" w:rsidRDefault="00A22061" w:rsidP="00A22061">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ECEB4C" w14:textId="77777777" w:rsidR="00A22061" w:rsidRDefault="00A22061" w:rsidP="00A22061">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0B7FAD" w14:textId="77777777" w:rsidR="00A22061" w:rsidRDefault="00A22061" w:rsidP="00A22061">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2DEB1C" w14:textId="77777777" w:rsidR="00A22061" w:rsidRDefault="00A22061" w:rsidP="00A22061">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3A17427" w14:textId="77777777" w:rsidR="00A22061" w:rsidRDefault="00A22061" w:rsidP="00A22061">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F1D3FB" w14:textId="77777777" w:rsidR="00A22061" w:rsidRDefault="00A22061" w:rsidP="00A22061">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5E3FE4" w14:textId="77777777" w:rsidR="00A22061" w:rsidRDefault="00A22061" w:rsidP="00A22061">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DC5E378" w14:textId="77777777" w:rsidR="00A22061" w:rsidRDefault="00A22061" w:rsidP="00A22061">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B46409" w14:textId="77777777" w:rsidR="00A22061" w:rsidRDefault="00A22061" w:rsidP="00A22061">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26E8769" w14:textId="77777777" w:rsidR="00A22061" w:rsidRDefault="00A22061" w:rsidP="00A22061">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54D8E54" w14:textId="77777777" w:rsidR="00A22061" w:rsidRDefault="00A22061" w:rsidP="00A22061">
            <w:pPr>
              <w:pStyle w:val="TAC"/>
              <w:rPr>
                <w:lang w:val="en-US" w:eastAsia="zh-CN"/>
              </w:rPr>
            </w:pPr>
          </w:p>
        </w:tc>
      </w:tr>
      <w:tr w:rsidR="00A22061" w14:paraId="3776305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528FFF6" w14:textId="77777777" w:rsidR="00A22061" w:rsidRDefault="00A22061" w:rsidP="00A22061">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0F03E0A" w14:textId="77777777" w:rsidR="00A22061" w:rsidRDefault="00A22061" w:rsidP="00A22061">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B88A58E" w14:textId="77777777" w:rsidR="00A22061" w:rsidRDefault="00A22061" w:rsidP="00A22061">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443FA99" w14:textId="77777777" w:rsidR="00A22061" w:rsidRDefault="00A22061" w:rsidP="00A22061">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EF1A5E6" w14:textId="77777777" w:rsidR="00A22061" w:rsidRDefault="00A22061" w:rsidP="00A22061">
            <w:pPr>
              <w:pStyle w:val="TAC"/>
              <w:rPr>
                <w:lang w:val="en-US" w:eastAsia="zh-CN"/>
              </w:rPr>
            </w:pPr>
            <w:r>
              <w:rPr>
                <w:rFonts w:hint="eastAsia"/>
                <w:lang w:val="en-US" w:eastAsia="zh-CN"/>
              </w:rPr>
              <w:t>0</w:t>
            </w:r>
          </w:p>
        </w:tc>
      </w:tr>
      <w:tr w:rsidR="00A22061" w14:paraId="4841AEE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C292D88"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2C48F86"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9C2EEB5" w14:textId="77777777" w:rsidR="00A22061" w:rsidRDefault="00A22061" w:rsidP="00A22061">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64C663A" w14:textId="77777777" w:rsidR="00A22061" w:rsidRDefault="00A22061" w:rsidP="00A22061">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BFA9C0F" w14:textId="77777777" w:rsidR="00A22061" w:rsidRDefault="00A22061" w:rsidP="00A22061">
            <w:pPr>
              <w:pStyle w:val="TAC"/>
              <w:rPr>
                <w:lang w:val="en-US" w:eastAsia="zh-CN"/>
              </w:rPr>
            </w:pPr>
          </w:p>
        </w:tc>
      </w:tr>
      <w:tr w:rsidR="00A22061" w14:paraId="4F07682E"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ADF003A"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81868AA"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74396B" w14:textId="77777777" w:rsidR="00A22061" w:rsidRDefault="00A22061" w:rsidP="00A22061">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4CB9ADC" w14:textId="77777777" w:rsidR="00A22061" w:rsidRDefault="00A22061" w:rsidP="00A22061">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200AD5B" w14:textId="77777777" w:rsidR="00A22061" w:rsidRDefault="00A22061" w:rsidP="00A22061">
            <w:pPr>
              <w:pStyle w:val="TAC"/>
              <w:rPr>
                <w:lang w:val="en-US" w:eastAsia="zh-CN"/>
              </w:rPr>
            </w:pPr>
            <w:r>
              <w:rPr>
                <w:rFonts w:hint="eastAsia"/>
                <w:lang w:val="en-US" w:eastAsia="zh-CN"/>
              </w:rPr>
              <w:t>1</w:t>
            </w:r>
          </w:p>
        </w:tc>
      </w:tr>
      <w:tr w:rsidR="00A22061" w14:paraId="119A716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A348AAB"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B8B9C7"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5BC0A91" w14:textId="77777777" w:rsidR="00A22061" w:rsidRDefault="00A22061" w:rsidP="00A22061">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9EE3F82" w14:textId="77777777" w:rsidR="00A22061" w:rsidRDefault="00A22061" w:rsidP="00A22061">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407281B" w14:textId="77777777" w:rsidR="00A22061" w:rsidRDefault="00A22061" w:rsidP="00A22061">
            <w:pPr>
              <w:pStyle w:val="TAC"/>
              <w:rPr>
                <w:lang w:val="en-US" w:eastAsia="zh-CN"/>
              </w:rPr>
            </w:pPr>
          </w:p>
        </w:tc>
      </w:tr>
      <w:tr w:rsidR="00A22061" w14:paraId="2043F54F"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CFD0482" w14:textId="77777777" w:rsidR="00A22061" w:rsidRDefault="00A22061" w:rsidP="00A22061">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41A2E0BE" w14:textId="77777777" w:rsidR="00A22061" w:rsidRDefault="00A22061" w:rsidP="00A22061">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2094BA0F" w14:textId="77777777" w:rsidR="00A22061" w:rsidRDefault="00A22061" w:rsidP="00A22061">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04B28D8C" w14:textId="77777777" w:rsidR="00A22061" w:rsidRDefault="00A22061" w:rsidP="00A22061">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0ECDAE5" w14:textId="77777777" w:rsidR="00A22061" w:rsidRDefault="00A22061" w:rsidP="00A22061">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9967562" w14:textId="77777777" w:rsidR="00A22061" w:rsidRDefault="00A22061" w:rsidP="00A22061">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C22038D" w14:textId="77777777" w:rsidR="00A22061" w:rsidRDefault="00A22061" w:rsidP="00A22061">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FEEEEA0"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C451EA7"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B5E527"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tcPr>
          <w:p w14:paraId="7724E600" w14:textId="77777777" w:rsidR="00A22061" w:rsidRDefault="00A22061" w:rsidP="00A22061">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D989039"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0E1CF39"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1D7827E" w14:textId="77777777" w:rsidR="00A22061" w:rsidRDefault="00A22061" w:rsidP="00A22061">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3B5EBDF" w14:textId="77777777" w:rsidR="00A22061" w:rsidRDefault="00A22061" w:rsidP="00A22061">
            <w:pPr>
              <w:pStyle w:val="TAC"/>
            </w:pPr>
          </w:p>
        </w:tc>
        <w:tc>
          <w:tcPr>
            <w:tcW w:w="670" w:type="dxa"/>
            <w:tcBorders>
              <w:top w:val="single" w:sz="4" w:space="0" w:color="auto"/>
              <w:left w:val="single" w:sz="4" w:space="0" w:color="auto"/>
              <w:bottom w:val="single" w:sz="4" w:space="0" w:color="auto"/>
              <w:right w:val="single" w:sz="4" w:space="0" w:color="auto"/>
            </w:tcBorders>
          </w:tcPr>
          <w:p w14:paraId="6526AA84" w14:textId="77777777" w:rsidR="00A22061" w:rsidRDefault="00A22061" w:rsidP="00A22061">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1768885C" w14:textId="77777777" w:rsidR="00A22061" w:rsidRDefault="00A22061" w:rsidP="00A22061">
            <w:pPr>
              <w:pStyle w:val="TAC"/>
              <w:rPr>
                <w:lang w:val="en-US" w:eastAsia="zh-CN"/>
              </w:rPr>
            </w:pPr>
            <w:r>
              <w:rPr>
                <w:lang w:val="en-US" w:eastAsia="zh-CN"/>
              </w:rPr>
              <w:t>0</w:t>
            </w:r>
          </w:p>
        </w:tc>
      </w:tr>
      <w:tr w:rsidR="00A22061" w14:paraId="69F8F5A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A26A0E7"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F7A983"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62F0080" w14:textId="77777777" w:rsidR="00A22061" w:rsidRDefault="00A22061" w:rsidP="00A22061">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1432F649" w14:textId="77777777" w:rsidR="00A22061" w:rsidRDefault="00A22061" w:rsidP="00A22061">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21F0273" w14:textId="77777777" w:rsidR="00A22061" w:rsidRDefault="00A22061" w:rsidP="00A22061">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AADA488" w14:textId="77777777" w:rsidR="00A22061" w:rsidRDefault="00A22061" w:rsidP="00A22061">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28DDC6F" w14:textId="77777777" w:rsidR="00A22061" w:rsidRDefault="00A22061" w:rsidP="00A22061">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74E75CD"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80A0D78"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4B37FD3"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tcPr>
          <w:p w14:paraId="153B8338" w14:textId="77777777" w:rsidR="00A22061" w:rsidRDefault="00A22061" w:rsidP="00A22061">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725AC59"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B51A43A"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616335E" w14:textId="77777777" w:rsidR="00A22061" w:rsidRDefault="00A22061" w:rsidP="00A22061">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CBD5F04" w14:textId="77777777" w:rsidR="00A22061" w:rsidRDefault="00A22061" w:rsidP="00A22061">
            <w:pPr>
              <w:pStyle w:val="TAC"/>
            </w:pPr>
          </w:p>
        </w:tc>
        <w:tc>
          <w:tcPr>
            <w:tcW w:w="670" w:type="dxa"/>
            <w:tcBorders>
              <w:top w:val="single" w:sz="4" w:space="0" w:color="auto"/>
              <w:left w:val="single" w:sz="4" w:space="0" w:color="auto"/>
              <w:bottom w:val="single" w:sz="4" w:space="0" w:color="auto"/>
              <w:right w:val="single" w:sz="4" w:space="0" w:color="auto"/>
            </w:tcBorders>
          </w:tcPr>
          <w:p w14:paraId="57F2C2F7" w14:textId="77777777" w:rsidR="00A22061" w:rsidRDefault="00A22061" w:rsidP="00A22061">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172E6582" w14:textId="77777777" w:rsidR="00A22061" w:rsidRDefault="00A22061" w:rsidP="00A22061">
            <w:pPr>
              <w:pStyle w:val="TAC"/>
              <w:rPr>
                <w:lang w:val="en-US" w:eastAsia="zh-CN"/>
              </w:rPr>
            </w:pPr>
          </w:p>
        </w:tc>
      </w:tr>
      <w:tr w:rsidR="00A22061" w14:paraId="702C92F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EF5082C" w14:textId="77777777" w:rsidR="00A22061" w:rsidRDefault="00A22061" w:rsidP="00A22061">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6947472A" w14:textId="77777777" w:rsidR="00A22061" w:rsidRDefault="00A22061" w:rsidP="00A22061">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6E820586" w14:textId="77777777" w:rsidR="00A22061" w:rsidRDefault="00A22061" w:rsidP="00A22061">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D1ADBC5" w14:textId="77777777" w:rsidR="00A22061" w:rsidRDefault="00A22061" w:rsidP="00A22061">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6DD23B" w14:textId="77777777" w:rsidR="00A22061" w:rsidRDefault="00A22061" w:rsidP="00A22061">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270E14" w14:textId="77777777" w:rsidR="00A22061" w:rsidRDefault="00A22061" w:rsidP="00A22061">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53FDA3" w14:textId="77777777" w:rsidR="00A22061" w:rsidRDefault="00A22061" w:rsidP="00A22061">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365765"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3C376DD"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CB3C676"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tcPr>
          <w:p w14:paraId="47D19653" w14:textId="77777777" w:rsidR="00A22061" w:rsidRDefault="00A22061" w:rsidP="00A22061">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E80D8ED"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00ECFB8"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3439499" w14:textId="77777777" w:rsidR="00A22061" w:rsidRDefault="00A22061" w:rsidP="00A22061">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22A86163" w14:textId="77777777" w:rsidR="00A22061" w:rsidRDefault="00A22061" w:rsidP="00A22061">
            <w:pPr>
              <w:pStyle w:val="TAC"/>
            </w:pPr>
          </w:p>
        </w:tc>
        <w:tc>
          <w:tcPr>
            <w:tcW w:w="670" w:type="dxa"/>
            <w:tcBorders>
              <w:top w:val="single" w:sz="4" w:space="0" w:color="auto"/>
              <w:left w:val="single" w:sz="4" w:space="0" w:color="auto"/>
              <w:bottom w:val="single" w:sz="4" w:space="0" w:color="auto"/>
              <w:right w:val="single" w:sz="4" w:space="0" w:color="auto"/>
            </w:tcBorders>
          </w:tcPr>
          <w:p w14:paraId="30ACE876" w14:textId="77777777" w:rsidR="00A22061" w:rsidRDefault="00A22061" w:rsidP="00A22061">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745EB401" w14:textId="77777777" w:rsidR="00A22061" w:rsidRDefault="00A22061" w:rsidP="00A22061">
            <w:pPr>
              <w:pStyle w:val="TAC"/>
              <w:rPr>
                <w:lang w:val="en-US" w:eastAsia="zh-CN"/>
              </w:rPr>
            </w:pPr>
            <w:r>
              <w:rPr>
                <w:rFonts w:hint="eastAsia"/>
                <w:lang w:val="en-US" w:eastAsia="zh-CN"/>
              </w:rPr>
              <w:t>0</w:t>
            </w:r>
          </w:p>
        </w:tc>
      </w:tr>
      <w:tr w:rsidR="00A22061" w14:paraId="07B8979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90E9FEF"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1A996C"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7C98FB" w14:textId="77777777" w:rsidR="00A22061" w:rsidRDefault="00A22061" w:rsidP="00A22061">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B05995F" w14:textId="77777777" w:rsidR="00A22061" w:rsidRDefault="00A22061" w:rsidP="00A22061">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D9903B" w14:textId="77777777" w:rsidR="00A22061" w:rsidRDefault="00A22061" w:rsidP="00A22061">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7EDC30" w14:textId="77777777" w:rsidR="00A22061" w:rsidRDefault="00A22061" w:rsidP="00A22061">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D1CC1E" w14:textId="77777777" w:rsidR="00A22061" w:rsidRDefault="00A22061" w:rsidP="00A22061">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907AF6"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EC9DDC0" w14:textId="77777777" w:rsidR="00A22061" w:rsidRDefault="00A22061" w:rsidP="00A22061">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414CD2F0"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tcPr>
          <w:p w14:paraId="3B450B68" w14:textId="77777777" w:rsidR="00A22061" w:rsidRDefault="00A22061" w:rsidP="00A22061">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2D35837"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0EC221A"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DE51D67" w14:textId="77777777" w:rsidR="00A22061" w:rsidRDefault="00A22061" w:rsidP="00A22061">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9A5F014" w14:textId="77777777" w:rsidR="00A22061" w:rsidRDefault="00A22061" w:rsidP="00A22061">
            <w:pPr>
              <w:pStyle w:val="TAC"/>
            </w:pPr>
          </w:p>
        </w:tc>
        <w:tc>
          <w:tcPr>
            <w:tcW w:w="670" w:type="dxa"/>
            <w:tcBorders>
              <w:top w:val="single" w:sz="4" w:space="0" w:color="auto"/>
              <w:left w:val="single" w:sz="4" w:space="0" w:color="auto"/>
              <w:bottom w:val="single" w:sz="4" w:space="0" w:color="auto"/>
              <w:right w:val="single" w:sz="4" w:space="0" w:color="auto"/>
            </w:tcBorders>
          </w:tcPr>
          <w:p w14:paraId="2DF80C2E" w14:textId="77777777" w:rsidR="00A22061" w:rsidRDefault="00A22061" w:rsidP="00A22061">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1FF7FD2E" w14:textId="77777777" w:rsidR="00A22061" w:rsidRDefault="00A22061" w:rsidP="00A22061">
            <w:pPr>
              <w:pStyle w:val="TAC"/>
              <w:rPr>
                <w:lang w:val="en-US" w:eastAsia="zh-CN"/>
              </w:rPr>
            </w:pPr>
          </w:p>
        </w:tc>
      </w:tr>
      <w:tr w:rsidR="00A22061" w14:paraId="5B59AB6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F9C5971" w14:textId="77777777" w:rsidR="00A22061" w:rsidRDefault="00A22061" w:rsidP="00A22061">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C2018DF" w14:textId="77777777" w:rsidR="00A22061" w:rsidRDefault="00A22061" w:rsidP="00A22061">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666EE2A" w14:textId="77777777" w:rsidR="00A22061" w:rsidRDefault="00A22061" w:rsidP="00A22061">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5CBA238" w14:textId="77777777" w:rsidR="00A22061" w:rsidRDefault="00A22061" w:rsidP="00A22061">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1AF379" w14:textId="77777777" w:rsidR="00A22061" w:rsidRDefault="00A22061" w:rsidP="00A22061">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FB141D" w14:textId="77777777" w:rsidR="00A22061" w:rsidRDefault="00A22061" w:rsidP="00A22061">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3F8E5A" w14:textId="77777777" w:rsidR="00A22061" w:rsidRDefault="00A22061" w:rsidP="00A22061">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44E93D" w14:textId="77777777" w:rsidR="00A22061" w:rsidRDefault="00A22061" w:rsidP="00A22061">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02B49B23" w14:textId="77777777" w:rsidR="00A22061" w:rsidRDefault="00A22061" w:rsidP="00A2206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B03640"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41E195C"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BF9C51"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DC8440"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CA6743"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E86847"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DF55E0E"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263F5D" w14:textId="77777777" w:rsidR="00A22061" w:rsidRDefault="00A22061" w:rsidP="00A22061">
            <w:pPr>
              <w:pStyle w:val="TAC"/>
              <w:rPr>
                <w:lang w:val="en-US" w:eastAsia="zh-CN"/>
              </w:rPr>
            </w:pPr>
            <w:r>
              <w:rPr>
                <w:rFonts w:cs="Arial"/>
                <w:szCs w:val="18"/>
                <w:lang w:val="en-US" w:eastAsia="zh-CN"/>
              </w:rPr>
              <w:t>0</w:t>
            </w:r>
          </w:p>
        </w:tc>
      </w:tr>
      <w:tr w:rsidR="00A22061" w14:paraId="07E158A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A1249DE"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A8983F"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E5977B" w14:textId="77777777" w:rsidR="00A22061" w:rsidRDefault="00A22061" w:rsidP="00A22061">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42F1276B" w14:textId="77777777" w:rsidR="00A22061" w:rsidRDefault="00A22061" w:rsidP="00A22061">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8216A1" w14:textId="77777777" w:rsidR="00A22061" w:rsidRDefault="00A22061" w:rsidP="00A22061">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AAE166" w14:textId="77777777" w:rsidR="00A22061" w:rsidRDefault="00A22061" w:rsidP="00A22061">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95E7C3"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8E8F848" w14:textId="77777777" w:rsidR="00A22061" w:rsidRDefault="00A22061" w:rsidP="00A22061">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4C89D732" w14:textId="77777777" w:rsidR="00A22061" w:rsidRDefault="00A22061" w:rsidP="00A2206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11685D"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9DD9166"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1FD930"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DBC5D3"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41231F"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ED0C37"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7FA7D69"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FAA007C" w14:textId="77777777" w:rsidR="00A22061" w:rsidRDefault="00A22061" w:rsidP="00A22061">
            <w:pPr>
              <w:pStyle w:val="TAC"/>
              <w:rPr>
                <w:lang w:val="en-US" w:eastAsia="zh-CN"/>
              </w:rPr>
            </w:pPr>
          </w:p>
        </w:tc>
      </w:tr>
      <w:tr w:rsidR="00A22061" w14:paraId="56EE1C87"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B12128B" w14:textId="77777777" w:rsidR="00A22061" w:rsidRDefault="00A22061" w:rsidP="00A22061">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2F5E5A94" w14:textId="77777777" w:rsidR="00A22061" w:rsidRDefault="00A22061" w:rsidP="00A22061">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51C5B1D0" w14:textId="77777777" w:rsidR="00A22061" w:rsidRDefault="00A22061" w:rsidP="00A22061">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28434E6F"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24B1F2"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CB5E8A"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F6B4DD"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856F3B" w14:textId="77777777" w:rsidR="00A22061" w:rsidRDefault="00A22061" w:rsidP="00A22061">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40090852" w14:textId="77777777" w:rsidR="00A22061" w:rsidRDefault="00A22061" w:rsidP="00A2206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90FC1E"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624EBEF"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17BEBEB"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1663C6"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FE6EC2"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EBDB6C"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14D9B00"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3FFD87" w14:textId="77777777" w:rsidR="00A22061" w:rsidRDefault="00A22061" w:rsidP="00A22061">
            <w:pPr>
              <w:pStyle w:val="TAC"/>
              <w:rPr>
                <w:lang w:val="en-US" w:eastAsia="zh-CN"/>
              </w:rPr>
            </w:pPr>
            <w:r>
              <w:rPr>
                <w:rFonts w:hint="eastAsia"/>
                <w:lang w:val="en-US" w:eastAsia="zh-CN"/>
              </w:rPr>
              <w:t>0</w:t>
            </w:r>
          </w:p>
        </w:tc>
      </w:tr>
      <w:tr w:rsidR="00A22061" w14:paraId="6B6D199B"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7C943E2" w14:textId="77777777" w:rsidR="00A22061" w:rsidRDefault="00A22061" w:rsidP="00A22061">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F3DEA9A"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55DE3F3" w14:textId="77777777" w:rsidR="00A22061" w:rsidRDefault="00A22061" w:rsidP="00A22061">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4DFE9820"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1EDBF7"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E9727E"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DA047E"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EB42DE" w14:textId="77777777" w:rsidR="00A22061" w:rsidRDefault="00A22061" w:rsidP="00A22061">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712A78" w14:textId="77777777" w:rsidR="00A22061" w:rsidRDefault="00A22061" w:rsidP="00A22061">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77261E"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AFE35A6"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5CF899"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B9D083"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80FDA5"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8F646E"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80CA05D" w14:textId="77777777" w:rsidR="00A22061" w:rsidRDefault="00A22061" w:rsidP="00A22061">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770BF70" w14:textId="77777777" w:rsidR="00A22061" w:rsidRDefault="00A22061" w:rsidP="00A22061">
            <w:pPr>
              <w:pStyle w:val="TAC"/>
              <w:rPr>
                <w:lang w:val="en-US" w:eastAsia="zh-CN"/>
              </w:rPr>
            </w:pPr>
          </w:p>
        </w:tc>
      </w:tr>
      <w:tr w:rsidR="00A22061" w14:paraId="4357401F" w14:textId="77777777" w:rsidTr="00A22061">
        <w:trPr>
          <w:trHeight w:val="187"/>
        </w:trPr>
        <w:tc>
          <w:tcPr>
            <w:tcW w:w="1641" w:type="dxa"/>
            <w:tcBorders>
              <w:left w:val="single" w:sz="4" w:space="0" w:color="auto"/>
              <w:bottom w:val="nil"/>
              <w:right w:val="single" w:sz="4" w:space="0" w:color="auto"/>
            </w:tcBorders>
            <w:shd w:val="clear" w:color="auto" w:fill="auto"/>
          </w:tcPr>
          <w:p w14:paraId="537C3B0E" w14:textId="77777777" w:rsidR="00A22061" w:rsidRDefault="00A22061" w:rsidP="00A22061">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5FF269B7" w14:textId="77777777" w:rsidR="00A22061" w:rsidRDefault="00A22061" w:rsidP="00A22061">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71CE8551" w14:textId="77777777" w:rsidR="00A22061" w:rsidRDefault="00A22061" w:rsidP="00A22061">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ADD6D96"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C1E264"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16FA6F"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924193"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EA88A8"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5897037"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4A2F05B"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tcPr>
          <w:p w14:paraId="69EBAEFE" w14:textId="77777777" w:rsidR="00A22061" w:rsidRDefault="00A22061" w:rsidP="00A22061">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1A5419C"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BD2B067"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CC611C5" w14:textId="77777777" w:rsidR="00A22061" w:rsidRDefault="00A22061" w:rsidP="00A22061">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5A48ECE"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5073F50" w14:textId="77777777" w:rsidR="00A22061" w:rsidRDefault="00A22061" w:rsidP="00A22061">
            <w:pPr>
              <w:pStyle w:val="TAC"/>
              <w:rPr>
                <w:lang w:eastAsia="zh-CN"/>
              </w:rPr>
            </w:pPr>
          </w:p>
        </w:tc>
        <w:tc>
          <w:tcPr>
            <w:tcW w:w="1483" w:type="dxa"/>
            <w:tcBorders>
              <w:left w:val="single" w:sz="4" w:space="0" w:color="auto"/>
              <w:bottom w:val="nil"/>
              <w:right w:val="single" w:sz="4" w:space="0" w:color="auto"/>
            </w:tcBorders>
            <w:shd w:val="clear" w:color="auto" w:fill="auto"/>
          </w:tcPr>
          <w:p w14:paraId="1214CF09" w14:textId="77777777" w:rsidR="00A22061" w:rsidRDefault="00A22061" w:rsidP="00A22061">
            <w:pPr>
              <w:pStyle w:val="TAC"/>
              <w:rPr>
                <w:lang w:val="en-US" w:eastAsia="zh-CN"/>
              </w:rPr>
            </w:pPr>
            <w:r>
              <w:rPr>
                <w:lang w:val="en-US" w:eastAsia="zh-CN"/>
              </w:rPr>
              <w:t>0</w:t>
            </w:r>
          </w:p>
        </w:tc>
      </w:tr>
      <w:tr w:rsidR="00A22061" w14:paraId="2A1E08F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543B36A"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46AE4C"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5F994358" w14:textId="77777777" w:rsidR="00A22061" w:rsidRDefault="00A22061" w:rsidP="00A22061">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5B9677B"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C38B5D"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C632AB"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92B9B1"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EA8089" w14:textId="77777777" w:rsidR="00A22061" w:rsidRDefault="00A22061" w:rsidP="00A22061">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51DB51" w14:textId="77777777" w:rsidR="00A22061" w:rsidRDefault="00A22061" w:rsidP="00A22061">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577A34"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F81D8A" w14:textId="77777777" w:rsidR="00A22061" w:rsidRDefault="00A22061" w:rsidP="00A22061">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29232B1" w14:textId="77777777" w:rsidR="00A22061" w:rsidRDefault="00A22061" w:rsidP="00A22061">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AF7802"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F9BB80C" w14:textId="77777777" w:rsidR="00A22061" w:rsidRDefault="00A22061" w:rsidP="00A22061">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F07D99"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C0F3D3C" w14:textId="77777777" w:rsidR="00A22061" w:rsidRDefault="00A22061" w:rsidP="00A22061">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ACFACA" w14:textId="77777777" w:rsidR="00A22061" w:rsidRDefault="00A22061" w:rsidP="00A22061">
            <w:pPr>
              <w:pStyle w:val="TAC"/>
              <w:rPr>
                <w:lang w:val="en-US" w:eastAsia="zh-CN"/>
              </w:rPr>
            </w:pPr>
          </w:p>
        </w:tc>
      </w:tr>
      <w:tr w:rsidR="00A22061" w14:paraId="68679C48" w14:textId="77777777" w:rsidTr="00A22061">
        <w:trPr>
          <w:trHeight w:val="187"/>
        </w:trPr>
        <w:tc>
          <w:tcPr>
            <w:tcW w:w="1641" w:type="dxa"/>
            <w:tcBorders>
              <w:left w:val="single" w:sz="4" w:space="0" w:color="auto"/>
              <w:bottom w:val="nil"/>
              <w:right w:val="single" w:sz="4" w:space="0" w:color="auto"/>
            </w:tcBorders>
            <w:shd w:val="clear" w:color="auto" w:fill="auto"/>
          </w:tcPr>
          <w:p w14:paraId="5D4B2062" w14:textId="77777777" w:rsidR="00A22061" w:rsidRDefault="00A22061" w:rsidP="00A22061">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262626F8" w14:textId="77777777" w:rsidR="00A22061" w:rsidRDefault="00A22061" w:rsidP="00A22061">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20B1C9FE" w14:textId="77777777" w:rsidR="00A22061" w:rsidRDefault="00A22061" w:rsidP="00A22061">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F9EDD34"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98FC1D"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0CD7C6"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BEAEDB"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46DEED"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E2FBFF"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EA2D92"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AE2FBE6"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0E699CC"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A6E8AC"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38E5DA"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D6AE17"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EE196A6"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F5D4687" w14:textId="77777777" w:rsidR="00A22061" w:rsidRDefault="00A22061" w:rsidP="00A22061">
            <w:pPr>
              <w:pStyle w:val="TAC"/>
              <w:rPr>
                <w:lang w:val="en-US" w:eastAsia="zh-CN"/>
              </w:rPr>
            </w:pPr>
            <w:r>
              <w:rPr>
                <w:rFonts w:hint="eastAsia"/>
                <w:lang w:val="en-US" w:eastAsia="zh-CN"/>
              </w:rPr>
              <w:t>0</w:t>
            </w:r>
          </w:p>
        </w:tc>
      </w:tr>
      <w:tr w:rsidR="00A22061" w14:paraId="779084A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9E35E14" w14:textId="77777777" w:rsidR="00A22061" w:rsidRDefault="00A22061" w:rsidP="00A22061">
            <w:pPr>
              <w:pStyle w:val="TAC"/>
              <w:rPr>
                <w:lang w:val="en-US"/>
              </w:rPr>
            </w:pPr>
          </w:p>
        </w:tc>
        <w:tc>
          <w:tcPr>
            <w:tcW w:w="1380" w:type="dxa"/>
            <w:tcBorders>
              <w:top w:val="nil"/>
              <w:left w:val="single" w:sz="4" w:space="0" w:color="auto"/>
              <w:bottom w:val="nil"/>
              <w:right w:val="single" w:sz="4" w:space="0" w:color="auto"/>
            </w:tcBorders>
            <w:shd w:val="clear" w:color="auto" w:fill="auto"/>
          </w:tcPr>
          <w:p w14:paraId="529D22FF"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1546288" w14:textId="77777777" w:rsidR="00A22061" w:rsidRDefault="00A22061" w:rsidP="00A22061">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D54E9B3"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966041"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F76A7E"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BD252F"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486BDF"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5EFDC9"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3AF590"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EB8495" w14:textId="77777777" w:rsidR="00A22061" w:rsidRDefault="00A22061" w:rsidP="00A22061">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4A17DA" w14:textId="77777777" w:rsidR="00A22061" w:rsidRDefault="00A22061" w:rsidP="00A22061">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81EA3A"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03795B" w14:textId="77777777" w:rsidR="00A22061" w:rsidRDefault="00A22061" w:rsidP="00A22061">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535A13" w14:textId="77777777" w:rsidR="00A22061" w:rsidRDefault="00A22061" w:rsidP="00A22061">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FB33F59" w14:textId="77777777" w:rsidR="00A22061" w:rsidRDefault="00A22061" w:rsidP="00A22061">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923F3B" w14:textId="77777777" w:rsidR="00A22061" w:rsidRDefault="00A22061" w:rsidP="00A22061">
            <w:pPr>
              <w:pStyle w:val="TAC"/>
              <w:rPr>
                <w:lang w:val="en-US" w:eastAsia="zh-CN"/>
              </w:rPr>
            </w:pPr>
          </w:p>
        </w:tc>
      </w:tr>
      <w:tr w:rsidR="00A22061" w14:paraId="6510F120"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E3F2DFF" w14:textId="77777777" w:rsidR="00A22061" w:rsidRDefault="00A22061" w:rsidP="00A22061">
            <w:pPr>
              <w:pStyle w:val="TAC"/>
              <w:rPr>
                <w:lang w:val="en-US"/>
              </w:rPr>
            </w:pPr>
          </w:p>
        </w:tc>
        <w:tc>
          <w:tcPr>
            <w:tcW w:w="1380" w:type="dxa"/>
            <w:tcBorders>
              <w:top w:val="nil"/>
              <w:left w:val="single" w:sz="4" w:space="0" w:color="auto"/>
              <w:bottom w:val="nil"/>
              <w:right w:val="single" w:sz="4" w:space="0" w:color="auto"/>
            </w:tcBorders>
            <w:shd w:val="clear" w:color="auto" w:fill="auto"/>
          </w:tcPr>
          <w:p w14:paraId="58D49CBA"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F8D669B" w14:textId="77777777" w:rsidR="00A22061" w:rsidRDefault="00A22061" w:rsidP="00A22061">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EA63CC0"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754FB7"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8001A3"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CBA21C"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16C21F"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21F0B6"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1C3A99"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8010088"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97E5266"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2BE999"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AD648E"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F76A7C"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BCFB27"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1FBD46B" w14:textId="77777777" w:rsidR="00A22061" w:rsidRDefault="00A22061" w:rsidP="00A22061">
            <w:pPr>
              <w:pStyle w:val="TAC"/>
              <w:rPr>
                <w:lang w:val="en-US" w:eastAsia="zh-CN"/>
              </w:rPr>
            </w:pPr>
            <w:r>
              <w:rPr>
                <w:rFonts w:hint="eastAsia"/>
                <w:lang w:val="en-US" w:eastAsia="zh-CN"/>
              </w:rPr>
              <w:t>1</w:t>
            </w:r>
          </w:p>
        </w:tc>
      </w:tr>
      <w:tr w:rsidR="00A22061" w14:paraId="6E30D69C"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5FF33F6" w14:textId="77777777" w:rsidR="00A22061" w:rsidRDefault="00A22061" w:rsidP="00A22061">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794E51"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ABE4D1F" w14:textId="77777777" w:rsidR="00A22061" w:rsidRDefault="00A22061" w:rsidP="00A22061">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1A173FB"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9EB363B"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8C4B4E"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31A8F5"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2B8CA1"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BEDD39"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399A4B"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E0E6C4" w14:textId="77777777" w:rsidR="00A22061" w:rsidRDefault="00A22061" w:rsidP="00A22061">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01DDE6" w14:textId="77777777" w:rsidR="00A22061" w:rsidRDefault="00A22061" w:rsidP="00A22061">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BAA924D"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BB7455"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6AAAFC"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2E51AC" w14:textId="77777777" w:rsidR="00A22061" w:rsidRDefault="00A22061" w:rsidP="00A22061">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00224E" w14:textId="77777777" w:rsidR="00A22061" w:rsidRDefault="00A22061" w:rsidP="00A22061">
            <w:pPr>
              <w:pStyle w:val="TAC"/>
              <w:rPr>
                <w:lang w:val="en-US" w:eastAsia="zh-CN"/>
              </w:rPr>
            </w:pPr>
          </w:p>
        </w:tc>
      </w:tr>
      <w:tr w:rsidR="00A22061" w14:paraId="74245DD0" w14:textId="77777777" w:rsidTr="00A22061">
        <w:trPr>
          <w:trHeight w:val="187"/>
        </w:trPr>
        <w:tc>
          <w:tcPr>
            <w:tcW w:w="1641" w:type="dxa"/>
            <w:tcBorders>
              <w:left w:val="single" w:sz="4" w:space="0" w:color="auto"/>
              <w:bottom w:val="nil"/>
              <w:right w:val="single" w:sz="4" w:space="0" w:color="auto"/>
            </w:tcBorders>
            <w:shd w:val="clear" w:color="auto" w:fill="auto"/>
          </w:tcPr>
          <w:p w14:paraId="62A61B6D" w14:textId="77777777" w:rsidR="00A22061" w:rsidRDefault="00A22061" w:rsidP="00A22061">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19770F13" w14:textId="77777777" w:rsidR="00A22061" w:rsidRDefault="00A22061" w:rsidP="00A22061">
            <w:pPr>
              <w:pStyle w:val="TAC"/>
              <w:rPr>
                <w:lang w:val="en-US"/>
              </w:rPr>
            </w:pPr>
            <w:r>
              <w:rPr>
                <w:lang w:val="en-US"/>
              </w:rPr>
              <w:t>-</w:t>
            </w:r>
          </w:p>
        </w:tc>
        <w:tc>
          <w:tcPr>
            <w:tcW w:w="670" w:type="dxa"/>
            <w:tcBorders>
              <w:left w:val="single" w:sz="4" w:space="0" w:color="auto"/>
              <w:right w:val="single" w:sz="4" w:space="0" w:color="auto"/>
            </w:tcBorders>
          </w:tcPr>
          <w:p w14:paraId="078A03A7" w14:textId="77777777" w:rsidR="00A22061" w:rsidRDefault="00A22061" w:rsidP="00A22061">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4BAD68A"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C540CE"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53DC0E"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2DC7EB"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5B837A"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CF9198"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116FD9"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DFCCCCB"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649766A"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50A54A"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E1C71F"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3A0D5CB"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C3684F1" w14:textId="77777777" w:rsidR="00A22061" w:rsidRDefault="00A22061" w:rsidP="00A22061">
            <w:pPr>
              <w:pStyle w:val="TAC"/>
              <w:rPr>
                <w:rFonts w:eastAsia="Yu Mincho"/>
              </w:rPr>
            </w:pPr>
          </w:p>
        </w:tc>
        <w:tc>
          <w:tcPr>
            <w:tcW w:w="1483" w:type="dxa"/>
            <w:tcBorders>
              <w:left w:val="single" w:sz="4" w:space="0" w:color="auto"/>
              <w:bottom w:val="nil"/>
              <w:right w:val="single" w:sz="4" w:space="0" w:color="auto"/>
            </w:tcBorders>
            <w:shd w:val="clear" w:color="auto" w:fill="auto"/>
          </w:tcPr>
          <w:p w14:paraId="0296F43C" w14:textId="77777777" w:rsidR="00A22061" w:rsidRDefault="00A22061" w:rsidP="00A22061">
            <w:pPr>
              <w:pStyle w:val="TAC"/>
              <w:rPr>
                <w:lang w:val="en-US" w:eastAsia="zh-CN"/>
              </w:rPr>
            </w:pPr>
            <w:r>
              <w:rPr>
                <w:rFonts w:hint="eastAsia"/>
                <w:lang w:val="en-US" w:eastAsia="zh-CN"/>
              </w:rPr>
              <w:t>0</w:t>
            </w:r>
          </w:p>
        </w:tc>
      </w:tr>
      <w:tr w:rsidR="00A22061" w14:paraId="5396E1E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22FE15D" w14:textId="77777777" w:rsidR="00A22061" w:rsidRDefault="00A22061" w:rsidP="00A22061">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1E56D72" w14:textId="77777777" w:rsidR="00A22061" w:rsidRDefault="00A22061" w:rsidP="00A22061">
            <w:pPr>
              <w:pStyle w:val="TAC"/>
              <w:rPr>
                <w:lang w:val="en-US"/>
              </w:rPr>
            </w:pPr>
          </w:p>
        </w:tc>
        <w:tc>
          <w:tcPr>
            <w:tcW w:w="670" w:type="dxa"/>
            <w:tcBorders>
              <w:left w:val="single" w:sz="4" w:space="0" w:color="auto"/>
              <w:right w:val="single" w:sz="4" w:space="0" w:color="auto"/>
            </w:tcBorders>
          </w:tcPr>
          <w:p w14:paraId="09A4A541" w14:textId="77777777" w:rsidR="00A22061" w:rsidRDefault="00A22061" w:rsidP="00A22061">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0C646564"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925857"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53BF1F"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D7E6F8"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C4BFB7"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FBA0A2"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4E0F77"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AB40CF0"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86142AD"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47F1D7"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159CD9"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52EFF35"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016DF2"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CE3A0A6" w14:textId="77777777" w:rsidR="00A22061" w:rsidRDefault="00A22061" w:rsidP="00A22061">
            <w:pPr>
              <w:pStyle w:val="TAC"/>
              <w:rPr>
                <w:lang w:val="en-US" w:eastAsia="zh-CN"/>
              </w:rPr>
            </w:pPr>
          </w:p>
        </w:tc>
      </w:tr>
      <w:tr w:rsidR="00A22061" w14:paraId="34F8979D" w14:textId="77777777" w:rsidTr="00A22061">
        <w:trPr>
          <w:trHeight w:val="187"/>
        </w:trPr>
        <w:tc>
          <w:tcPr>
            <w:tcW w:w="1641" w:type="dxa"/>
            <w:tcBorders>
              <w:left w:val="single" w:sz="4" w:space="0" w:color="auto"/>
              <w:bottom w:val="nil"/>
              <w:right w:val="single" w:sz="4" w:space="0" w:color="auto"/>
            </w:tcBorders>
            <w:shd w:val="clear" w:color="auto" w:fill="auto"/>
          </w:tcPr>
          <w:p w14:paraId="5E6681A9" w14:textId="77777777" w:rsidR="00A22061" w:rsidRDefault="00A22061" w:rsidP="00A22061">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1D89298E" w14:textId="77777777" w:rsidR="00A22061" w:rsidRDefault="00A22061" w:rsidP="00A22061">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320BFB69" w14:textId="77777777" w:rsidR="00A22061" w:rsidRDefault="00A22061" w:rsidP="00A22061">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0B8C849"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E84388"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7375EC" w14:textId="77777777" w:rsidR="00A22061" w:rsidRDefault="00A22061" w:rsidP="00A22061">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7FBD72" w14:textId="77777777" w:rsidR="00A22061" w:rsidRDefault="00A22061" w:rsidP="00A22061">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9388AA"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EEE22F"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680BCD"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E99926F"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9399C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7FE92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1F2512"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DE296F"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E877F1" w14:textId="77777777" w:rsidR="00A22061" w:rsidRDefault="00A22061" w:rsidP="00A22061">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A4E329D" w14:textId="77777777" w:rsidR="00A22061" w:rsidRDefault="00A22061" w:rsidP="00A22061">
            <w:pPr>
              <w:pStyle w:val="TAC"/>
              <w:rPr>
                <w:lang w:val="en-US" w:eastAsia="zh-CN"/>
              </w:rPr>
            </w:pPr>
            <w:r>
              <w:rPr>
                <w:rFonts w:hint="eastAsia"/>
                <w:lang w:val="en-US" w:eastAsia="zh-CN"/>
              </w:rPr>
              <w:t>0</w:t>
            </w:r>
          </w:p>
        </w:tc>
      </w:tr>
      <w:tr w:rsidR="00A22061" w14:paraId="426FE03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FDD2F10"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63482A"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32D43472" w14:textId="77777777" w:rsidR="00A22061" w:rsidRDefault="00A22061" w:rsidP="00A22061">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11ECD44E" w14:textId="77777777" w:rsidR="00A22061" w:rsidRDefault="00A22061" w:rsidP="00A2206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997479"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163261" w14:textId="77777777" w:rsidR="00A22061" w:rsidRDefault="00A22061" w:rsidP="00A22061">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9786B6" w14:textId="77777777" w:rsidR="00A22061" w:rsidRDefault="00A22061" w:rsidP="00A22061">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17B4EF" w14:textId="77777777" w:rsidR="00A22061" w:rsidRDefault="00A22061" w:rsidP="00A22061">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84ECDE" w14:textId="77777777" w:rsidR="00A22061" w:rsidRDefault="00A22061" w:rsidP="00A22061">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7FFBC2" w14:textId="77777777" w:rsidR="00A22061" w:rsidRDefault="00A22061" w:rsidP="00A22061">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BEA05BD" w14:textId="77777777" w:rsidR="00A22061" w:rsidRDefault="00A22061" w:rsidP="00A22061">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EAE958" w14:textId="77777777" w:rsidR="00A22061" w:rsidRDefault="00A22061" w:rsidP="00A22061">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06ABF5" w14:textId="77777777" w:rsidR="00A22061" w:rsidRDefault="00A22061" w:rsidP="00A22061">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FFD1CA" w14:textId="77777777" w:rsidR="00A22061" w:rsidRDefault="00A22061" w:rsidP="00A22061">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1FE88E" w14:textId="77777777" w:rsidR="00A22061" w:rsidRDefault="00A22061" w:rsidP="00A22061">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002975F1" w14:textId="77777777" w:rsidR="00A22061" w:rsidRDefault="00A22061" w:rsidP="00A22061">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9E56AC" w14:textId="77777777" w:rsidR="00A22061" w:rsidRDefault="00A22061" w:rsidP="00A22061">
            <w:pPr>
              <w:pStyle w:val="TAC"/>
              <w:rPr>
                <w:lang w:val="en-US" w:eastAsia="zh-CN"/>
              </w:rPr>
            </w:pPr>
          </w:p>
        </w:tc>
      </w:tr>
      <w:tr w:rsidR="00A22061" w14:paraId="3FCC4FF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8F8D2FA" w14:textId="77777777" w:rsidR="00A22061" w:rsidRDefault="00A22061" w:rsidP="00A22061">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5CC2A17A" w14:textId="77777777" w:rsidR="00A22061" w:rsidRDefault="00A22061" w:rsidP="00A22061">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31B9AB4D" w14:textId="77777777" w:rsidR="00A22061" w:rsidRDefault="00A22061" w:rsidP="00A22061">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AED649E"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39CB5A"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3B2041" w14:textId="77777777" w:rsidR="00A22061" w:rsidRDefault="00A22061" w:rsidP="00A22061">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5107F2" w14:textId="77777777" w:rsidR="00A22061" w:rsidRDefault="00A22061" w:rsidP="00A22061">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AAC0CF"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B37C46"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B3504F"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91CE076"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DBC8B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AFD0A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E444AD"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2B688D"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C56E2E8"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C4BB785" w14:textId="77777777" w:rsidR="00A22061" w:rsidRDefault="00A22061" w:rsidP="00A22061">
            <w:pPr>
              <w:pStyle w:val="TAC"/>
              <w:rPr>
                <w:lang w:val="en-US" w:eastAsia="zh-CN"/>
              </w:rPr>
            </w:pPr>
            <w:r>
              <w:rPr>
                <w:rFonts w:hint="eastAsia"/>
                <w:lang w:val="en-US" w:eastAsia="zh-CN"/>
              </w:rPr>
              <w:t>0</w:t>
            </w:r>
          </w:p>
        </w:tc>
      </w:tr>
      <w:tr w:rsidR="00A22061" w14:paraId="57FA719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C24B117"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6AA8A95"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17935E0F" w14:textId="77777777" w:rsidR="00A22061" w:rsidRDefault="00A22061" w:rsidP="00A22061">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0B8C1675" w14:textId="77777777" w:rsidR="00A22061" w:rsidRDefault="00A22061" w:rsidP="00A22061">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846320A" w14:textId="77777777" w:rsidR="00A22061" w:rsidRDefault="00A22061" w:rsidP="00A22061">
            <w:pPr>
              <w:pStyle w:val="TAC"/>
              <w:rPr>
                <w:lang w:val="en-US" w:eastAsia="zh-CN"/>
              </w:rPr>
            </w:pPr>
          </w:p>
        </w:tc>
      </w:tr>
      <w:tr w:rsidR="00A22061" w14:paraId="1B42A8D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DE3898A" w14:textId="77777777" w:rsidR="00A22061" w:rsidRDefault="00A22061" w:rsidP="00A22061">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5D204002" w14:textId="77777777" w:rsidR="00A22061" w:rsidRDefault="00A22061" w:rsidP="00A22061">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39447481" w14:textId="77777777" w:rsidR="00A22061" w:rsidRDefault="00A22061" w:rsidP="00A22061">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1236424C"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9A1162"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99CA26"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ECDCB5"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DC01D7"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3F7923"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16FA00"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3819404"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D1811E7"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73AA73"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5EEE66"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BEC72C2"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8FB3CB2"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9541F54" w14:textId="77777777" w:rsidR="00A22061" w:rsidRDefault="00A22061" w:rsidP="00A22061">
            <w:pPr>
              <w:pStyle w:val="TAC"/>
              <w:rPr>
                <w:lang w:val="en-US" w:eastAsia="zh-CN"/>
              </w:rPr>
            </w:pPr>
            <w:r>
              <w:rPr>
                <w:rFonts w:hint="eastAsia"/>
                <w:lang w:val="en-US" w:eastAsia="zh-CN"/>
              </w:rPr>
              <w:t>0</w:t>
            </w:r>
          </w:p>
        </w:tc>
      </w:tr>
      <w:tr w:rsidR="00A22061" w14:paraId="2E6A83F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7550DD5" w14:textId="77777777" w:rsidR="00A22061" w:rsidRDefault="00A22061" w:rsidP="00A22061">
            <w:pPr>
              <w:pStyle w:val="TAC"/>
              <w:rPr>
                <w:lang w:val="en-US"/>
              </w:rPr>
            </w:pPr>
          </w:p>
        </w:tc>
        <w:tc>
          <w:tcPr>
            <w:tcW w:w="1380" w:type="dxa"/>
            <w:tcBorders>
              <w:top w:val="nil"/>
              <w:left w:val="single" w:sz="4" w:space="0" w:color="auto"/>
              <w:bottom w:val="nil"/>
              <w:right w:val="single" w:sz="4" w:space="0" w:color="auto"/>
            </w:tcBorders>
            <w:shd w:val="clear" w:color="auto" w:fill="auto"/>
          </w:tcPr>
          <w:p w14:paraId="4500A5A1"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44DEF7FD" w14:textId="77777777" w:rsidR="00A22061" w:rsidRDefault="00A22061" w:rsidP="00A22061">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8DC9155"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C03D5A"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FE6682"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AF67A3"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27B86C"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DAE9C3"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46D892"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EF4742" w14:textId="77777777" w:rsidR="00A22061" w:rsidRDefault="00A22061" w:rsidP="00A22061">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C8D903C" w14:textId="77777777" w:rsidR="00A22061" w:rsidRDefault="00A22061" w:rsidP="00A22061">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E31ECA"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213927" w14:textId="77777777" w:rsidR="00A22061" w:rsidRDefault="00A22061" w:rsidP="00A22061">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E9A33C1" w14:textId="77777777" w:rsidR="00A22061" w:rsidRDefault="00A22061" w:rsidP="00A22061">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CC061DC" w14:textId="77777777" w:rsidR="00A22061" w:rsidRDefault="00A22061" w:rsidP="00A22061">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76FA3B" w14:textId="77777777" w:rsidR="00A22061" w:rsidRDefault="00A22061" w:rsidP="00A22061">
            <w:pPr>
              <w:pStyle w:val="TAC"/>
              <w:rPr>
                <w:lang w:val="en-US" w:eastAsia="zh-CN"/>
              </w:rPr>
            </w:pPr>
          </w:p>
        </w:tc>
      </w:tr>
      <w:tr w:rsidR="00A22061" w14:paraId="55F6EF2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754C4F0" w14:textId="77777777" w:rsidR="00A22061" w:rsidRDefault="00A22061" w:rsidP="00A22061">
            <w:pPr>
              <w:pStyle w:val="TAC"/>
              <w:rPr>
                <w:lang w:val="en-US"/>
              </w:rPr>
            </w:pPr>
          </w:p>
        </w:tc>
        <w:tc>
          <w:tcPr>
            <w:tcW w:w="1380" w:type="dxa"/>
            <w:tcBorders>
              <w:top w:val="nil"/>
              <w:left w:val="single" w:sz="4" w:space="0" w:color="auto"/>
              <w:bottom w:val="nil"/>
              <w:right w:val="single" w:sz="4" w:space="0" w:color="auto"/>
            </w:tcBorders>
            <w:shd w:val="clear" w:color="auto" w:fill="auto"/>
          </w:tcPr>
          <w:p w14:paraId="1A1405DA"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0D314DCC" w14:textId="77777777" w:rsidR="00A22061" w:rsidRDefault="00A22061" w:rsidP="00A22061">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3782372B" w14:textId="77777777" w:rsidR="00A22061" w:rsidRDefault="00A22061" w:rsidP="00A22061">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8B3EF8"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FB7B7A"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BCA076"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6477A0"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4E2E23"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4CB5AD" w14:textId="77777777" w:rsidR="00A22061" w:rsidRDefault="00A22061" w:rsidP="00A22061">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2E29A31"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423CAB"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1E310E"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4CC420"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0CB187"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90360D7" w14:textId="77777777" w:rsidR="00A22061" w:rsidRDefault="00A22061" w:rsidP="00A22061">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1A6C596" w14:textId="77777777" w:rsidR="00A22061" w:rsidRDefault="00A22061" w:rsidP="00A22061">
            <w:pPr>
              <w:pStyle w:val="TAC"/>
              <w:rPr>
                <w:lang w:val="en-US" w:eastAsia="zh-CN"/>
              </w:rPr>
            </w:pPr>
            <w:r>
              <w:rPr>
                <w:rFonts w:hint="eastAsia"/>
                <w:lang w:val="en-US" w:eastAsia="zh-CN"/>
              </w:rPr>
              <w:t>1</w:t>
            </w:r>
          </w:p>
        </w:tc>
      </w:tr>
      <w:tr w:rsidR="00A22061" w14:paraId="524C6A9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D414E9B" w14:textId="77777777" w:rsidR="00A22061" w:rsidRDefault="00A22061" w:rsidP="00A22061">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D718D4A"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184628D3" w14:textId="77777777" w:rsidR="00A22061" w:rsidRDefault="00A22061" w:rsidP="00A22061">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698F16E"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72ED71"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0BD1C9"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7BB54E"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E74E65"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B76975"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559580"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555433" w14:textId="77777777" w:rsidR="00A22061" w:rsidRDefault="00A22061" w:rsidP="00A22061">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8BF661" w14:textId="77777777" w:rsidR="00A22061" w:rsidRDefault="00A22061" w:rsidP="00A22061">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77B684"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A1A02D" w14:textId="77777777" w:rsidR="00A22061" w:rsidRDefault="00A22061" w:rsidP="00A22061">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8A96FE" w14:textId="77777777" w:rsidR="00A22061" w:rsidRDefault="00A22061" w:rsidP="00A22061">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CF7467" w14:textId="77777777" w:rsidR="00A22061" w:rsidRDefault="00A22061" w:rsidP="00A22061">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FB15D12" w14:textId="77777777" w:rsidR="00A22061" w:rsidRDefault="00A22061" w:rsidP="00A22061">
            <w:pPr>
              <w:pStyle w:val="TAC"/>
              <w:rPr>
                <w:lang w:val="en-US" w:eastAsia="zh-CN"/>
              </w:rPr>
            </w:pPr>
          </w:p>
        </w:tc>
      </w:tr>
      <w:tr w:rsidR="00A22061" w14:paraId="3C80A51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8A1B776" w14:textId="77777777" w:rsidR="00A22061" w:rsidRDefault="00A22061" w:rsidP="00A22061">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4F0801D5" w14:textId="77777777" w:rsidR="00A22061" w:rsidRDefault="00A22061" w:rsidP="00A22061">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013B2BAA" w14:textId="77777777" w:rsidR="00A22061" w:rsidRDefault="00A22061" w:rsidP="00A22061">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606BFB8" w14:textId="77777777" w:rsidR="00A22061" w:rsidRDefault="00A22061" w:rsidP="00A22061">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F5E111"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C82BB6"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41931F"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B5FA55"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517934"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A39024" w14:textId="77777777" w:rsidR="00A22061" w:rsidRDefault="00A22061" w:rsidP="00A22061">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7DD7D29"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175DB2"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723A4C"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335E23"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AF272E"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27EC79B" w14:textId="77777777" w:rsidR="00A22061" w:rsidRDefault="00A22061" w:rsidP="00A22061">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4BC727B" w14:textId="77777777" w:rsidR="00A22061" w:rsidRDefault="00A22061" w:rsidP="00A22061">
            <w:pPr>
              <w:pStyle w:val="TAC"/>
              <w:rPr>
                <w:lang w:val="en-US" w:eastAsia="zh-CN"/>
              </w:rPr>
            </w:pPr>
            <w:r>
              <w:rPr>
                <w:rFonts w:hint="eastAsia"/>
                <w:lang w:val="en-US" w:eastAsia="zh-CN"/>
              </w:rPr>
              <w:t>0</w:t>
            </w:r>
          </w:p>
        </w:tc>
      </w:tr>
      <w:tr w:rsidR="00A22061" w14:paraId="1D8CFBB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E4B0781" w14:textId="77777777" w:rsidR="00A22061" w:rsidRDefault="00A22061" w:rsidP="00A22061">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F6B9BA9"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2E3F53EC" w14:textId="77777777" w:rsidR="00A22061" w:rsidRDefault="00A22061" w:rsidP="00A22061">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4E83610C" w14:textId="77777777" w:rsidR="00A22061" w:rsidRDefault="00A22061" w:rsidP="00A22061">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12EDACF" w14:textId="77777777" w:rsidR="00A22061" w:rsidRDefault="00A22061" w:rsidP="00A22061">
            <w:pPr>
              <w:pStyle w:val="TAC"/>
              <w:rPr>
                <w:lang w:val="en-US" w:eastAsia="zh-CN"/>
              </w:rPr>
            </w:pPr>
          </w:p>
        </w:tc>
      </w:tr>
      <w:tr w:rsidR="00A22061" w14:paraId="394A76FB" w14:textId="77777777" w:rsidTr="00A22061">
        <w:trPr>
          <w:trHeight w:val="187"/>
        </w:trPr>
        <w:tc>
          <w:tcPr>
            <w:tcW w:w="1641" w:type="dxa"/>
            <w:tcBorders>
              <w:left w:val="single" w:sz="4" w:space="0" w:color="auto"/>
              <w:bottom w:val="nil"/>
              <w:right w:val="single" w:sz="4" w:space="0" w:color="auto"/>
            </w:tcBorders>
            <w:shd w:val="clear" w:color="auto" w:fill="auto"/>
          </w:tcPr>
          <w:p w14:paraId="44A0432A" w14:textId="77777777" w:rsidR="00A22061" w:rsidRDefault="00A22061" w:rsidP="00A22061">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533D6CE3" w14:textId="77777777" w:rsidR="00A22061" w:rsidRDefault="00A22061" w:rsidP="00A22061">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76871701" w14:textId="77777777" w:rsidR="00A22061" w:rsidRDefault="00A22061" w:rsidP="00A22061">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378A79B3"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6B9713"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8FA5F1"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DDF9EC"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C9B7D1"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9D81AD"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849EE5"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7D070E3"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287890F"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A1EC86"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FBB60E"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D842E12"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2E85377" w14:textId="77777777" w:rsidR="00A22061" w:rsidRDefault="00A22061" w:rsidP="00A22061">
            <w:pPr>
              <w:pStyle w:val="TAC"/>
              <w:rPr>
                <w:rFonts w:eastAsia="Yu Mincho"/>
              </w:rPr>
            </w:pPr>
          </w:p>
        </w:tc>
        <w:tc>
          <w:tcPr>
            <w:tcW w:w="1483" w:type="dxa"/>
            <w:tcBorders>
              <w:left w:val="single" w:sz="4" w:space="0" w:color="auto"/>
              <w:bottom w:val="nil"/>
              <w:right w:val="single" w:sz="4" w:space="0" w:color="auto"/>
            </w:tcBorders>
            <w:shd w:val="clear" w:color="auto" w:fill="auto"/>
          </w:tcPr>
          <w:p w14:paraId="25D6B780" w14:textId="77777777" w:rsidR="00A22061" w:rsidRDefault="00A22061" w:rsidP="00A22061">
            <w:pPr>
              <w:pStyle w:val="TAC"/>
              <w:rPr>
                <w:lang w:val="en-US" w:eastAsia="zh-CN"/>
              </w:rPr>
            </w:pPr>
            <w:r>
              <w:rPr>
                <w:rFonts w:hint="eastAsia"/>
                <w:lang w:val="en-US" w:eastAsia="zh-CN"/>
              </w:rPr>
              <w:t>0</w:t>
            </w:r>
          </w:p>
        </w:tc>
      </w:tr>
      <w:tr w:rsidR="00A22061" w14:paraId="186B457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8C33E9E" w14:textId="77777777" w:rsidR="00A22061" w:rsidRDefault="00A22061" w:rsidP="00A22061">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5461F84"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1E340F5B" w14:textId="77777777" w:rsidR="00A22061" w:rsidRDefault="00A22061" w:rsidP="00A22061">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4E3DC809"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32FE107"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D8A8A0"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C9EF38"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EB232B"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B0EAB5"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290389"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797A2F" w14:textId="77777777" w:rsidR="00A22061" w:rsidRDefault="00A22061" w:rsidP="00A22061">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55127A2" w14:textId="77777777" w:rsidR="00A22061" w:rsidRDefault="00A22061" w:rsidP="00A22061">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56A1B11"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9D0AE8" w14:textId="77777777" w:rsidR="00A22061" w:rsidRDefault="00A22061" w:rsidP="00A22061">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B834CD"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ECEAA77" w14:textId="77777777" w:rsidR="00A22061" w:rsidRDefault="00A22061" w:rsidP="00A22061">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6E52CC" w14:textId="77777777" w:rsidR="00A22061" w:rsidRDefault="00A22061" w:rsidP="00A22061">
            <w:pPr>
              <w:pStyle w:val="TAC"/>
              <w:rPr>
                <w:lang w:val="en-US" w:eastAsia="zh-CN"/>
              </w:rPr>
            </w:pPr>
          </w:p>
        </w:tc>
      </w:tr>
      <w:tr w:rsidR="00A22061" w14:paraId="002CFBA0" w14:textId="77777777" w:rsidTr="00A22061">
        <w:trPr>
          <w:trHeight w:val="187"/>
        </w:trPr>
        <w:tc>
          <w:tcPr>
            <w:tcW w:w="1641" w:type="dxa"/>
            <w:tcBorders>
              <w:left w:val="single" w:sz="4" w:space="0" w:color="auto"/>
              <w:bottom w:val="nil"/>
              <w:right w:val="single" w:sz="4" w:space="0" w:color="auto"/>
            </w:tcBorders>
            <w:shd w:val="clear" w:color="auto" w:fill="auto"/>
            <w:vAlign w:val="center"/>
          </w:tcPr>
          <w:p w14:paraId="66548254" w14:textId="77777777" w:rsidR="00A22061" w:rsidRDefault="00A22061" w:rsidP="00A22061">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5318AEC6" w14:textId="77777777" w:rsidR="00A22061" w:rsidRDefault="00A22061" w:rsidP="00A22061">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74F5CF19" w14:textId="77777777" w:rsidR="00A22061" w:rsidRDefault="00A22061" w:rsidP="00A22061">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16E4E0" w14:textId="77777777" w:rsidR="00A22061" w:rsidRDefault="00A22061" w:rsidP="00A22061">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572358" w14:textId="77777777" w:rsidR="00A22061" w:rsidRDefault="00A22061" w:rsidP="00A22061">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F3A2C2" w14:textId="77777777" w:rsidR="00A22061" w:rsidRDefault="00A22061" w:rsidP="00A22061">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CB7EABA" w14:textId="77777777" w:rsidR="00A22061" w:rsidRDefault="00A22061" w:rsidP="00A22061">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B4E452"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4A7F647"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9FEF7D"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4B36540"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403619"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681BA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F97C7B"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12957F9"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A20A466" w14:textId="77777777" w:rsidR="00A22061" w:rsidRDefault="00A22061" w:rsidP="00A22061">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14FDF0E" w14:textId="77777777" w:rsidR="00A22061" w:rsidRDefault="00A22061" w:rsidP="00A22061">
            <w:pPr>
              <w:pStyle w:val="TAC"/>
              <w:rPr>
                <w:szCs w:val="18"/>
                <w:lang w:val="en-US" w:eastAsia="zh-CN"/>
              </w:rPr>
            </w:pPr>
            <w:r>
              <w:rPr>
                <w:rFonts w:hint="eastAsia"/>
                <w:szCs w:val="18"/>
                <w:lang w:val="en-US" w:eastAsia="zh-CN"/>
              </w:rPr>
              <w:t>0</w:t>
            </w:r>
          </w:p>
        </w:tc>
      </w:tr>
      <w:tr w:rsidR="00A22061" w14:paraId="663A309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BDCCF1"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46C0CA7"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vAlign w:val="center"/>
          </w:tcPr>
          <w:p w14:paraId="402E0F07" w14:textId="77777777" w:rsidR="00A22061" w:rsidRDefault="00A22061" w:rsidP="00A22061">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034766" w14:textId="77777777" w:rsidR="00A22061" w:rsidRDefault="00A22061" w:rsidP="00A22061">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6F551" w14:textId="77777777" w:rsidR="00A22061" w:rsidRDefault="00A22061" w:rsidP="00A22061">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8DCF0F" w14:textId="77777777" w:rsidR="00A22061" w:rsidRDefault="00A22061" w:rsidP="00A22061">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A4D59D9" w14:textId="77777777" w:rsidR="00A22061" w:rsidRDefault="00A22061" w:rsidP="00A22061">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7CCD26" w14:textId="77777777" w:rsidR="00A22061" w:rsidRDefault="00A22061" w:rsidP="00A22061">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D6F330" w14:textId="77777777" w:rsidR="00A22061" w:rsidRDefault="00A22061" w:rsidP="00A22061">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3C3DBE" w14:textId="77777777" w:rsidR="00A22061" w:rsidRDefault="00A22061" w:rsidP="00A22061">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119A2E6"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8B3B9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79776D"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E7888E"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6EA872"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E40F6CE"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D490B10" w14:textId="77777777" w:rsidR="00A22061" w:rsidRDefault="00A22061" w:rsidP="00A22061">
            <w:pPr>
              <w:pStyle w:val="TAC"/>
              <w:rPr>
                <w:szCs w:val="18"/>
                <w:lang w:val="en-US" w:eastAsia="zh-CN"/>
              </w:rPr>
            </w:pPr>
          </w:p>
        </w:tc>
      </w:tr>
      <w:tr w:rsidR="00A22061" w14:paraId="33E56A1F"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165F6A7" w14:textId="77777777" w:rsidR="00A22061" w:rsidRDefault="00A22061" w:rsidP="00A22061">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FB4458D" w14:textId="77777777" w:rsidR="00A22061" w:rsidRDefault="00A22061" w:rsidP="00A22061">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61DD06BD" w14:textId="77777777" w:rsidR="00A22061" w:rsidRDefault="00A22061" w:rsidP="00A22061">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587CAA" w14:textId="77777777" w:rsidR="00A22061" w:rsidRDefault="00A22061" w:rsidP="00A22061">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B37734" w14:textId="77777777" w:rsidR="00A22061" w:rsidRDefault="00A22061" w:rsidP="00A22061">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F0B9AB" w14:textId="77777777" w:rsidR="00A22061" w:rsidRDefault="00A22061" w:rsidP="00A22061">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0F9C4E" w14:textId="77777777" w:rsidR="00A22061" w:rsidRDefault="00A22061" w:rsidP="00A22061">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EC253D"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C5D8B3F"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B3D3EA"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CD5A4A7"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1A833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27D7A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87F362"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90E3C5"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D7EEF5B"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9B15A63" w14:textId="77777777" w:rsidR="00A22061" w:rsidRDefault="00A22061" w:rsidP="00A22061">
            <w:pPr>
              <w:pStyle w:val="TAC"/>
              <w:rPr>
                <w:szCs w:val="18"/>
                <w:lang w:val="en-US" w:eastAsia="zh-CN"/>
              </w:rPr>
            </w:pPr>
            <w:r>
              <w:rPr>
                <w:rFonts w:hint="eastAsia"/>
                <w:szCs w:val="18"/>
                <w:lang w:val="en-US" w:eastAsia="zh-CN"/>
              </w:rPr>
              <w:t>0</w:t>
            </w:r>
          </w:p>
        </w:tc>
      </w:tr>
      <w:tr w:rsidR="00A22061" w14:paraId="5F4B30D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24FF28" w14:textId="77777777" w:rsidR="00A22061" w:rsidRDefault="00A22061" w:rsidP="00A22061">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5D577B" w14:textId="77777777" w:rsidR="00A22061" w:rsidRDefault="00A22061" w:rsidP="00A22061">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0F1DB22" w14:textId="77777777" w:rsidR="00A22061" w:rsidRDefault="00A22061" w:rsidP="00A22061">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7082D7" w14:textId="77777777" w:rsidR="00A22061" w:rsidRDefault="00A22061" w:rsidP="00A22061">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5843A2" w14:textId="77777777" w:rsidR="00A22061" w:rsidRDefault="00A22061" w:rsidP="00A22061">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2742F1" w14:textId="77777777" w:rsidR="00A22061" w:rsidRDefault="00A22061" w:rsidP="00A22061">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3FEE05" w14:textId="77777777" w:rsidR="00A22061" w:rsidRDefault="00A22061" w:rsidP="00A22061">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19B00D3"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7B4B50"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04F96E"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CE1C1BD"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D232C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F38C5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5C6D80"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E1BDA9"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35E778"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0FDAFB9" w14:textId="77777777" w:rsidR="00A22061" w:rsidRDefault="00A22061" w:rsidP="00A22061">
            <w:pPr>
              <w:pStyle w:val="TAC"/>
              <w:rPr>
                <w:szCs w:val="18"/>
                <w:lang w:val="en-US" w:eastAsia="zh-CN"/>
              </w:rPr>
            </w:pPr>
          </w:p>
        </w:tc>
      </w:tr>
      <w:tr w:rsidR="00A22061" w14:paraId="1497494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29D5968" w14:textId="77777777" w:rsidR="00A22061" w:rsidRDefault="00A22061" w:rsidP="00A22061">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97BD88D" w14:textId="77777777" w:rsidR="00A22061" w:rsidRDefault="00A22061" w:rsidP="00A22061">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2F2F7709" w14:textId="77777777" w:rsidR="00A22061" w:rsidRDefault="00A22061" w:rsidP="00A22061">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F657A1" w14:textId="77777777" w:rsidR="00A22061" w:rsidRDefault="00A22061" w:rsidP="00A22061">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8CA0A4" w14:textId="77777777" w:rsidR="00A22061" w:rsidRDefault="00A22061" w:rsidP="00A22061">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FB95A9" w14:textId="77777777" w:rsidR="00A22061" w:rsidRDefault="00A22061" w:rsidP="00A22061">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A94552" w14:textId="77777777" w:rsidR="00A22061" w:rsidRDefault="00A22061" w:rsidP="00A22061">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D514DC"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8E0CFE"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955AA4"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FC334C6"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CC58B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7319BA"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AEBA7A"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34C638"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FA51B66"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C18F5B6" w14:textId="77777777" w:rsidR="00A22061" w:rsidRDefault="00A22061" w:rsidP="00A22061">
            <w:pPr>
              <w:pStyle w:val="TAC"/>
              <w:rPr>
                <w:szCs w:val="18"/>
                <w:lang w:val="en-US" w:eastAsia="zh-CN"/>
              </w:rPr>
            </w:pPr>
            <w:r>
              <w:rPr>
                <w:rFonts w:hint="eastAsia"/>
                <w:szCs w:val="18"/>
                <w:lang w:val="en-US" w:eastAsia="zh-CN"/>
              </w:rPr>
              <w:t>0</w:t>
            </w:r>
          </w:p>
        </w:tc>
      </w:tr>
      <w:tr w:rsidR="00A22061" w14:paraId="4A68DB2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AE2A32D"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39AB749"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vAlign w:val="center"/>
          </w:tcPr>
          <w:p w14:paraId="51763F5D" w14:textId="77777777" w:rsidR="00A22061" w:rsidRDefault="00A22061" w:rsidP="00A22061">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69B671"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88D6DB" w14:textId="77777777" w:rsidR="00A22061" w:rsidRDefault="00A22061" w:rsidP="00A22061">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A7662D" w14:textId="77777777" w:rsidR="00A22061" w:rsidRDefault="00A22061" w:rsidP="00A22061">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F07A54A" w14:textId="77777777" w:rsidR="00A22061" w:rsidRDefault="00A22061" w:rsidP="00A22061">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5CD2AA"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0A81E0" w14:textId="77777777" w:rsidR="00A22061" w:rsidRDefault="00A22061" w:rsidP="00A22061">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25381A" w14:textId="77777777" w:rsidR="00A22061" w:rsidRDefault="00A22061" w:rsidP="00A22061">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7E63376"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50ECA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9320F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63EE4E"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BA12FB"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C770FB6"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EA27B81" w14:textId="77777777" w:rsidR="00A22061" w:rsidRDefault="00A22061" w:rsidP="00A22061">
            <w:pPr>
              <w:pStyle w:val="TAC"/>
              <w:rPr>
                <w:szCs w:val="18"/>
                <w:lang w:val="en-US" w:eastAsia="zh-CN"/>
              </w:rPr>
            </w:pPr>
          </w:p>
        </w:tc>
      </w:tr>
      <w:tr w:rsidR="00A22061" w14:paraId="000BC470"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3AC5876" w14:textId="77777777" w:rsidR="00A22061" w:rsidRDefault="00A22061" w:rsidP="00A22061">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CA72EB" w14:textId="77777777" w:rsidR="00A22061" w:rsidRDefault="00A22061" w:rsidP="00A22061">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72A78938" w14:textId="77777777" w:rsidR="00A22061" w:rsidRDefault="00A22061" w:rsidP="00A22061">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482042" w14:textId="77777777" w:rsidR="00A22061" w:rsidRDefault="00A22061" w:rsidP="00A22061">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0A41A5" w14:textId="77777777" w:rsidR="00A22061" w:rsidRDefault="00A22061" w:rsidP="00A22061">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851D39" w14:textId="77777777" w:rsidR="00A22061" w:rsidRDefault="00A22061" w:rsidP="00A22061">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BEFC14" w14:textId="77777777" w:rsidR="00A22061" w:rsidRDefault="00A22061" w:rsidP="00A22061">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D98C71"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EDAA95"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B606AC"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62AC7BC"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23D2335"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7C6CA9"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618962"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E03410"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23A443F"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058F715" w14:textId="77777777" w:rsidR="00A22061" w:rsidRDefault="00A22061" w:rsidP="00A22061">
            <w:pPr>
              <w:pStyle w:val="TAC"/>
              <w:rPr>
                <w:szCs w:val="18"/>
                <w:lang w:val="en-US" w:eastAsia="zh-CN"/>
              </w:rPr>
            </w:pPr>
            <w:r>
              <w:rPr>
                <w:rFonts w:hint="eastAsia"/>
                <w:szCs w:val="18"/>
                <w:lang w:val="en-US" w:eastAsia="zh-CN"/>
              </w:rPr>
              <w:t>0</w:t>
            </w:r>
          </w:p>
        </w:tc>
      </w:tr>
      <w:tr w:rsidR="00A22061" w14:paraId="494C3E8C"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7BAE10" w14:textId="77777777" w:rsidR="00A22061" w:rsidRDefault="00A22061" w:rsidP="00A22061">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D1908D" w14:textId="77777777" w:rsidR="00A22061" w:rsidRDefault="00A22061" w:rsidP="00A22061">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7A3588D" w14:textId="77777777" w:rsidR="00A22061" w:rsidRDefault="00A22061" w:rsidP="00A22061">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88DF35" w14:textId="77777777" w:rsidR="00A22061" w:rsidRDefault="00A22061" w:rsidP="00A22061">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E7C0C2" w14:textId="77777777" w:rsidR="00A22061" w:rsidRDefault="00A22061" w:rsidP="00A22061">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DA9768" w14:textId="77777777" w:rsidR="00A22061" w:rsidRDefault="00A22061" w:rsidP="00A22061">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2EF752F" w14:textId="77777777" w:rsidR="00A22061" w:rsidRDefault="00A22061" w:rsidP="00A22061">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76F3E0D"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AC587B"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CB45C5" w14:textId="77777777" w:rsidR="00A22061" w:rsidRDefault="00A22061" w:rsidP="00A22061">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0405D4D"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48186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DE1C69"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F4C9ED"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F36482"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63C026"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9CF1B03" w14:textId="77777777" w:rsidR="00A22061" w:rsidRDefault="00A22061" w:rsidP="00A22061">
            <w:pPr>
              <w:pStyle w:val="TAC"/>
              <w:rPr>
                <w:szCs w:val="18"/>
                <w:lang w:val="en-US" w:eastAsia="zh-CN"/>
              </w:rPr>
            </w:pPr>
          </w:p>
        </w:tc>
      </w:tr>
      <w:tr w:rsidR="00A22061" w14:paraId="29DB312C"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D084F63" w14:textId="77777777" w:rsidR="00A22061" w:rsidRDefault="00A22061" w:rsidP="00A22061">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2DA4A3B" w14:textId="77777777" w:rsidR="00A22061" w:rsidRDefault="00A22061" w:rsidP="00A22061">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5B5E74ED" w14:textId="77777777" w:rsidR="00A22061" w:rsidRDefault="00A22061" w:rsidP="00A22061">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B88A7A" w14:textId="77777777" w:rsidR="00A22061" w:rsidRDefault="00A22061" w:rsidP="00A22061">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A5571E" w14:textId="77777777" w:rsidR="00A22061" w:rsidRDefault="00A22061" w:rsidP="00A22061">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0BE9D8" w14:textId="77777777" w:rsidR="00A22061" w:rsidRDefault="00A22061" w:rsidP="00A22061">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16FC67" w14:textId="77777777" w:rsidR="00A22061" w:rsidRDefault="00A22061" w:rsidP="00A22061">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DDDBDA"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480B46"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E51E12"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9BF87BC"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3C71722"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CF330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E5EF9B"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25F981"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DE1AECA"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5FB6EEC" w14:textId="77777777" w:rsidR="00A22061" w:rsidRDefault="00A22061" w:rsidP="00A22061">
            <w:pPr>
              <w:pStyle w:val="TAC"/>
              <w:rPr>
                <w:szCs w:val="18"/>
                <w:lang w:val="en-US" w:eastAsia="zh-CN"/>
              </w:rPr>
            </w:pPr>
            <w:r>
              <w:rPr>
                <w:rFonts w:hint="eastAsia"/>
                <w:szCs w:val="18"/>
                <w:lang w:val="en-US" w:eastAsia="zh-CN"/>
              </w:rPr>
              <w:t>0</w:t>
            </w:r>
          </w:p>
        </w:tc>
      </w:tr>
      <w:tr w:rsidR="00A22061" w14:paraId="28F65FC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FA2BDE" w14:textId="77777777" w:rsidR="00A22061" w:rsidRDefault="00A22061" w:rsidP="00A22061">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071B70C" w14:textId="77777777" w:rsidR="00A22061" w:rsidRDefault="00A22061" w:rsidP="00A22061">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5880133" w14:textId="77777777" w:rsidR="00A22061" w:rsidRDefault="00A22061" w:rsidP="00A22061">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A30A6B" w14:textId="77777777" w:rsidR="00A22061" w:rsidRDefault="00A22061" w:rsidP="00A22061">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D3A5AD" w14:textId="77777777" w:rsidR="00A22061" w:rsidRDefault="00A22061" w:rsidP="00A22061">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87D2F6" w14:textId="77777777" w:rsidR="00A22061" w:rsidRDefault="00A22061" w:rsidP="00A22061">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1B4FD9C" w14:textId="77777777" w:rsidR="00A22061" w:rsidRDefault="00A22061" w:rsidP="00A22061">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722622"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2DC5BC"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079FE7"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38E3C42"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2AA739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202F0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B83572"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E72876"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5080CBC"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0DD6847" w14:textId="77777777" w:rsidR="00A22061" w:rsidRDefault="00A22061" w:rsidP="00A22061">
            <w:pPr>
              <w:pStyle w:val="TAC"/>
              <w:rPr>
                <w:szCs w:val="18"/>
                <w:lang w:val="en-US" w:eastAsia="zh-CN"/>
              </w:rPr>
            </w:pPr>
          </w:p>
        </w:tc>
      </w:tr>
      <w:tr w:rsidR="00A22061" w14:paraId="09BF763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EC55C64" w14:textId="77777777" w:rsidR="00A22061" w:rsidRDefault="00A22061" w:rsidP="00A22061">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4762EE9" w14:textId="77777777" w:rsidR="00A22061" w:rsidRDefault="00A22061" w:rsidP="00A22061">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4F27E89" w14:textId="77777777" w:rsidR="00A22061" w:rsidRDefault="00A22061" w:rsidP="00A22061">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5ECF1BC" w14:textId="77777777" w:rsidR="00A22061" w:rsidRDefault="00A22061" w:rsidP="00A22061">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029A54" w14:textId="77777777" w:rsidR="00A22061" w:rsidRDefault="00A22061" w:rsidP="00A22061">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E76AF8" w14:textId="77777777" w:rsidR="00A22061" w:rsidRDefault="00A22061" w:rsidP="00A22061">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FF9FDC" w14:textId="77777777" w:rsidR="00A22061" w:rsidRDefault="00A22061" w:rsidP="00A22061">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5A486C1" w14:textId="77777777" w:rsidR="00A22061" w:rsidRDefault="00A22061" w:rsidP="00A22061">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D246B3"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4EEF76E"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96E57D" w14:textId="77777777" w:rsidR="00A22061" w:rsidRDefault="00A22061" w:rsidP="00A22061">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DEEE4E5" w14:textId="77777777" w:rsidR="00A22061" w:rsidRDefault="00A22061" w:rsidP="00A22061">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D00207" w14:textId="77777777" w:rsidR="00A22061" w:rsidRDefault="00A22061" w:rsidP="00A22061">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EAA268" w14:textId="77777777" w:rsidR="00A22061" w:rsidRDefault="00A22061" w:rsidP="00A22061">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653DC8" w14:textId="77777777" w:rsidR="00A22061" w:rsidRDefault="00A22061" w:rsidP="00A22061">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0FFFEDE" w14:textId="77777777" w:rsidR="00A22061" w:rsidRDefault="00A22061" w:rsidP="00A22061">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7E162FD" w14:textId="77777777" w:rsidR="00A22061" w:rsidRDefault="00A22061" w:rsidP="00A22061">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7C9F63AA" w14:textId="77777777" w:rsidR="00A22061" w:rsidRDefault="00A22061" w:rsidP="00A22061">
            <w:pPr>
              <w:pStyle w:val="TAC"/>
              <w:rPr>
                <w:szCs w:val="18"/>
                <w:lang w:val="en-US" w:eastAsia="zh-CN"/>
              </w:rPr>
            </w:pPr>
            <w:r>
              <w:rPr>
                <w:rFonts w:hint="eastAsia"/>
                <w:szCs w:val="18"/>
                <w:lang w:val="en-US" w:eastAsia="zh-CN"/>
              </w:rPr>
              <w:t>0</w:t>
            </w:r>
          </w:p>
        </w:tc>
      </w:tr>
      <w:tr w:rsidR="00A22061" w14:paraId="4A180EEF" w14:textId="77777777" w:rsidTr="00A22061">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11269610"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057B03E" w14:textId="77777777" w:rsidR="00A22061" w:rsidRDefault="00A22061" w:rsidP="00A22061">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0F10F87E" w14:textId="77777777" w:rsidR="00A22061" w:rsidRDefault="00A22061" w:rsidP="00A22061">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19B592"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575392" w14:textId="77777777" w:rsidR="00A22061" w:rsidRDefault="00A22061" w:rsidP="00A22061">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2DBDFD" w14:textId="77777777" w:rsidR="00A22061" w:rsidRDefault="00A22061" w:rsidP="00A22061">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1CDE645C" w14:textId="77777777" w:rsidR="00A22061" w:rsidRDefault="00A22061" w:rsidP="00A22061">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1ABCE1E9" w14:textId="77777777" w:rsidR="00A22061" w:rsidRDefault="00A22061" w:rsidP="00A22061">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5B335BDE" w14:textId="77777777" w:rsidR="00A22061" w:rsidRDefault="00A22061" w:rsidP="00A22061">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5C5844A4" w14:textId="77777777" w:rsidR="00A22061" w:rsidRDefault="00A22061" w:rsidP="00A22061">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14E1E1F" w14:textId="77777777" w:rsidR="00A22061" w:rsidRDefault="00A22061" w:rsidP="00A22061">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CE65D3B" w14:textId="77777777" w:rsidR="00A22061" w:rsidRDefault="00A22061" w:rsidP="00A22061">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5C9395B2" w14:textId="77777777" w:rsidR="00A22061" w:rsidRDefault="00A22061" w:rsidP="00A22061">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24E2B1D8" w14:textId="77777777" w:rsidR="00A22061" w:rsidRDefault="00A22061" w:rsidP="00A22061">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27CD7FB1" w14:textId="77777777" w:rsidR="00A22061" w:rsidRDefault="00A22061" w:rsidP="00A22061">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11A86313" w14:textId="77777777" w:rsidR="00A22061" w:rsidRDefault="00A22061" w:rsidP="00A22061">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03ED851B" w14:textId="77777777" w:rsidR="00A22061" w:rsidRDefault="00A22061" w:rsidP="00A22061">
            <w:pPr>
              <w:pStyle w:val="TAC"/>
              <w:rPr>
                <w:szCs w:val="18"/>
                <w:lang w:val="en-US" w:eastAsia="zh-CN"/>
              </w:rPr>
            </w:pPr>
          </w:p>
        </w:tc>
      </w:tr>
      <w:tr w:rsidR="00A22061" w14:paraId="6974896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01D486" w14:textId="77777777" w:rsidR="00A22061" w:rsidRDefault="00A22061" w:rsidP="00A22061">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942C929" w14:textId="77777777" w:rsidR="00A22061" w:rsidRDefault="00A22061" w:rsidP="00A22061">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22BF161" w14:textId="77777777" w:rsidR="00A22061" w:rsidRDefault="00A22061" w:rsidP="00A22061">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5AD7D4A7" w14:textId="77777777" w:rsidR="00A22061" w:rsidRDefault="00A22061" w:rsidP="00A22061">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505F046" w14:textId="77777777" w:rsidR="00A22061" w:rsidRDefault="00A22061" w:rsidP="00A22061">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DF6C97" w14:textId="77777777" w:rsidR="00A22061" w:rsidRDefault="00A22061" w:rsidP="00A22061">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55E1C7" w14:textId="77777777" w:rsidR="00A22061" w:rsidRDefault="00A22061" w:rsidP="00A22061">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C37220" w14:textId="77777777" w:rsidR="00A22061" w:rsidRDefault="00A22061" w:rsidP="00A22061">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FDFF81"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3FD574"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EC7198" w14:textId="77777777" w:rsidR="00A22061" w:rsidRDefault="00A22061" w:rsidP="00A22061">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DCEC5BC" w14:textId="77777777" w:rsidR="00A22061" w:rsidRDefault="00A22061" w:rsidP="00A22061">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849E4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B7FF19"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C259F7"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024A8C"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8F2B353"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1D66886" w14:textId="77777777" w:rsidR="00A22061" w:rsidRDefault="00A22061" w:rsidP="00A22061">
            <w:pPr>
              <w:pStyle w:val="TAC"/>
              <w:rPr>
                <w:szCs w:val="18"/>
                <w:lang w:val="en-US" w:eastAsia="zh-CN"/>
              </w:rPr>
            </w:pPr>
            <w:r>
              <w:rPr>
                <w:rFonts w:hint="eastAsia"/>
                <w:szCs w:val="18"/>
                <w:lang w:val="en-US" w:eastAsia="zh-CN"/>
              </w:rPr>
              <w:t>0</w:t>
            </w:r>
          </w:p>
        </w:tc>
      </w:tr>
      <w:tr w:rsidR="00A22061" w14:paraId="2CD4EE1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6C86BD8" w14:textId="77777777" w:rsidR="00A22061" w:rsidRDefault="00A22061" w:rsidP="00A22061">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1DE0A1F" w14:textId="77777777" w:rsidR="00A22061" w:rsidRDefault="00A22061" w:rsidP="00A22061">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7E371A21" w14:textId="77777777" w:rsidR="00A22061" w:rsidRDefault="00A22061" w:rsidP="00A22061">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F26026" w14:textId="77777777" w:rsidR="00A22061" w:rsidRDefault="00A22061" w:rsidP="00A22061">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75F4488" w14:textId="77777777" w:rsidR="00A22061" w:rsidRDefault="00A22061" w:rsidP="00A22061">
            <w:pPr>
              <w:pStyle w:val="TAC"/>
              <w:rPr>
                <w:szCs w:val="18"/>
                <w:lang w:val="en-US" w:eastAsia="zh-CN"/>
              </w:rPr>
            </w:pPr>
          </w:p>
        </w:tc>
      </w:tr>
      <w:tr w:rsidR="00A22061" w14:paraId="46A78C77"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7FBFF77F" w14:textId="77777777" w:rsidR="00A22061" w:rsidRDefault="00A22061" w:rsidP="00A22061">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0286B3FC" w14:textId="77777777" w:rsidR="00A22061" w:rsidRDefault="00A22061" w:rsidP="00A22061">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04B36CF1" w14:textId="77777777" w:rsidR="00A22061" w:rsidRDefault="00A22061" w:rsidP="00A22061">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72671B56" w14:textId="77777777" w:rsidR="00A22061" w:rsidRDefault="00A22061" w:rsidP="00A22061">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890B581"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2900FEB" w14:textId="77777777" w:rsidR="00A22061" w:rsidRDefault="00A22061" w:rsidP="00A22061">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BBFA687"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2646210"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12AB33"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3E7D85"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36247C9"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C68B626"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209843"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7E0E9E"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00399CB"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52FC4C7"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49D03CC" w14:textId="77777777" w:rsidR="00A22061" w:rsidRDefault="00A22061" w:rsidP="00A22061">
            <w:pPr>
              <w:pStyle w:val="TAC"/>
              <w:rPr>
                <w:lang w:val="en-US" w:eastAsia="zh-CN"/>
              </w:rPr>
            </w:pPr>
            <w:r>
              <w:rPr>
                <w:lang w:val="en-US" w:eastAsia="zh-CN"/>
              </w:rPr>
              <w:t>0</w:t>
            </w:r>
          </w:p>
        </w:tc>
      </w:tr>
      <w:tr w:rsidR="00A22061" w14:paraId="6EC05E3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4C485AD"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490C86"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67723FE0" w14:textId="77777777" w:rsidR="00A22061" w:rsidRDefault="00A22061" w:rsidP="00A22061">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2509745B" w14:textId="77777777" w:rsidR="00A22061" w:rsidRDefault="00A22061" w:rsidP="00A22061">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6C183D3"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8EB1B67"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E873208"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397413C"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CAE7D07"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FF5466" w14:textId="77777777" w:rsidR="00A22061" w:rsidRDefault="00A22061" w:rsidP="00A22061">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A55CBC2"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876B14F"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7D09C0"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EBF3DF"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DF7AC38"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96C3FF"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FE9FDF5" w14:textId="77777777" w:rsidR="00A22061" w:rsidRDefault="00A22061" w:rsidP="00A22061">
            <w:pPr>
              <w:pStyle w:val="TAC"/>
              <w:rPr>
                <w:lang w:val="en-US" w:eastAsia="zh-CN"/>
              </w:rPr>
            </w:pPr>
          </w:p>
        </w:tc>
      </w:tr>
      <w:tr w:rsidR="00A22061" w14:paraId="07908283"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4EA74DC" w14:textId="77777777" w:rsidR="00A22061" w:rsidRDefault="00A22061" w:rsidP="00A22061">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11920DE4" w14:textId="77777777" w:rsidR="00A22061" w:rsidRDefault="00A22061" w:rsidP="00A22061">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2B2BA1DF" w14:textId="77777777" w:rsidR="00A22061" w:rsidRDefault="00A22061" w:rsidP="00A22061">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43EDAAC6" w14:textId="77777777" w:rsidR="00A22061" w:rsidRDefault="00A22061" w:rsidP="00A22061">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FBD41B4"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A8E4CB6" w14:textId="77777777" w:rsidR="00A22061" w:rsidRDefault="00A22061" w:rsidP="00A22061">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21D667"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D2B2A06"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F804B7"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D9C6D5"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1ADB7DD"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07374FF"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5C4111"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38E843"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033504C"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9C341F"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288722A" w14:textId="77777777" w:rsidR="00A22061" w:rsidRDefault="00A22061" w:rsidP="00A22061">
            <w:pPr>
              <w:pStyle w:val="TAC"/>
              <w:rPr>
                <w:lang w:val="en-US" w:eastAsia="zh-CN"/>
              </w:rPr>
            </w:pPr>
            <w:r>
              <w:rPr>
                <w:lang w:val="en-US" w:eastAsia="zh-CN"/>
              </w:rPr>
              <w:t>0</w:t>
            </w:r>
          </w:p>
        </w:tc>
      </w:tr>
      <w:tr w:rsidR="00A22061" w14:paraId="0F7F0AE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DEB997B"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26BDEDF"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5F51ED06" w14:textId="77777777" w:rsidR="00A22061" w:rsidRDefault="00A22061" w:rsidP="00A22061">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4FEDB1D" w14:textId="77777777" w:rsidR="00A22061" w:rsidRDefault="00A22061" w:rsidP="00A22061">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028E2DF"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B9437BD"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02B2660"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26C0D1C"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3FDC04"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E84E35" w14:textId="77777777" w:rsidR="00A22061" w:rsidRDefault="00A22061" w:rsidP="00A22061">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D0D2F67"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DE06EB1"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0341D5"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0177CB"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15DAAD9"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70034C"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13B6AD9" w14:textId="77777777" w:rsidR="00A22061" w:rsidRDefault="00A22061" w:rsidP="00A22061">
            <w:pPr>
              <w:pStyle w:val="TAC"/>
              <w:rPr>
                <w:lang w:val="en-US" w:eastAsia="zh-CN"/>
              </w:rPr>
            </w:pPr>
          </w:p>
        </w:tc>
      </w:tr>
      <w:tr w:rsidR="00A22061" w14:paraId="4800E716"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7D32F4B"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BCA1A21"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33591B36" w14:textId="77777777" w:rsidR="00A22061" w:rsidRDefault="00A22061" w:rsidP="00A22061">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7C75BB6F"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A482D7" w14:textId="77777777" w:rsidR="00A22061" w:rsidRDefault="00A22061" w:rsidP="00A22061">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3C5324"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24E482D" w14:textId="77777777" w:rsidR="00A22061" w:rsidRDefault="00A22061" w:rsidP="00A22061">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0338D64"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4C3E64B"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A6695D7"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tcPr>
          <w:p w14:paraId="1C8F18FC"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8BE3C66"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1FE3C4"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71BC1B"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D4A32D9"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8D7CE8"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8FDB476" w14:textId="77777777" w:rsidR="00A22061" w:rsidRDefault="00A22061" w:rsidP="00A22061">
            <w:pPr>
              <w:pStyle w:val="TAC"/>
              <w:rPr>
                <w:lang w:val="en-US" w:eastAsia="zh-CN"/>
              </w:rPr>
            </w:pPr>
            <w:r>
              <w:rPr>
                <w:rFonts w:hint="eastAsia"/>
                <w:lang w:val="en-US" w:eastAsia="zh-CN"/>
              </w:rPr>
              <w:t>1</w:t>
            </w:r>
          </w:p>
        </w:tc>
      </w:tr>
      <w:tr w:rsidR="00A22061" w14:paraId="2F7D90B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5AE1720"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BA0230"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14F2C3EE" w14:textId="77777777" w:rsidR="00A22061" w:rsidRDefault="00A22061" w:rsidP="00A22061">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05348CB"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1C6A96" w14:textId="77777777" w:rsidR="00A22061" w:rsidRDefault="00A22061" w:rsidP="00A22061">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31EA57" w14:textId="77777777" w:rsidR="00A22061" w:rsidRDefault="00A22061" w:rsidP="00A22061">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F7CA05" w14:textId="77777777" w:rsidR="00A22061" w:rsidRDefault="00A22061" w:rsidP="00A22061">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0E076C" w14:textId="77777777" w:rsidR="00A22061" w:rsidRDefault="00A22061" w:rsidP="00A22061">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23F7966" w14:textId="77777777" w:rsidR="00A22061" w:rsidRDefault="00A22061" w:rsidP="00A22061">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211C9D" w14:textId="77777777" w:rsidR="00A22061" w:rsidRDefault="00A22061" w:rsidP="00A22061">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5395B7"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6A36FC9"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0457DA"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AAF3E7"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55BB71D"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8CB757"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3625C59" w14:textId="77777777" w:rsidR="00A22061" w:rsidRDefault="00A22061" w:rsidP="00A22061">
            <w:pPr>
              <w:pStyle w:val="TAC"/>
              <w:rPr>
                <w:lang w:val="en-US" w:eastAsia="zh-CN"/>
              </w:rPr>
            </w:pPr>
          </w:p>
        </w:tc>
      </w:tr>
      <w:tr w:rsidR="00A22061" w14:paraId="683F0BF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254971" w14:textId="77777777" w:rsidR="00A22061" w:rsidRDefault="00A22061" w:rsidP="00A22061">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47F5E26" w14:textId="77777777" w:rsidR="00A22061" w:rsidRDefault="00A22061" w:rsidP="00A22061">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354BB970" w14:textId="77777777" w:rsidR="00A22061" w:rsidRDefault="00A22061" w:rsidP="00A22061">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3515CB2A" w14:textId="77777777" w:rsidR="00A22061" w:rsidRDefault="00A22061" w:rsidP="00A22061">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1FDD0E" w14:textId="77777777" w:rsidR="00A22061" w:rsidRDefault="00A22061" w:rsidP="00A22061">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7030EA"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81137C8"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95C507"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B48CE3"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8DB728" w14:textId="77777777" w:rsidR="00A22061" w:rsidRDefault="00A22061" w:rsidP="00A22061">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BB85970" w14:textId="77777777" w:rsidR="00A22061" w:rsidRDefault="00A22061" w:rsidP="00A22061">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4C0AB5" w14:textId="77777777" w:rsidR="00A22061" w:rsidRDefault="00A22061" w:rsidP="00A22061">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43A69B" w14:textId="77777777" w:rsidR="00A22061" w:rsidRDefault="00A22061" w:rsidP="00A22061">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5B74E1" w14:textId="77777777" w:rsidR="00A22061" w:rsidRDefault="00A22061" w:rsidP="00A22061">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79FBD25" w14:textId="77777777" w:rsidR="00A22061" w:rsidRDefault="00A22061" w:rsidP="00A22061">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6281360" w14:textId="77777777" w:rsidR="00A22061" w:rsidRDefault="00A22061" w:rsidP="00A22061">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A7C2908" w14:textId="77777777" w:rsidR="00A22061" w:rsidRDefault="00A22061" w:rsidP="00A22061">
            <w:pPr>
              <w:pStyle w:val="TAC"/>
              <w:rPr>
                <w:szCs w:val="18"/>
                <w:lang w:val="en-US" w:eastAsia="zh-CN"/>
              </w:rPr>
            </w:pPr>
            <w:r>
              <w:rPr>
                <w:rFonts w:hint="eastAsia"/>
                <w:szCs w:val="18"/>
                <w:lang w:val="en-US" w:eastAsia="zh-CN"/>
              </w:rPr>
              <w:t>0</w:t>
            </w:r>
          </w:p>
        </w:tc>
      </w:tr>
      <w:tr w:rsidR="00A22061" w14:paraId="0188304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5BB10CB" w14:textId="77777777" w:rsidR="00A22061" w:rsidRDefault="00A22061" w:rsidP="00A22061">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4802493" w14:textId="77777777" w:rsidR="00A22061" w:rsidRDefault="00A22061" w:rsidP="00A22061">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307D34D" w14:textId="77777777" w:rsidR="00A22061" w:rsidRDefault="00A22061" w:rsidP="00A22061">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41F7C8" w14:textId="77777777" w:rsidR="00A22061" w:rsidRDefault="00A22061" w:rsidP="00A22061">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CB8015" w14:textId="77777777" w:rsidR="00A22061" w:rsidRDefault="00A22061" w:rsidP="00A22061">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FD89F6" w14:textId="77777777" w:rsidR="00A22061" w:rsidRDefault="00A22061" w:rsidP="00A22061">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69A25E28" w14:textId="77777777" w:rsidR="00A22061" w:rsidRDefault="00A22061" w:rsidP="00A22061">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150322CA" w14:textId="77777777" w:rsidR="00A22061" w:rsidRDefault="00A22061" w:rsidP="00A22061">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345A5555" w14:textId="77777777" w:rsidR="00A22061" w:rsidRDefault="00A22061" w:rsidP="00A22061">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08886F54" w14:textId="77777777" w:rsidR="00A22061" w:rsidRDefault="00A22061" w:rsidP="00A22061">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523ADFF" w14:textId="77777777" w:rsidR="00A22061" w:rsidRDefault="00A22061" w:rsidP="00A22061">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74D71096" w14:textId="77777777" w:rsidR="00A22061" w:rsidRDefault="00A22061" w:rsidP="00A22061">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9A43B8E" w14:textId="77777777" w:rsidR="00A22061" w:rsidRDefault="00A22061" w:rsidP="00A22061">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2C8DBA89" w14:textId="77777777" w:rsidR="00A22061" w:rsidRDefault="00A22061" w:rsidP="00A22061">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5439EEAA" w14:textId="77777777" w:rsidR="00A22061" w:rsidRDefault="00A22061" w:rsidP="00A22061">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4D85C1E1" w14:textId="77777777" w:rsidR="00A22061" w:rsidRDefault="00A22061" w:rsidP="00A22061">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1F6BB194" w14:textId="77777777" w:rsidR="00A22061" w:rsidRDefault="00A22061" w:rsidP="00A22061">
            <w:pPr>
              <w:pStyle w:val="TAC"/>
              <w:rPr>
                <w:szCs w:val="18"/>
                <w:lang w:val="en-US" w:eastAsia="zh-CN"/>
              </w:rPr>
            </w:pPr>
          </w:p>
        </w:tc>
      </w:tr>
      <w:tr w:rsidR="00A22061" w14:paraId="6688D9E3"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B06EB4" w14:textId="77777777" w:rsidR="00A22061" w:rsidRDefault="00A22061" w:rsidP="00A22061">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B93CC9A" w14:textId="77777777" w:rsidR="00A22061" w:rsidRDefault="00A22061" w:rsidP="00A22061">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201D13C1" w14:textId="77777777" w:rsidR="00A22061" w:rsidRDefault="00A22061" w:rsidP="00A22061">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8B847E" w14:textId="77777777" w:rsidR="00A22061" w:rsidRDefault="00A22061" w:rsidP="00A22061">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66A427" w14:textId="77777777" w:rsidR="00A22061" w:rsidRDefault="00A22061" w:rsidP="00A22061">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B41F7E"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290EDF"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2C6E1C"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88EDA2"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1121F0"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F4FD5F7"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4D06695"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FC33BA"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5938FE"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EC3A9F"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991B124"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5458193" w14:textId="77777777" w:rsidR="00A22061" w:rsidRDefault="00A22061" w:rsidP="00A22061">
            <w:pPr>
              <w:pStyle w:val="TAC"/>
              <w:rPr>
                <w:szCs w:val="18"/>
                <w:lang w:val="en-US" w:eastAsia="zh-CN"/>
              </w:rPr>
            </w:pPr>
            <w:r>
              <w:rPr>
                <w:rFonts w:hint="eastAsia"/>
                <w:szCs w:val="18"/>
                <w:lang w:val="en-US" w:eastAsia="zh-CN"/>
              </w:rPr>
              <w:t>0</w:t>
            </w:r>
          </w:p>
        </w:tc>
      </w:tr>
      <w:tr w:rsidR="00A22061" w14:paraId="382E986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B1BD27A" w14:textId="77777777" w:rsidR="00A22061" w:rsidRDefault="00A22061" w:rsidP="00A22061">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5665335" w14:textId="77777777" w:rsidR="00A22061" w:rsidRDefault="00A22061" w:rsidP="00A22061">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192FDA2" w14:textId="77777777" w:rsidR="00A22061" w:rsidRDefault="00A22061" w:rsidP="00A22061">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19007A" w14:textId="77777777" w:rsidR="00A22061" w:rsidRDefault="00A22061" w:rsidP="00A22061">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340CE2" w14:textId="77777777" w:rsidR="00A22061" w:rsidRDefault="00A22061" w:rsidP="00A22061">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DEF54B"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4752B1E"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E03F4E5"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D6A43F"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67E16C"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53FD296"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C7EA321"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144EC46"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C29179E"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7BC83D"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ABD9CB6"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731AFB6" w14:textId="77777777" w:rsidR="00A22061" w:rsidRDefault="00A22061" w:rsidP="00A22061">
            <w:pPr>
              <w:pStyle w:val="TAC"/>
              <w:rPr>
                <w:szCs w:val="18"/>
                <w:lang w:val="en-US" w:eastAsia="zh-CN"/>
              </w:rPr>
            </w:pPr>
          </w:p>
        </w:tc>
      </w:tr>
      <w:tr w:rsidR="00A22061" w14:paraId="274193B4" w14:textId="77777777" w:rsidTr="00A22061">
        <w:trPr>
          <w:trHeight w:val="90"/>
        </w:trPr>
        <w:tc>
          <w:tcPr>
            <w:tcW w:w="1641" w:type="dxa"/>
            <w:tcBorders>
              <w:top w:val="single" w:sz="4" w:space="0" w:color="auto"/>
              <w:left w:val="single" w:sz="4" w:space="0" w:color="auto"/>
              <w:bottom w:val="nil"/>
              <w:right w:val="nil"/>
            </w:tcBorders>
            <w:shd w:val="clear" w:color="auto" w:fill="auto"/>
            <w:vAlign w:val="center"/>
          </w:tcPr>
          <w:p w14:paraId="6E9AA074" w14:textId="77777777" w:rsidR="00A22061" w:rsidRDefault="00A22061" w:rsidP="00A22061">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3D0A82F1" w14:textId="77777777" w:rsidR="00A22061" w:rsidRDefault="00A22061" w:rsidP="00A22061">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574E3AAE" w14:textId="77777777" w:rsidR="00A22061" w:rsidRDefault="00A22061" w:rsidP="00A22061">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2E0AF6" w14:textId="77777777" w:rsidR="00A22061" w:rsidRDefault="00A22061" w:rsidP="00A22061">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6772D5" w14:textId="77777777" w:rsidR="00A22061" w:rsidRDefault="00A22061" w:rsidP="00A22061">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AD2BC6"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750EF7"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CBF0E0"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E47E5E"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D0B071"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D0DC627"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779D9D"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E64289"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936BF1"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A0E539"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486B265"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E769BBD" w14:textId="77777777" w:rsidR="00A22061" w:rsidRDefault="00A22061" w:rsidP="00A22061">
            <w:pPr>
              <w:pStyle w:val="TAC"/>
              <w:rPr>
                <w:szCs w:val="18"/>
                <w:lang w:val="en-US" w:eastAsia="zh-CN"/>
              </w:rPr>
            </w:pPr>
            <w:r>
              <w:rPr>
                <w:rFonts w:hint="eastAsia"/>
                <w:szCs w:val="18"/>
                <w:lang w:val="en-US" w:eastAsia="zh-CN"/>
              </w:rPr>
              <w:t>0</w:t>
            </w:r>
          </w:p>
        </w:tc>
      </w:tr>
      <w:tr w:rsidR="00A22061" w14:paraId="6B1E1DF7" w14:textId="77777777" w:rsidTr="00A22061">
        <w:trPr>
          <w:trHeight w:val="187"/>
        </w:trPr>
        <w:tc>
          <w:tcPr>
            <w:tcW w:w="1641" w:type="dxa"/>
            <w:tcBorders>
              <w:top w:val="nil"/>
              <w:left w:val="single" w:sz="4" w:space="0" w:color="auto"/>
              <w:bottom w:val="single" w:sz="4" w:space="0" w:color="auto"/>
              <w:right w:val="nil"/>
            </w:tcBorders>
            <w:shd w:val="clear" w:color="auto" w:fill="auto"/>
            <w:vAlign w:val="center"/>
          </w:tcPr>
          <w:p w14:paraId="19CC258D" w14:textId="77777777" w:rsidR="00A22061" w:rsidRDefault="00A22061" w:rsidP="00A22061">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47C95ECD" w14:textId="77777777" w:rsidR="00A22061" w:rsidRDefault="00A22061" w:rsidP="00A22061">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346AA61" w14:textId="77777777" w:rsidR="00A22061" w:rsidRDefault="00A22061" w:rsidP="00A22061">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02FECB" w14:textId="77777777" w:rsidR="00A22061" w:rsidRDefault="00A22061" w:rsidP="00A22061">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F56406" w14:textId="77777777" w:rsidR="00A22061" w:rsidRDefault="00A22061" w:rsidP="00A22061">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0B0F73" w14:textId="77777777" w:rsidR="00A22061" w:rsidRDefault="00A22061" w:rsidP="00A22061">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325C7D61"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142BA79"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7F86B55"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03A5846" w14:textId="77777777" w:rsidR="00A22061" w:rsidRDefault="00A22061" w:rsidP="00A22061">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9593857"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ED3434F"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CA2883"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80D1FA"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0439FE"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5317468"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54B76EB" w14:textId="77777777" w:rsidR="00A22061" w:rsidRDefault="00A22061" w:rsidP="00A22061">
            <w:pPr>
              <w:pStyle w:val="TAC"/>
              <w:rPr>
                <w:szCs w:val="18"/>
                <w:lang w:val="en-US" w:eastAsia="zh-CN"/>
              </w:rPr>
            </w:pPr>
          </w:p>
        </w:tc>
      </w:tr>
      <w:tr w:rsidR="00A22061" w14:paraId="21AE8DC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D706BA9" w14:textId="77777777" w:rsidR="00A22061" w:rsidRDefault="00A22061" w:rsidP="00A22061">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CDF37FE" w14:textId="77777777" w:rsidR="00A22061" w:rsidRDefault="00A22061" w:rsidP="00A22061">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7A73E004" w14:textId="77777777" w:rsidR="00A22061" w:rsidRDefault="00A22061" w:rsidP="00A22061">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65E400" w14:textId="77777777" w:rsidR="00A22061" w:rsidRDefault="00A22061" w:rsidP="00A22061">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E8B93A" w14:textId="77777777" w:rsidR="00A22061" w:rsidRDefault="00A22061" w:rsidP="00A22061">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16CF1F" w14:textId="77777777" w:rsidR="00A22061" w:rsidRDefault="00A22061" w:rsidP="00A22061">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14A510" w14:textId="77777777" w:rsidR="00A22061" w:rsidRDefault="00A22061" w:rsidP="00A22061">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0D379F" w14:textId="77777777" w:rsidR="00A22061" w:rsidRDefault="00A22061" w:rsidP="00A22061">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B1B9C50" w14:textId="77777777" w:rsidR="00A22061" w:rsidRDefault="00A22061" w:rsidP="00A22061">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4882D3" w14:textId="77777777" w:rsidR="00A22061" w:rsidRDefault="00A22061" w:rsidP="00A22061">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1CFC9B8" w14:textId="77777777" w:rsidR="00A22061" w:rsidRDefault="00A22061" w:rsidP="00A22061">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7A756D" w14:textId="77777777" w:rsidR="00A22061" w:rsidRDefault="00A22061" w:rsidP="00A22061">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F7D1C8" w14:textId="77777777" w:rsidR="00A22061" w:rsidRDefault="00A22061" w:rsidP="00A22061">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37B0CE" w14:textId="77777777" w:rsidR="00A22061" w:rsidRDefault="00A22061" w:rsidP="00A22061">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86D627" w14:textId="77777777" w:rsidR="00A22061" w:rsidRDefault="00A22061" w:rsidP="00A22061">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3D2982A" w14:textId="77777777" w:rsidR="00A22061" w:rsidRDefault="00A22061" w:rsidP="00A22061">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71248927" w14:textId="77777777" w:rsidR="00A22061" w:rsidRDefault="00A22061" w:rsidP="00A22061">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A22061" w14:paraId="13A2B94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0823229" w14:textId="77777777" w:rsidR="00A22061" w:rsidRDefault="00A22061" w:rsidP="00A22061">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CB1613" w14:textId="77777777" w:rsidR="00A22061" w:rsidRDefault="00A22061" w:rsidP="00A22061">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31AC62C" w14:textId="77777777" w:rsidR="00A22061" w:rsidRDefault="00A22061" w:rsidP="00A22061">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53155B5" w14:textId="77777777" w:rsidR="00A22061" w:rsidRDefault="00A22061" w:rsidP="00A22061">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0B1E4C9" w14:textId="77777777" w:rsidR="00A22061" w:rsidRDefault="00A22061" w:rsidP="00A22061">
            <w:pPr>
              <w:keepNext/>
              <w:keepLines/>
              <w:widowControl w:val="0"/>
              <w:spacing w:after="0"/>
              <w:jc w:val="center"/>
              <w:rPr>
                <w:rFonts w:ascii="Arial" w:hAnsi="Arial" w:cs="Arial"/>
                <w:sz w:val="18"/>
                <w:szCs w:val="18"/>
                <w:lang w:val="en-US" w:eastAsia="zh-CN"/>
              </w:rPr>
            </w:pPr>
          </w:p>
        </w:tc>
      </w:tr>
      <w:tr w:rsidR="00A22061" w14:paraId="502C22E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4ABA759" w14:textId="77777777" w:rsidR="00A22061" w:rsidRDefault="00A22061" w:rsidP="00A22061">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83FDC26" w14:textId="77777777" w:rsidR="00A22061" w:rsidRDefault="00A22061" w:rsidP="00A22061">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34ED56FA" w14:textId="77777777" w:rsidR="00A22061" w:rsidRDefault="00A22061" w:rsidP="00A22061">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2E7F01" w14:textId="77777777" w:rsidR="00A22061" w:rsidRDefault="00A22061" w:rsidP="00A22061">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CAF618" w14:textId="77777777" w:rsidR="00A22061" w:rsidRDefault="00A22061" w:rsidP="00A22061">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4FE16B" w14:textId="77777777" w:rsidR="00A22061" w:rsidRDefault="00A22061" w:rsidP="00A22061">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6879286" w14:textId="77777777" w:rsidR="00A22061" w:rsidRDefault="00A22061" w:rsidP="00A22061">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0CF18D" w14:textId="77777777" w:rsidR="00A22061" w:rsidRDefault="00A22061" w:rsidP="00A22061">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9B8404" w14:textId="77777777" w:rsidR="00A22061" w:rsidRDefault="00A22061" w:rsidP="00A22061">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246677" w14:textId="77777777" w:rsidR="00A22061" w:rsidRDefault="00A22061" w:rsidP="00A22061">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97BDB58" w14:textId="77777777" w:rsidR="00A22061" w:rsidRDefault="00A22061" w:rsidP="00A22061">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F9A78F7" w14:textId="77777777" w:rsidR="00A22061" w:rsidRDefault="00A22061" w:rsidP="00A22061">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1F65D6" w14:textId="77777777" w:rsidR="00A22061" w:rsidRDefault="00A22061" w:rsidP="00A22061">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928EDF" w14:textId="77777777" w:rsidR="00A22061" w:rsidRDefault="00A22061" w:rsidP="00A22061">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87FC978" w14:textId="77777777" w:rsidR="00A22061" w:rsidRDefault="00A22061" w:rsidP="00A22061">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960CCDE" w14:textId="77777777" w:rsidR="00A22061" w:rsidRDefault="00A22061" w:rsidP="00A22061">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11A05D68" w14:textId="77777777" w:rsidR="00A22061" w:rsidRDefault="00A22061" w:rsidP="00A22061">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A22061" w14:paraId="1F3F12FC"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84362F0" w14:textId="77777777" w:rsidR="00A22061" w:rsidRDefault="00A22061" w:rsidP="00A22061">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C37706C" w14:textId="77777777" w:rsidR="00A22061" w:rsidRDefault="00A22061" w:rsidP="00A22061">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5E0B3E7" w14:textId="77777777" w:rsidR="00A22061" w:rsidRDefault="00A22061" w:rsidP="00A22061">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628880" w14:textId="77777777" w:rsidR="00A22061" w:rsidRDefault="00A22061" w:rsidP="00A22061">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71B5955" w14:textId="77777777" w:rsidR="00A22061" w:rsidRDefault="00A22061" w:rsidP="00A22061">
            <w:pPr>
              <w:keepNext/>
              <w:keepLines/>
              <w:widowControl w:val="0"/>
              <w:spacing w:after="0"/>
              <w:jc w:val="center"/>
              <w:rPr>
                <w:rFonts w:ascii="Arial" w:hAnsi="Arial" w:cs="Arial"/>
                <w:sz w:val="18"/>
                <w:szCs w:val="18"/>
                <w:lang w:val="en-US" w:eastAsia="zh-CN"/>
              </w:rPr>
            </w:pPr>
          </w:p>
        </w:tc>
      </w:tr>
      <w:tr w:rsidR="00A22061" w14:paraId="199283E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C7FFC0" w14:textId="77777777" w:rsidR="00A22061" w:rsidRDefault="00A22061" w:rsidP="00A22061">
            <w:pPr>
              <w:pStyle w:val="TAC"/>
            </w:pPr>
            <w:r>
              <w:t>CA_n14A-n77A</w:t>
            </w:r>
          </w:p>
        </w:tc>
        <w:tc>
          <w:tcPr>
            <w:tcW w:w="1380" w:type="dxa"/>
            <w:tcBorders>
              <w:top w:val="single" w:sz="4" w:space="0" w:color="auto"/>
              <w:left w:val="single" w:sz="4" w:space="0" w:color="auto"/>
              <w:bottom w:val="nil"/>
              <w:right w:val="single" w:sz="4" w:space="0" w:color="auto"/>
            </w:tcBorders>
            <w:vAlign w:val="center"/>
          </w:tcPr>
          <w:p w14:paraId="00AB370E" w14:textId="77777777" w:rsidR="00A22061" w:rsidRDefault="00A22061" w:rsidP="00A22061">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36BC072" w14:textId="77777777" w:rsidR="00A22061" w:rsidRDefault="00A22061" w:rsidP="00A22061">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17C29D46" w14:textId="77777777" w:rsidR="00A22061" w:rsidRDefault="00A22061" w:rsidP="00A22061">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184CCA" w14:textId="77777777" w:rsidR="00A22061" w:rsidRDefault="00A22061" w:rsidP="00A22061">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46AA5D" w14:textId="77777777" w:rsidR="00A22061" w:rsidRDefault="00A22061" w:rsidP="00A22061">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02887A"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3A903B"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BBEE18"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6A9CD35"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3256D4"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539BE0E"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33D2462"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A9A2D7"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D8C069"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75A5FB9"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1172568" w14:textId="77777777" w:rsidR="00A22061" w:rsidRDefault="00A22061" w:rsidP="00A22061">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5002E185" w14:textId="77777777" w:rsidR="00A22061" w:rsidRDefault="00A22061" w:rsidP="00A22061">
            <w:pPr>
              <w:pStyle w:val="TAC"/>
              <w:rPr>
                <w:lang w:val="en-US" w:eastAsia="zh-CN"/>
              </w:rPr>
            </w:pPr>
            <w:r>
              <w:rPr>
                <w:rFonts w:hint="eastAsia"/>
                <w:lang w:val="en-US" w:eastAsia="zh-CN"/>
              </w:rPr>
              <w:t>0</w:t>
            </w:r>
          </w:p>
        </w:tc>
      </w:tr>
      <w:tr w:rsidR="00A22061" w14:paraId="407423F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4DA4367"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vAlign w:val="center"/>
          </w:tcPr>
          <w:p w14:paraId="64589923"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vAlign w:val="center"/>
          </w:tcPr>
          <w:p w14:paraId="35F7C1EF" w14:textId="77777777" w:rsidR="00A22061" w:rsidRDefault="00A22061" w:rsidP="00A22061">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D7CF14"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30299F" w14:textId="77777777" w:rsidR="00A22061" w:rsidRDefault="00A22061" w:rsidP="00A22061">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B9C69B" w14:textId="77777777" w:rsidR="00A22061" w:rsidRDefault="00A22061" w:rsidP="00A22061">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2A04D5F1"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69049C8"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86B3F38"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5651EB7" w14:textId="77777777" w:rsidR="00A22061" w:rsidRDefault="00A22061" w:rsidP="00A22061">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357FE04" w14:textId="77777777" w:rsidR="00A22061" w:rsidRDefault="00A22061" w:rsidP="00A22061">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1B8A763" w14:textId="77777777" w:rsidR="00A22061" w:rsidRDefault="00A22061" w:rsidP="00A22061">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3FA42D4" w14:textId="77777777" w:rsidR="00A22061" w:rsidRDefault="00A22061" w:rsidP="00A22061">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2E28BE5" w14:textId="77777777" w:rsidR="00A22061" w:rsidRDefault="00A22061" w:rsidP="00A22061">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81D919B" w14:textId="77777777" w:rsidR="00A22061" w:rsidRDefault="00A22061" w:rsidP="00A22061">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167B0BE" w14:textId="77777777" w:rsidR="00A22061" w:rsidRDefault="00A22061" w:rsidP="00A22061">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71F433CD" w14:textId="77777777" w:rsidR="00A22061" w:rsidRDefault="00A22061" w:rsidP="00A22061">
            <w:pPr>
              <w:pStyle w:val="TAC"/>
              <w:rPr>
                <w:lang w:val="en-US" w:eastAsia="zh-CN"/>
              </w:rPr>
            </w:pPr>
          </w:p>
        </w:tc>
      </w:tr>
      <w:tr w:rsidR="00A22061" w14:paraId="61EEA7E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2941172" w14:textId="77777777" w:rsidR="00A22061" w:rsidRDefault="00A22061" w:rsidP="00A22061">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tcPr>
          <w:p w14:paraId="456E1908" w14:textId="77777777" w:rsidR="00A22061" w:rsidRDefault="00A22061" w:rsidP="00A22061">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BC320D9" w14:textId="77777777" w:rsidR="00A22061" w:rsidRDefault="00A22061" w:rsidP="00A22061">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77CFEF9B" w14:textId="77777777" w:rsidR="00A22061" w:rsidRDefault="00A22061" w:rsidP="00A22061">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281826" w14:textId="77777777" w:rsidR="00A22061" w:rsidRDefault="00A22061" w:rsidP="00A22061">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3359F9" w14:textId="77777777" w:rsidR="00A22061" w:rsidRDefault="00A22061" w:rsidP="00A22061">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0F7C27"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1A9DB7"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213C23"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40CEF92"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4F7A40"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711A44B"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AD8B02F"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EBB3DF"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603FB7"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D7910D2"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8870AC0"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FB44603" w14:textId="77777777" w:rsidR="00A22061" w:rsidRDefault="00A22061" w:rsidP="00A22061">
            <w:pPr>
              <w:pStyle w:val="TAC"/>
              <w:rPr>
                <w:lang w:val="en-US" w:eastAsia="zh-CN"/>
              </w:rPr>
            </w:pPr>
            <w:r>
              <w:rPr>
                <w:rFonts w:hint="eastAsia"/>
                <w:lang w:val="en-US" w:eastAsia="zh-CN"/>
              </w:rPr>
              <w:t>0</w:t>
            </w:r>
          </w:p>
        </w:tc>
      </w:tr>
      <w:tr w:rsidR="00A22061" w14:paraId="5B140241" w14:textId="77777777" w:rsidTr="00A22061">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1BABEEFC"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DFBF784"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vAlign w:val="center"/>
          </w:tcPr>
          <w:p w14:paraId="36533EBF" w14:textId="77777777" w:rsidR="00A22061" w:rsidRDefault="00A22061" w:rsidP="00A22061">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29AFD47" w14:textId="77777777" w:rsidR="00A22061" w:rsidRDefault="00A22061" w:rsidP="00A22061">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EF3691A" w14:textId="77777777" w:rsidR="00A22061" w:rsidRDefault="00A22061" w:rsidP="00A22061">
            <w:pPr>
              <w:pStyle w:val="TAC"/>
              <w:rPr>
                <w:lang w:val="en-US" w:eastAsia="zh-CN"/>
              </w:rPr>
            </w:pPr>
          </w:p>
        </w:tc>
      </w:tr>
      <w:tr w:rsidR="00A22061" w14:paraId="6C28D4E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9A7628A" w14:textId="77777777" w:rsidR="00A22061" w:rsidRDefault="00A22061" w:rsidP="00A22061">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57C0354" w14:textId="77777777" w:rsidR="00A22061" w:rsidRDefault="00A22061" w:rsidP="00A22061">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51987406" w14:textId="77777777" w:rsidR="00A22061" w:rsidRDefault="00A22061" w:rsidP="00A22061">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A7E118" w14:textId="77777777" w:rsidR="00A22061" w:rsidRDefault="00A22061" w:rsidP="00A22061">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734A89" w14:textId="77777777" w:rsidR="00A22061" w:rsidRDefault="00A22061" w:rsidP="00A22061">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FF2411" w14:textId="77777777" w:rsidR="00A22061" w:rsidRDefault="00A22061" w:rsidP="00A22061">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175FCB"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C2AA64"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0F8848"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EC16B6"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73014D0"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A9B6175"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F67C94"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1600A5"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23B3B3"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BB1BA3D"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C427255" w14:textId="77777777" w:rsidR="00A22061" w:rsidRDefault="00A22061" w:rsidP="00A22061">
            <w:pPr>
              <w:pStyle w:val="TAC"/>
              <w:rPr>
                <w:lang w:val="en-US" w:eastAsia="zh-CN"/>
              </w:rPr>
            </w:pPr>
            <w:r>
              <w:rPr>
                <w:rFonts w:hint="eastAsia"/>
                <w:lang w:val="en-US" w:eastAsia="zh-CN"/>
              </w:rPr>
              <w:t>0</w:t>
            </w:r>
          </w:p>
        </w:tc>
      </w:tr>
      <w:tr w:rsidR="00A22061" w14:paraId="58145E7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7BD02B"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EDFB62"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vAlign w:val="center"/>
          </w:tcPr>
          <w:p w14:paraId="29D19886" w14:textId="77777777" w:rsidR="00A22061" w:rsidRDefault="00A22061" w:rsidP="00A22061">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D50FD0" w14:textId="77777777" w:rsidR="00A22061" w:rsidRDefault="00A22061" w:rsidP="00A22061">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CC952C" w14:textId="77777777" w:rsidR="00A22061" w:rsidRDefault="00A22061" w:rsidP="00A22061">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83A76E"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CBAF6C2"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995B7A"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557197C"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796C6E"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241B59D"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E13953"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611792"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D1FD87"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F7F472"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0696912"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6F09F1A" w14:textId="77777777" w:rsidR="00A22061" w:rsidRDefault="00A22061" w:rsidP="00A22061">
            <w:pPr>
              <w:pStyle w:val="TAC"/>
              <w:rPr>
                <w:lang w:val="en-US" w:eastAsia="zh-CN"/>
              </w:rPr>
            </w:pPr>
          </w:p>
        </w:tc>
      </w:tr>
      <w:tr w:rsidR="00A22061" w14:paraId="09E8842C"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078FA03" w14:textId="77777777" w:rsidR="00A22061" w:rsidRDefault="00A22061" w:rsidP="00A22061">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5C1C0574" w14:textId="77777777" w:rsidR="00A22061" w:rsidRDefault="00A22061" w:rsidP="00A22061">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3A0A0E1B" w14:textId="77777777" w:rsidR="00A22061" w:rsidRDefault="00A22061" w:rsidP="00A22061">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2ECBE8EB" w14:textId="77777777" w:rsidR="00A22061" w:rsidRDefault="00A22061" w:rsidP="00A22061">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FB3414E"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ADD478A"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60E8327"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CA391F"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FE3ED0"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BCA8A0"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59DCDBA"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1EA3CF9"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320595"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0CF8E5"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0B56C3E"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B065486"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CE575E3" w14:textId="77777777" w:rsidR="00A22061" w:rsidRDefault="00A22061" w:rsidP="00A22061">
            <w:pPr>
              <w:pStyle w:val="TAC"/>
              <w:rPr>
                <w:lang w:val="en-US" w:eastAsia="zh-CN"/>
              </w:rPr>
            </w:pPr>
            <w:r>
              <w:rPr>
                <w:lang w:val="en-US" w:eastAsia="zh-CN"/>
              </w:rPr>
              <w:t>0</w:t>
            </w:r>
          </w:p>
        </w:tc>
      </w:tr>
      <w:tr w:rsidR="00A22061" w14:paraId="3A35695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8234575"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2C5932"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0C6695C7" w14:textId="77777777" w:rsidR="00A22061" w:rsidRDefault="00A22061" w:rsidP="00A22061">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68CB920"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A6E58D"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0C145C2"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9E2747"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B5595BF"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5EC11D"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72351C6" w14:textId="77777777" w:rsidR="00A22061" w:rsidRDefault="00A22061" w:rsidP="00A22061">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3104E369" w14:textId="77777777" w:rsidR="00A22061" w:rsidRDefault="00A22061" w:rsidP="00A22061">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394FBC1" w14:textId="77777777" w:rsidR="00A22061" w:rsidRDefault="00A22061" w:rsidP="00A22061">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58ACEF7"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32A7E1" w14:textId="77777777" w:rsidR="00A22061" w:rsidRDefault="00A22061" w:rsidP="00A22061">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75F4DE4" w14:textId="77777777" w:rsidR="00A22061" w:rsidRDefault="00A22061" w:rsidP="00A22061">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E3BCD90" w14:textId="77777777" w:rsidR="00A22061" w:rsidRDefault="00A22061" w:rsidP="00A22061">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749EDD3" w14:textId="77777777" w:rsidR="00A22061" w:rsidRDefault="00A22061" w:rsidP="00A22061">
            <w:pPr>
              <w:pStyle w:val="TAC"/>
              <w:rPr>
                <w:lang w:val="en-US" w:eastAsia="zh-CN"/>
              </w:rPr>
            </w:pPr>
          </w:p>
        </w:tc>
      </w:tr>
      <w:tr w:rsidR="00A22061" w14:paraId="1EEA042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E16A5C4" w14:textId="77777777" w:rsidR="00A22061" w:rsidRDefault="00A22061" w:rsidP="00A22061">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5E21969" w14:textId="77777777" w:rsidR="00A22061" w:rsidRDefault="00A22061" w:rsidP="00A22061">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3DF59661" w14:textId="77777777" w:rsidR="00A22061" w:rsidRDefault="00A22061" w:rsidP="00A22061">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1196DAC9" w14:textId="77777777" w:rsidR="00A22061" w:rsidRDefault="00A22061" w:rsidP="00A22061">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5418CD" w14:textId="77777777" w:rsidR="00A22061" w:rsidRDefault="00A22061" w:rsidP="00A22061">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484AC3" w14:textId="77777777" w:rsidR="00A22061" w:rsidRDefault="00A22061" w:rsidP="00A22061">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68EFF5"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0CA7109"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5F1074"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071618"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5E77C65"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C9C1B42"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CEBAC0"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DF1053"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81F8F3"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1384FFB"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8611185" w14:textId="77777777" w:rsidR="00A22061" w:rsidRDefault="00A22061" w:rsidP="00A22061">
            <w:pPr>
              <w:pStyle w:val="TAC"/>
              <w:rPr>
                <w:lang w:val="en-US" w:eastAsia="zh-CN"/>
              </w:rPr>
            </w:pPr>
            <w:r>
              <w:rPr>
                <w:rFonts w:hint="eastAsia"/>
                <w:lang w:val="en-US" w:eastAsia="zh-CN"/>
              </w:rPr>
              <w:t>0</w:t>
            </w:r>
          </w:p>
        </w:tc>
      </w:tr>
      <w:tr w:rsidR="00A22061" w14:paraId="0EFE122C"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2ADB757"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D5F4B6A"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BDCEDEF" w14:textId="77777777" w:rsidR="00A22061" w:rsidRDefault="00A22061" w:rsidP="00A22061">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25A0CE28" w14:textId="77777777" w:rsidR="00A22061" w:rsidRDefault="00A22061" w:rsidP="00A22061">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119053" w14:textId="77777777" w:rsidR="00A22061" w:rsidRDefault="00A22061" w:rsidP="00A22061">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DA980B" w14:textId="77777777" w:rsidR="00A22061" w:rsidRDefault="00A22061" w:rsidP="00A22061">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607BA4F" w14:textId="77777777" w:rsidR="00A22061" w:rsidRDefault="00A22061" w:rsidP="00A22061">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833A25"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5A884B"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2B5978"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8144197"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C25050A"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3F198A"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C392DB"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E5BF96"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3F3CA24"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A9E8917" w14:textId="77777777" w:rsidR="00A22061" w:rsidRDefault="00A22061" w:rsidP="00A22061">
            <w:pPr>
              <w:pStyle w:val="TAC"/>
              <w:rPr>
                <w:lang w:val="en-US" w:eastAsia="zh-CN"/>
              </w:rPr>
            </w:pPr>
          </w:p>
        </w:tc>
      </w:tr>
      <w:tr w:rsidR="00A22061" w14:paraId="66FB8D7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40BDB28" w14:textId="77777777" w:rsidR="00A22061" w:rsidRDefault="00A22061" w:rsidP="00A22061">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5E357B7" w14:textId="77777777" w:rsidR="00A22061" w:rsidRDefault="00A22061" w:rsidP="00A22061">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4DA8B436" w14:textId="77777777" w:rsidR="00A22061" w:rsidRDefault="00A22061" w:rsidP="00A22061">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C166650" w14:textId="77777777" w:rsidR="00A22061" w:rsidRDefault="00A22061" w:rsidP="00A22061">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5FFE13" w14:textId="77777777" w:rsidR="00A22061" w:rsidRDefault="00A22061" w:rsidP="00A22061">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A31824" w14:textId="77777777" w:rsidR="00A22061" w:rsidRDefault="00A22061" w:rsidP="00A22061">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6E1CC81"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6F703D"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31CC44"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765380"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C6E26A6"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CD7D47"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4BF7DE"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70C8C8"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D35EED"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FED5B67"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FD845D3" w14:textId="77777777" w:rsidR="00A22061" w:rsidRDefault="00A22061" w:rsidP="00A22061">
            <w:pPr>
              <w:pStyle w:val="TAC"/>
              <w:rPr>
                <w:lang w:val="en-US" w:eastAsia="zh-CN"/>
              </w:rPr>
            </w:pPr>
            <w:r>
              <w:rPr>
                <w:rFonts w:hint="eastAsia"/>
                <w:lang w:val="en-US" w:eastAsia="zh-CN"/>
              </w:rPr>
              <w:t>0</w:t>
            </w:r>
          </w:p>
        </w:tc>
      </w:tr>
      <w:tr w:rsidR="00A22061" w14:paraId="760401FF" w14:textId="77777777" w:rsidTr="00A22061">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5B6ED197"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56B7302"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627F5CF" w14:textId="77777777" w:rsidR="00A22061" w:rsidRDefault="00A22061" w:rsidP="00A22061">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0DD720"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02A0B1" w14:textId="77777777" w:rsidR="00A22061" w:rsidRDefault="00A22061" w:rsidP="00A22061">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DB9DBC" w14:textId="77777777" w:rsidR="00A22061" w:rsidRDefault="00A22061" w:rsidP="00A22061">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3F23AA" w14:textId="77777777" w:rsidR="00A22061" w:rsidRDefault="00A22061" w:rsidP="00A22061">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482008"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017C44"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0920BC" w14:textId="77777777" w:rsidR="00A22061" w:rsidRDefault="00A22061" w:rsidP="00A22061">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F399294" w14:textId="77777777" w:rsidR="00A22061" w:rsidRDefault="00A22061" w:rsidP="00A22061">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EB92024" w14:textId="77777777" w:rsidR="00A22061" w:rsidRDefault="00A22061" w:rsidP="00A22061">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12DFE4"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240D5C" w14:textId="77777777" w:rsidR="00A22061" w:rsidRDefault="00A22061" w:rsidP="00A22061">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C2172F6" w14:textId="77777777" w:rsidR="00A22061" w:rsidRDefault="00A22061" w:rsidP="00A22061">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A4440F9" w14:textId="77777777" w:rsidR="00A22061" w:rsidRDefault="00A22061" w:rsidP="00A22061">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77D892C" w14:textId="77777777" w:rsidR="00A22061" w:rsidRDefault="00A22061" w:rsidP="00A22061">
            <w:pPr>
              <w:pStyle w:val="TAC"/>
              <w:rPr>
                <w:lang w:val="en-US" w:eastAsia="zh-CN"/>
              </w:rPr>
            </w:pPr>
          </w:p>
        </w:tc>
      </w:tr>
      <w:tr w:rsidR="00A22061" w14:paraId="0F4602E1"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2CD8981" w14:textId="77777777" w:rsidR="00A22061" w:rsidRDefault="00A22061" w:rsidP="00A22061">
            <w:pPr>
              <w:pStyle w:val="TAC"/>
              <w:rPr>
                <w:lang w:val="en-US" w:eastAsia="zh-CN"/>
              </w:rPr>
            </w:pPr>
            <w:r>
              <w:rPr>
                <w:rFonts w:eastAsia="SimSun"/>
              </w:rP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220C2B2" w14:textId="77777777" w:rsidR="00A22061" w:rsidRDefault="00A22061" w:rsidP="00A22061">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6DDA26A4" w14:textId="77777777" w:rsidR="00A22061" w:rsidRDefault="00A22061" w:rsidP="00A22061">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50944B5" w14:textId="77777777" w:rsidR="00A22061" w:rsidRDefault="00A22061" w:rsidP="00A22061">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9DB995" w14:textId="77777777" w:rsidR="00A22061" w:rsidRDefault="00A22061" w:rsidP="00A22061">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55D33" w14:textId="77777777" w:rsidR="00A22061" w:rsidRDefault="00A22061" w:rsidP="00A22061">
            <w:pPr>
              <w:pStyle w:val="TAC"/>
              <w:rPr>
                <w:lang w:val="en-US"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353FBA" w14:textId="77777777" w:rsidR="00A22061" w:rsidRDefault="00A22061" w:rsidP="00A22061">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DA8003"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46DCAD4"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0B1BC2" w14:textId="77777777" w:rsidR="00A22061" w:rsidRDefault="00A22061" w:rsidP="00A22061">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C3494CE" w14:textId="77777777" w:rsidR="00A22061" w:rsidRDefault="00A22061" w:rsidP="00A22061">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3D6691" w14:textId="77777777" w:rsidR="00A22061" w:rsidRDefault="00A22061" w:rsidP="00A22061">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94D0AB"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162408" w14:textId="77777777" w:rsidR="00A22061" w:rsidRDefault="00A22061" w:rsidP="00A22061">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714709"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6BEEF1F" w14:textId="77777777" w:rsidR="00A22061" w:rsidRDefault="00A22061" w:rsidP="00A22061">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5E863B6" w14:textId="77777777" w:rsidR="00A22061" w:rsidRDefault="00A22061" w:rsidP="00A22061">
            <w:pPr>
              <w:pStyle w:val="TAC"/>
              <w:rPr>
                <w:lang w:val="en-US" w:eastAsia="zh-CN"/>
              </w:rPr>
            </w:pPr>
            <w:r>
              <w:rPr>
                <w:rFonts w:hint="eastAsia"/>
                <w:lang w:val="en-US" w:eastAsia="zh-CN"/>
              </w:rPr>
              <w:t>0</w:t>
            </w:r>
          </w:p>
        </w:tc>
      </w:tr>
      <w:tr w:rsidR="00A22061" w14:paraId="6BE22CC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BE92957"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AE3998B"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886200B" w14:textId="77777777" w:rsidR="00A22061" w:rsidRDefault="00A22061" w:rsidP="00A22061">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8828D4" w14:textId="77777777" w:rsidR="00A22061" w:rsidRDefault="00A22061" w:rsidP="00A22061">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14:paraId="7E9316E4" w14:textId="77777777" w:rsidR="00A22061" w:rsidRDefault="00A22061" w:rsidP="00A22061">
            <w:pPr>
              <w:pStyle w:val="TAC"/>
              <w:rPr>
                <w:lang w:val="en-US" w:eastAsia="zh-CN"/>
              </w:rPr>
            </w:pPr>
          </w:p>
        </w:tc>
      </w:tr>
      <w:tr w:rsidR="00A22061" w14:paraId="38E402F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EDCA32F" w14:textId="77777777" w:rsidR="00A22061" w:rsidRDefault="00A22061" w:rsidP="00A22061">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6D3AA2" w14:textId="77777777" w:rsidR="00A22061" w:rsidRDefault="00A22061" w:rsidP="00A22061">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666F3CA7" w14:textId="77777777" w:rsidR="00A22061" w:rsidRDefault="00A22061" w:rsidP="00A22061">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76D0C5" w14:textId="77777777" w:rsidR="00A22061" w:rsidRDefault="00A22061" w:rsidP="00A22061">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340A4D" w14:textId="77777777" w:rsidR="00A22061" w:rsidRDefault="00A22061" w:rsidP="00A22061">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7C2C08" w14:textId="77777777" w:rsidR="00A22061" w:rsidRDefault="00A22061" w:rsidP="00A22061">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6B1CC5B" w14:textId="77777777" w:rsidR="00A22061" w:rsidRDefault="00A22061" w:rsidP="00A22061">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F9814B"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E2156E"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5CE81D" w14:textId="77777777" w:rsidR="00A22061" w:rsidRDefault="00A22061" w:rsidP="00A22061">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241817E" w14:textId="77777777" w:rsidR="00A22061" w:rsidRDefault="00A22061" w:rsidP="00A22061">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6119A43" w14:textId="77777777" w:rsidR="00A22061" w:rsidRDefault="00A22061" w:rsidP="00A22061">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57CDDC"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8162BD" w14:textId="77777777" w:rsidR="00A22061" w:rsidRDefault="00A22061" w:rsidP="00A22061">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1B5C321"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50B93FF" w14:textId="77777777" w:rsidR="00A22061" w:rsidRDefault="00A22061" w:rsidP="00A22061">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394A4C" w14:textId="77777777" w:rsidR="00A22061" w:rsidRDefault="00A22061" w:rsidP="00A22061">
            <w:pPr>
              <w:pStyle w:val="TAC"/>
              <w:rPr>
                <w:lang w:val="en-US" w:eastAsia="zh-CN"/>
              </w:rPr>
            </w:pPr>
            <w:r>
              <w:rPr>
                <w:rFonts w:hint="eastAsia"/>
                <w:lang w:val="en-US" w:eastAsia="zh-CN"/>
              </w:rPr>
              <w:t>0</w:t>
            </w:r>
          </w:p>
        </w:tc>
      </w:tr>
      <w:tr w:rsidR="00A22061" w14:paraId="306CD78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E530198"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70F6B6"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5B5A3CC" w14:textId="77777777" w:rsidR="00A22061" w:rsidRDefault="00A22061" w:rsidP="00A22061">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459905D"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043606" w14:textId="77777777" w:rsidR="00A22061" w:rsidRDefault="00A22061" w:rsidP="00A22061">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994FEE" w14:textId="77777777" w:rsidR="00A22061" w:rsidRDefault="00A22061" w:rsidP="00A22061">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39C4FCE" w14:textId="77777777" w:rsidR="00A22061" w:rsidRDefault="00A22061" w:rsidP="00A22061">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AE4C5B"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B41394"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5FEA68" w14:textId="77777777" w:rsidR="00A22061" w:rsidRDefault="00A22061" w:rsidP="00A22061">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4CB08939" w14:textId="77777777" w:rsidR="00A22061" w:rsidRDefault="00A22061" w:rsidP="00A22061">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8D29D9" w14:textId="77777777" w:rsidR="00A22061" w:rsidRDefault="00A22061" w:rsidP="00A22061">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8B3103"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E42F5C" w14:textId="77777777" w:rsidR="00A22061" w:rsidRDefault="00A22061" w:rsidP="00A22061">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F9AC25" w14:textId="77777777" w:rsidR="00A22061" w:rsidRDefault="00A22061" w:rsidP="00A22061">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2C4DEB79" w14:textId="77777777" w:rsidR="00A22061" w:rsidRDefault="00A22061" w:rsidP="00A22061">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444F473D" w14:textId="77777777" w:rsidR="00A22061" w:rsidRDefault="00A22061" w:rsidP="00A22061">
            <w:pPr>
              <w:pStyle w:val="TAC"/>
              <w:rPr>
                <w:lang w:val="en-US" w:eastAsia="zh-CN"/>
              </w:rPr>
            </w:pPr>
          </w:p>
        </w:tc>
      </w:tr>
      <w:tr w:rsidR="00A22061" w14:paraId="29898C74" w14:textId="77777777" w:rsidTr="00A22061">
        <w:trPr>
          <w:trHeight w:val="187"/>
        </w:trPr>
        <w:tc>
          <w:tcPr>
            <w:tcW w:w="1641" w:type="dxa"/>
            <w:tcBorders>
              <w:top w:val="nil"/>
              <w:left w:val="single" w:sz="4" w:space="0" w:color="auto"/>
              <w:bottom w:val="nil"/>
              <w:right w:val="single" w:sz="4" w:space="0" w:color="auto"/>
            </w:tcBorders>
            <w:shd w:val="clear" w:color="auto" w:fill="auto"/>
            <w:vAlign w:val="center"/>
          </w:tcPr>
          <w:p w14:paraId="5A957D95" w14:textId="77777777" w:rsidR="00A22061" w:rsidRDefault="00A22061" w:rsidP="00A22061">
            <w:pPr>
              <w:pStyle w:val="TAC"/>
              <w:rPr>
                <w:lang w:val="en-US" w:eastAsia="zh-CN"/>
              </w:rPr>
            </w:pPr>
            <w:r>
              <w:t>CA_n18A-n78(2A)</w:t>
            </w:r>
          </w:p>
        </w:tc>
        <w:tc>
          <w:tcPr>
            <w:tcW w:w="1380" w:type="dxa"/>
            <w:tcBorders>
              <w:top w:val="nil"/>
              <w:left w:val="single" w:sz="4" w:space="0" w:color="auto"/>
              <w:bottom w:val="nil"/>
              <w:right w:val="single" w:sz="4" w:space="0" w:color="auto"/>
            </w:tcBorders>
            <w:shd w:val="clear" w:color="auto" w:fill="auto"/>
            <w:vAlign w:val="center"/>
          </w:tcPr>
          <w:p w14:paraId="33FF9CAA" w14:textId="77777777" w:rsidR="00A22061" w:rsidRDefault="00A22061" w:rsidP="00A22061">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7029EFEF" w14:textId="77777777" w:rsidR="00A22061" w:rsidRDefault="00A22061" w:rsidP="00A22061">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E69D49" w14:textId="77777777" w:rsidR="00A22061" w:rsidRDefault="00A22061" w:rsidP="00A22061">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2CBDEF" w14:textId="77777777" w:rsidR="00A22061" w:rsidRDefault="00A22061" w:rsidP="00A22061">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7F2714" w14:textId="77777777" w:rsidR="00A22061" w:rsidRDefault="00A22061" w:rsidP="00A22061">
            <w:pPr>
              <w:pStyle w:val="TAC"/>
              <w:rPr>
                <w:lang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0B1F61"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BFA27C"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0C92526"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A2DBD3"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5D81042"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CF49AC8"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E2A63A"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0FC20F"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947BC3"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E5CB829"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611F24E" w14:textId="77777777" w:rsidR="00A22061" w:rsidRDefault="00A22061" w:rsidP="00A22061">
            <w:pPr>
              <w:pStyle w:val="TAC"/>
              <w:rPr>
                <w:lang w:val="en-US" w:eastAsia="zh-CN"/>
              </w:rPr>
            </w:pPr>
            <w:r>
              <w:rPr>
                <w:rFonts w:hint="eastAsia"/>
                <w:lang w:val="en-US" w:eastAsia="zh-CN"/>
              </w:rPr>
              <w:t>0</w:t>
            </w:r>
          </w:p>
        </w:tc>
      </w:tr>
      <w:tr w:rsidR="00A22061" w14:paraId="2EAE711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DE0A32"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D39E1A8"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00929412" w14:textId="77777777" w:rsidR="00A22061" w:rsidRDefault="00A22061" w:rsidP="00A22061">
            <w:pPr>
              <w:pStyle w:val="TAC"/>
              <w:rPr>
                <w:lang w:val="en-US" w:eastAsia="zh-CN"/>
              </w:rPr>
            </w:pPr>
            <w:r>
              <w:rPr>
                <w:rFonts w:eastAsia="SimSu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2472632" w14:textId="77777777" w:rsidR="00A22061" w:rsidRDefault="00A22061" w:rsidP="00A22061">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E9113B9" w14:textId="77777777" w:rsidR="00A22061" w:rsidRDefault="00A22061" w:rsidP="00A22061">
            <w:pPr>
              <w:pStyle w:val="TAC"/>
              <w:rPr>
                <w:lang w:val="en-US" w:eastAsia="zh-CN"/>
              </w:rPr>
            </w:pPr>
          </w:p>
        </w:tc>
      </w:tr>
      <w:tr w:rsidR="00A22061" w14:paraId="394ABCB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75356F72" w14:textId="77777777" w:rsidR="00A22061" w:rsidRDefault="00A22061" w:rsidP="00A22061">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1E015E6E" w14:textId="77777777" w:rsidR="00A22061" w:rsidRDefault="00A22061" w:rsidP="00A22061">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359058BC" w14:textId="77777777" w:rsidR="00A22061" w:rsidRDefault="00A22061" w:rsidP="00A22061">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7DA8F5AA"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E58500"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2C2FC8"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32033D"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B33777"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63B741"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7A2F73"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07B2BEB"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0508161"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804A1F"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A83F9B"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89D0DEC"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C2C1729"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28166A0" w14:textId="77777777" w:rsidR="00A22061" w:rsidRDefault="00A22061" w:rsidP="00A22061">
            <w:pPr>
              <w:pStyle w:val="TAC"/>
              <w:rPr>
                <w:lang w:val="en-US" w:eastAsia="zh-CN"/>
              </w:rPr>
            </w:pPr>
            <w:r>
              <w:rPr>
                <w:rFonts w:hint="eastAsia"/>
                <w:lang w:val="en-US" w:eastAsia="zh-CN"/>
              </w:rPr>
              <w:t>0</w:t>
            </w:r>
          </w:p>
        </w:tc>
      </w:tr>
      <w:tr w:rsidR="00A22061" w14:paraId="5727B17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336F2AF" w14:textId="77777777" w:rsidR="00A22061" w:rsidRDefault="00A22061" w:rsidP="00A22061">
            <w:pPr>
              <w:pStyle w:val="TAC"/>
              <w:rPr>
                <w:lang w:val="en-US"/>
              </w:rPr>
            </w:pPr>
          </w:p>
        </w:tc>
        <w:tc>
          <w:tcPr>
            <w:tcW w:w="1380" w:type="dxa"/>
            <w:tcBorders>
              <w:top w:val="nil"/>
              <w:left w:val="single" w:sz="4" w:space="0" w:color="auto"/>
              <w:bottom w:val="nil"/>
              <w:right w:val="single" w:sz="4" w:space="0" w:color="auto"/>
            </w:tcBorders>
            <w:shd w:val="clear" w:color="auto" w:fill="auto"/>
          </w:tcPr>
          <w:p w14:paraId="6E08D626"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640C60F2" w14:textId="77777777" w:rsidR="00A22061" w:rsidRDefault="00A22061" w:rsidP="00A22061">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9F01F78"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F42C97"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5F6936"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53F39D"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B5B450"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D3440B"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E631CF"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D11CDE9"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F1512D9"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80F94D"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E90372"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2360BA6"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E69B3FA"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82A3B0A" w14:textId="77777777" w:rsidR="00A22061" w:rsidRDefault="00A22061" w:rsidP="00A22061">
            <w:pPr>
              <w:pStyle w:val="TAC"/>
              <w:rPr>
                <w:lang w:val="en-US" w:eastAsia="zh-CN"/>
              </w:rPr>
            </w:pPr>
          </w:p>
        </w:tc>
      </w:tr>
      <w:tr w:rsidR="00A22061" w14:paraId="68D50B0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8D02355" w14:textId="77777777" w:rsidR="00A22061" w:rsidRDefault="00A22061" w:rsidP="00A22061">
            <w:pPr>
              <w:pStyle w:val="TAC"/>
              <w:rPr>
                <w:lang w:val="en-US"/>
              </w:rPr>
            </w:pPr>
          </w:p>
        </w:tc>
        <w:tc>
          <w:tcPr>
            <w:tcW w:w="1380" w:type="dxa"/>
            <w:tcBorders>
              <w:top w:val="nil"/>
              <w:left w:val="single" w:sz="4" w:space="0" w:color="auto"/>
              <w:bottom w:val="nil"/>
              <w:right w:val="single" w:sz="4" w:space="0" w:color="auto"/>
            </w:tcBorders>
            <w:shd w:val="clear" w:color="auto" w:fill="auto"/>
          </w:tcPr>
          <w:p w14:paraId="53E84C71"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11C97FB8" w14:textId="77777777" w:rsidR="00A22061" w:rsidRDefault="00A22061" w:rsidP="00A22061">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7A356233" w14:textId="77777777" w:rsidR="00A22061" w:rsidRDefault="00A22061" w:rsidP="00A22061">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052CBF" w14:textId="77777777" w:rsidR="00A22061" w:rsidRDefault="00A22061" w:rsidP="00A22061">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927CB7" w14:textId="77777777" w:rsidR="00A22061" w:rsidRDefault="00A22061" w:rsidP="00A22061">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C776E2" w14:textId="77777777" w:rsidR="00A22061" w:rsidRDefault="00A22061" w:rsidP="00A22061">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28A66C"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8573C6"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B7340A"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E545DEB"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A3C4A2"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BB408A"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A79EC3"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1827442"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B2E483"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DF55BF2" w14:textId="77777777" w:rsidR="00A22061" w:rsidRDefault="00A22061" w:rsidP="00A22061">
            <w:pPr>
              <w:pStyle w:val="TAC"/>
              <w:rPr>
                <w:lang w:val="en-US" w:eastAsia="zh-CN"/>
              </w:rPr>
            </w:pPr>
            <w:r>
              <w:rPr>
                <w:lang w:val="en-US" w:eastAsia="zh-CN"/>
              </w:rPr>
              <w:t>1</w:t>
            </w:r>
          </w:p>
        </w:tc>
      </w:tr>
      <w:tr w:rsidR="00A22061" w14:paraId="5FFBA737" w14:textId="77777777" w:rsidTr="00A22061">
        <w:trPr>
          <w:trHeight w:val="90"/>
        </w:trPr>
        <w:tc>
          <w:tcPr>
            <w:tcW w:w="1641" w:type="dxa"/>
            <w:tcBorders>
              <w:top w:val="nil"/>
              <w:left w:val="single" w:sz="4" w:space="0" w:color="auto"/>
              <w:bottom w:val="single" w:sz="4" w:space="0" w:color="auto"/>
              <w:right w:val="single" w:sz="4" w:space="0" w:color="auto"/>
            </w:tcBorders>
            <w:shd w:val="clear" w:color="auto" w:fill="auto"/>
          </w:tcPr>
          <w:p w14:paraId="501533FB" w14:textId="77777777" w:rsidR="00A22061" w:rsidRDefault="00A22061" w:rsidP="00A22061">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780A9C"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103BE821" w14:textId="77777777" w:rsidR="00A22061" w:rsidRDefault="00A22061" w:rsidP="00A22061">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544EB37" w14:textId="77777777" w:rsidR="00A22061" w:rsidRDefault="00A22061" w:rsidP="00A22061">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0083C9" w14:textId="77777777" w:rsidR="00A22061" w:rsidRDefault="00A22061" w:rsidP="00A22061">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CC7196" w14:textId="77777777" w:rsidR="00A22061" w:rsidRDefault="00A22061" w:rsidP="00A22061">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2E70D8" w14:textId="77777777" w:rsidR="00A22061" w:rsidRDefault="00A22061" w:rsidP="00A22061">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ABD0C8"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7558FA"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E3643B"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C891D79"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33C9654"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5FF999"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F71755"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446ECED"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FBF9CB"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0AAB556" w14:textId="77777777" w:rsidR="00A22061" w:rsidRDefault="00A22061" w:rsidP="00A22061">
            <w:pPr>
              <w:pStyle w:val="TAC"/>
              <w:rPr>
                <w:lang w:val="en-US" w:eastAsia="zh-CN"/>
              </w:rPr>
            </w:pPr>
          </w:p>
        </w:tc>
      </w:tr>
      <w:tr w:rsidR="00A22061" w14:paraId="08778157" w14:textId="77777777" w:rsidTr="00A22061">
        <w:trPr>
          <w:trHeight w:val="187"/>
        </w:trPr>
        <w:tc>
          <w:tcPr>
            <w:tcW w:w="1641" w:type="dxa"/>
            <w:tcBorders>
              <w:left w:val="single" w:sz="4" w:space="0" w:color="auto"/>
              <w:bottom w:val="nil"/>
              <w:right w:val="single" w:sz="4" w:space="0" w:color="auto"/>
            </w:tcBorders>
            <w:shd w:val="clear" w:color="auto" w:fill="auto"/>
          </w:tcPr>
          <w:p w14:paraId="544AD64D" w14:textId="77777777" w:rsidR="00A22061" w:rsidRDefault="00A22061" w:rsidP="00A22061">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560C2256" w14:textId="77777777" w:rsidR="00A22061" w:rsidRDefault="00A22061" w:rsidP="00A22061">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2A8E1955" w14:textId="77777777" w:rsidR="00A22061" w:rsidRDefault="00A22061" w:rsidP="00A22061">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286E8E6C" w14:textId="77777777" w:rsidR="00A22061" w:rsidRDefault="00A22061" w:rsidP="00A22061">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5A9615" w14:textId="77777777" w:rsidR="00A22061" w:rsidRDefault="00A22061" w:rsidP="00A22061">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3C7D19" w14:textId="77777777" w:rsidR="00A22061" w:rsidRDefault="00A22061" w:rsidP="00A22061">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97D6EA" w14:textId="77777777" w:rsidR="00A22061" w:rsidRDefault="00A22061" w:rsidP="00A22061">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1C96A4"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CBDDED"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0DD0D2"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110EEB8"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1A2C7F0"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DCF36A"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731BD0"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1FEADD1"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25EE7B1" w14:textId="77777777" w:rsidR="00A22061" w:rsidRDefault="00A22061" w:rsidP="00A22061">
            <w:pPr>
              <w:pStyle w:val="TAC"/>
              <w:rPr>
                <w:rFonts w:eastAsia="Yu Mincho"/>
              </w:rPr>
            </w:pPr>
          </w:p>
        </w:tc>
        <w:tc>
          <w:tcPr>
            <w:tcW w:w="1483" w:type="dxa"/>
            <w:tcBorders>
              <w:left w:val="single" w:sz="4" w:space="0" w:color="auto"/>
              <w:bottom w:val="nil"/>
              <w:right w:val="single" w:sz="4" w:space="0" w:color="auto"/>
            </w:tcBorders>
            <w:shd w:val="clear" w:color="auto" w:fill="auto"/>
          </w:tcPr>
          <w:p w14:paraId="3DEB570E" w14:textId="77777777" w:rsidR="00A22061" w:rsidRDefault="00A22061" w:rsidP="00A22061">
            <w:pPr>
              <w:pStyle w:val="TAC"/>
              <w:rPr>
                <w:lang w:val="en-US" w:eastAsia="zh-CN"/>
              </w:rPr>
            </w:pPr>
            <w:r>
              <w:rPr>
                <w:rFonts w:hint="eastAsia"/>
                <w:lang w:val="en-US" w:eastAsia="zh-CN"/>
              </w:rPr>
              <w:t>0</w:t>
            </w:r>
          </w:p>
        </w:tc>
      </w:tr>
      <w:tr w:rsidR="00A22061" w14:paraId="186AB54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BA9A47E" w14:textId="77777777" w:rsidR="00A22061" w:rsidRDefault="00A22061" w:rsidP="00A22061">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6187753"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53A6873D" w14:textId="77777777" w:rsidR="00A22061" w:rsidRDefault="00A22061" w:rsidP="00A22061">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369F1211" w14:textId="77777777" w:rsidR="00A22061" w:rsidRDefault="00A22061" w:rsidP="00A22061">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84E707" w14:textId="77777777" w:rsidR="00A22061" w:rsidRDefault="00A22061" w:rsidP="00A22061">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9FAAA4" w14:textId="77777777" w:rsidR="00A22061" w:rsidRDefault="00A22061" w:rsidP="00A22061">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625123" w14:textId="77777777" w:rsidR="00A22061" w:rsidRDefault="00A22061" w:rsidP="00A22061">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CF736B"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8BC98F"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C025D4"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677F64D"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330E255"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67AD93"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7A99F3"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B70C5F0"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06646AD"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EB2476A" w14:textId="77777777" w:rsidR="00A22061" w:rsidRDefault="00A22061" w:rsidP="00A22061">
            <w:pPr>
              <w:pStyle w:val="TAC"/>
              <w:rPr>
                <w:lang w:val="en-US" w:eastAsia="zh-CN"/>
              </w:rPr>
            </w:pPr>
          </w:p>
        </w:tc>
      </w:tr>
      <w:tr w:rsidR="00A22061" w14:paraId="593F634F" w14:textId="77777777" w:rsidTr="00A22061">
        <w:trPr>
          <w:trHeight w:val="187"/>
        </w:trPr>
        <w:tc>
          <w:tcPr>
            <w:tcW w:w="1641" w:type="dxa"/>
            <w:tcBorders>
              <w:left w:val="single" w:sz="4" w:space="0" w:color="auto"/>
              <w:bottom w:val="nil"/>
              <w:right w:val="single" w:sz="4" w:space="0" w:color="auto"/>
            </w:tcBorders>
            <w:shd w:val="clear" w:color="auto" w:fill="auto"/>
          </w:tcPr>
          <w:p w14:paraId="50B943BA" w14:textId="77777777" w:rsidR="00A22061" w:rsidRDefault="00A22061" w:rsidP="00A22061">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6E6815BA" w14:textId="77777777" w:rsidR="00A22061" w:rsidRDefault="00A22061" w:rsidP="00A22061">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2A1674A3" w14:textId="77777777" w:rsidR="00A22061" w:rsidRDefault="00A22061" w:rsidP="00A22061">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3A8552A1"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BFB3EB"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661884"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C720C5"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4114D6"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C933DB"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D7116E"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tcPr>
          <w:p w14:paraId="36C47DA1" w14:textId="77777777" w:rsidR="00A22061" w:rsidRDefault="00A22061" w:rsidP="00A22061">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B146D12"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9A90E60"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599539C" w14:textId="77777777" w:rsidR="00A22061" w:rsidRDefault="00A22061" w:rsidP="00A22061">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629869A" w14:textId="77777777" w:rsidR="00A22061" w:rsidRDefault="00A22061" w:rsidP="00A22061">
            <w:pPr>
              <w:pStyle w:val="TAC"/>
            </w:pPr>
          </w:p>
        </w:tc>
        <w:tc>
          <w:tcPr>
            <w:tcW w:w="670" w:type="dxa"/>
            <w:tcBorders>
              <w:top w:val="single" w:sz="4" w:space="0" w:color="auto"/>
              <w:left w:val="single" w:sz="4" w:space="0" w:color="auto"/>
              <w:bottom w:val="single" w:sz="4" w:space="0" w:color="auto"/>
              <w:right w:val="single" w:sz="4" w:space="0" w:color="auto"/>
            </w:tcBorders>
          </w:tcPr>
          <w:p w14:paraId="521D9065" w14:textId="77777777" w:rsidR="00A22061" w:rsidRDefault="00A22061" w:rsidP="00A22061">
            <w:pPr>
              <w:pStyle w:val="TAC"/>
            </w:pPr>
          </w:p>
        </w:tc>
        <w:tc>
          <w:tcPr>
            <w:tcW w:w="1483" w:type="dxa"/>
            <w:tcBorders>
              <w:left w:val="single" w:sz="4" w:space="0" w:color="auto"/>
              <w:bottom w:val="nil"/>
              <w:right w:val="single" w:sz="4" w:space="0" w:color="auto"/>
            </w:tcBorders>
            <w:shd w:val="clear" w:color="auto" w:fill="auto"/>
          </w:tcPr>
          <w:p w14:paraId="53395359" w14:textId="77777777" w:rsidR="00A22061" w:rsidRDefault="00A22061" w:rsidP="00A22061">
            <w:pPr>
              <w:pStyle w:val="TAC"/>
              <w:rPr>
                <w:lang w:val="en-US" w:eastAsia="zh-CN"/>
              </w:rPr>
            </w:pPr>
            <w:r>
              <w:rPr>
                <w:rFonts w:hint="eastAsia"/>
                <w:lang w:val="en-US" w:eastAsia="zh-CN"/>
              </w:rPr>
              <w:t>0</w:t>
            </w:r>
          </w:p>
        </w:tc>
      </w:tr>
      <w:tr w:rsidR="00A22061" w14:paraId="2F817E3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FD1AFB4" w14:textId="77777777" w:rsidR="00A22061" w:rsidRDefault="00A22061" w:rsidP="00A22061">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A4E7CB5"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10131063" w14:textId="77777777" w:rsidR="00A22061" w:rsidRDefault="00A22061" w:rsidP="00A22061">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6685745"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E8B97A"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2034C5"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952CED"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E96540"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DE2A54"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0ACFCD"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D2CBE8" w14:textId="77777777" w:rsidR="00A22061" w:rsidRDefault="00A22061" w:rsidP="00A22061">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E5545B" w14:textId="77777777" w:rsidR="00A22061" w:rsidRDefault="00A22061" w:rsidP="00A22061">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E1EF11"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B9D2802" w14:textId="77777777" w:rsidR="00A22061" w:rsidRDefault="00A22061" w:rsidP="00A22061">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7149D7C" w14:textId="77777777" w:rsidR="00A22061" w:rsidRDefault="00A22061" w:rsidP="00A22061">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CEA5FD6" w14:textId="77777777" w:rsidR="00A22061" w:rsidRDefault="00A22061" w:rsidP="00A22061">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66B5AA7" w14:textId="77777777" w:rsidR="00A22061" w:rsidRDefault="00A22061" w:rsidP="00A22061">
            <w:pPr>
              <w:pStyle w:val="TAC"/>
              <w:rPr>
                <w:lang w:val="en-US" w:eastAsia="zh-CN"/>
              </w:rPr>
            </w:pPr>
          </w:p>
        </w:tc>
      </w:tr>
      <w:tr w:rsidR="00A22061" w14:paraId="618D420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5D359F3"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2E7693"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987C130" w14:textId="77777777" w:rsidR="00A22061" w:rsidRDefault="00A22061" w:rsidP="00A22061">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80B3BD5" w14:textId="77777777" w:rsidR="00A22061" w:rsidRDefault="00A22061" w:rsidP="00A22061">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2033BB5" w14:textId="77777777" w:rsidR="00A22061" w:rsidRDefault="00A22061" w:rsidP="00A22061">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1168D16"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92F420F" w14:textId="77777777" w:rsidR="00A22061" w:rsidRDefault="00A22061" w:rsidP="00A22061">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50614B8"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555788F"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FEFC1C"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tcPr>
          <w:p w14:paraId="331AA92C"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D8BF26"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29D731"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E314A17"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F445A6"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D20BD5C"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0D33E9" w14:textId="77777777" w:rsidR="00A22061" w:rsidRDefault="00A22061" w:rsidP="00A22061">
            <w:pPr>
              <w:pStyle w:val="TAC"/>
              <w:rPr>
                <w:lang w:val="en-US" w:eastAsia="zh-CN"/>
              </w:rPr>
            </w:pPr>
            <w:r>
              <w:rPr>
                <w:rFonts w:hint="eastAsia"/>
                <w:lang w:val="en-US" w:eastAsia="zh-CN"/>
              </w:rPr>
              <w:t>0</w:t>
            </w:r>
          </w:p>
        </w:tc>
      </w:tr>
      <w:tr w:rsidR="00A22061" w14:paraId="1B59016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2B7605"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5B3F03"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vAlign w:val="center"/>
          </w:tcPr>
          <w:p w14:paraId="088D1B7B" w14:textId="77777777" w:rsidR="00A22061" w:rsidRDefault="00A22061" w:rsidP="00A22061">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863E972"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BFF70E4" w14:textId="77777777" w:rsidR="00A22061" w:rsidRDefault="00A22061" w:rsidP="00A22061">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19A9054" w14:textId="77777777" w:rsidR="00A22061" w:rsidRDefault="00A22061" w:rsidP="00A22061">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119FB485" w14:textId="77777777" w:rsidR="00A22061" w:rsidRDefault="00A22061" w:rsidP="00A22061">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36DD092A"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8B56899" w14:textId="77777777" w:rsidR="00A22061" w:rsidRDefault="00A22061" w:rsidP="00A22061">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27A9557" w14:textId="77777777" w:rsidR="00A22061" w:rsidRDefault="00A22061" w:rsidP="00A22061">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3C009B0" w14:textId="77777777" w:rsidR="00A22061" w:rsidRDefault="00A22061" w:rsidP="00A22061">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29409209" w14:textId="77777777" w:rsidR="00A22061" w:rsidRDefault="00A22061" w:rsidP="00A22061">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D2F28BB"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53A5006" w14:textId="77777777" w:rsidR="00A22061" w:rsidRDefault="00A22061" w:rsidP="00A22061">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91CB199" w14:textId="77777777" w:rsidR="00A22061" w:rsidRDefault="00A22061" w:rsidP="00A22061">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CD615FE" w14:textId="77777777" w:rsidR="00A22061" w:rsidRDefault="00A22061" w:rsidP="00A22061">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4C16A231" w14:textId="77777777" w:rsidR="00A22061" w:rsidRDefault="00A22061" w:rsidP="00A22061">
            <w:pPr>
              <w:pStyle w:val="TAC"/>
              <w:rPr>
                <w:lang w:val="en-US" w:eastAsia="zh-CN"/>
              </w:rPr>
            </w:pPr>
          </w:p>
        </w:tc>
      </w:tr>
      <w:tr w:rsidR="00A22061" w14:paraId="7F6957C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09695F8"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04199E"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457AA05" w14:textId="77777777" w:rsidR="00A22061" w:rsidRDefault="00A22061" w:rsidP="00A22061">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2228A1C" w14:textId="77777777" w:rsidR="00A22061" w:rsidRDefault="00A22061" w:rsidP="00A22061">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2193D98" w14:textId="77777777" w:rsidR="00A22061" w:rsidRDefault="00A22061" w:rsidP="00A22061">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5CDFDC"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04ED7C" w14:textId="77777777" w:rsidR="00A22061" w:rsidRDefault="00A22061" w:rsidP="00A22061">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17A3E9"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4F7F0D8"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DF6814"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73A8D0C2"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5D884E"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42EC7B"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7703DA"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DB7B85"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1E4F13"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7CC3064" w14:textId="77777777" w:rsidR="00A22061" w:rsidRDefault="00A22061" w:rsidP="00A22061">
            <w:pPr>
              <w:pStyle w:val="TAC"/>
              <w:rPr>
                <w:lang w:val="en-US" w:eastAsia="zh-CN"/>
              </w:rPr>
            </w:pPr>
            <w:r>
              <w:rPr>
                <w:rFonts w:hint="eastAsia"/>
                <w:lang w:val="en-US" w:eastAsia="zh-CN"/>
              </w:rPr>
              <w:t>0</w:t>
            </w:r>
          </w:p>
        </w:tc>
      </w:tr>
      <w:tr w:rsidR="00A22061" w14:paraId="6124EDFB"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5932E8"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4029805"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vAlign w:val="center"/>
          </w:tcPr>
          <w:p w14:paraId="728EB1F5" w14:textId="77777777" w:rsidR="00A22061" w:rsidRDefault="00A22061" w:rsidP="00A22061">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74E0268" w14:textId="77777777" w:rsidR="00A22061" w:rsidRDefault="00A22061" w:rsidP="00A22061">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36BF3A1B" w14:textId="77777777" w:rsidR="00A22061" w:rsidRDefault="00A22061" w:rsidP="00A22061">
            <w:pPr>
              <w:pStyle w:val="TAC"/>
              <w:rPr>
                <w:lang w:val="en-US" w:eastAsia="zh-CN"/>
              </w:rPr>
            </w:pPr>
          </w:p>
        </w:tc>
      </w:tr>
      <w:tr w:rsidR="00A22061" w14:paraId="6955692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CA9DA8"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80F3050"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9BD57AF" w14:textId="77777777" w:rsidR="00A22061" w:rsidRDefault="00A22061" w:rsidP="00A22061">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FD9C09F" w14:textId="77777777" w:rsidR="00A22061" w:rsidRDefault="00A22061" w:rsidP="00A22061">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BF6AC0" w14:textId="77777777" w:rsidR="00A22061" w:rsidRDefault="00A22061" w:rsidP="00A22061">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6F4389"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7E94F1" w14:textId="77777777" w:rsidR="00A22061" w:rsidRDefault="00A22061" w:rsidP="00A22061">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24C7E8"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15C767"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8F9621"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27F566B"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2305F5"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A885F6"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2805CF"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73AF10"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B0FE2FC"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B83C625" w14:textId="77777777" w:rsidR="00A22061" w:rsidRDefault="00A22061" w:rsidP="00A22061">
            <w:pPr>
              <w:pStyle w:val="TAC"/>
              <w:rPr>
                <w:lang w:val="en-US" w:eastAsia="zh-CN"/>
              </w:rPr>
            </w:pPr>
            <w:r>
              <w:rPr>
                <w:rFonts w:hint="eastAsia"/>
                <w:lang w:val="en-US" w:eastAsia="zh-CN"/>
              </w:rPr>
              <w:t>0</w:t>
            </w:r>
          </w:p>
        </w:tc>
      </w:tr>
      <w:tr w:rsidR="00A22061" w14:paraId="3321F82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B01D12"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57E07A"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vAlign w:val="center"/>
          </w:tcPr>
          <w:p w14:paraId="554B9737" w14:textId="77777777" w:rsidR="00A22061" w:rsidRDefault="00A22061" w:rsidP="00A22061">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FF4EC3A" w14:textId="77777777" w:rsidR="00A22061" w:rsidRDefault="00A22061" w:rsidP="00A22061">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2173F58" w14:textId="77777777" w:rsidR="00A22061" w:rsidRDefault="00A22061" w:rsidP="00A22061">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5D761" w14:textId="77777777" w:rsidR="00A22061" w:rsidRDefault="00A22061" w:rsidP="00A22061">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8477DD" w14:textId="77777777" w:rsidR="00A22061" w:rsidRDefault="00A22061" w:rsidP="00A22061">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F718AD"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27A71F3"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724D98" w14:textId="77777777" w:rsidR="00A22061" w:rsidRDefault="00A22061" w:rsidP="00A22061">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3217A3A6" w14:textId="77777777" w:rsidR="00A22061" w:rsidRDefault="00A22061" w:rsidP="00A22061">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EDF2A4" w14:textId="77777777" w:rsidR="00A22061" w:rsidRDefault="00A22061" w:rsidP="00A22061">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826786"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CA79BE" w14:textId="77777777" w:rsidR="00A22061" w:rsidRDefault="00A22061" w:rsidP="00A22061">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9AD1D75" w14:textId="77777777" w:rsidR="00A22061" w:rsidRDefault="00A22061" w:rsidP="00A22061">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514FC428" w14:textId="77777777" w:rsidR="00A22061" w:rsidRDefault="00A22061" w:rsidP="00A22061">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7C250446" w14:textId="77777777" w:rsidR="00A22061" w:rsidRDefault="00A22061" w:rsidP="00A22061">
            <w:pPr>
              <w:pStyle w:val="TAC"/>
              <w:rPr>
                <w:lang w:val="en-US" w:eastAsia="zh-CN"/>
              </w:rPr>
            </w:pPr>
          </w:p>
        </w:tc>
      </w:tr>
      <w:tr w:rsidR="00A22061" w14:paraId="4C8AFE3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39BA6C"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76B19B4C"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69F9930" w14:textId="77777777" w:rsidR="00A22061" w:rsidRDefault="00A22061" w:rsidP="00A22061">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03C4938B" w14:textId="77777777" w:rsidR="00A22061" w:rsidRDefault="00A22061" w:rsidP="00A22061">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75CEB74" w14:textId="77777777" w:rsidR="00A22061" w:rsidRDefault="00A22061" w:rsidP="00A22061">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2C17E35"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4139284" w14:textId="77777777" w:rsidR="00A22061" w:rsidRDefault="00A22061" w:rsidP="00A22061">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DE8B4EF"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3720CA4"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95BC4EB"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tcPr>
          <w:p w14:paraId="009E674F"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EDDF72"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A1F686"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F7B5D60"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BA1EE3"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13FE3C7"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11FFB2" w14:textId="77777777" w:rsidR="00A22061" w:rsidRDefault="00A22061" w:rsidP="00A22061">
            <w:pPr>
              <w:pStyle w:val="TAC"/>
              <w:rPr>
                <w:lang w:val="en-US" w:eastAsia="zh-CN"/>
              </w:rPr>
            </w:pPr>
            <w:r>
              <w:rPr>
                <w:rFonts w:hint="eastAsia"/>
                <w:lang w:val="en-US" w:eastAsia="zh-CN"/>
              </w:rPr>
              <w:t>0</w:t>
            </w:r>
          </w:p>
        </w:tc>
      </w:tr>
      <w:tr w:rsidR="00A22061" w14:paraId="144EBF0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B46A1CA"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B98778"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vAlign w:val="center"/>
          </w:tcPr>
          <w:p w14:paraId="7B8ECC33" w14:textId="77777777" w:rsidR="00A22061" w:rsidRDefault="00A22061" w:rsidP="00A22061">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03CB6EA" w14:textId="77777777" w:rsidR="00A22061" w:rsidRDefault="00A22061" w:rsidP="00A22061">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2442088D" w14:textId="77777777" w:rsidR="00A22061" w:rsidRDefault="00A22061" w:rsidP="00A22061">
            <w:pPr>
              <w:pStyle w:val="TAC"/>
              <w:rPr>
                <w:lang w:val="en-US" w:eastAsia="zh-CN"/>
              </w:rPr>
            </w:pPr>
          </w:p>
        </w:tc>
      </w:tr>
      <w:tr w:rsidR="00A22061" w14:paraId="0B4C0200"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C030CB1"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0AAF08"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0E97963" w14:textId="77777777" w:rsidR="00A22061" w:rsidRDefault="00A22061" w:rsidP="00A22061">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7E27645" w14:textId="77777777" w:rsidR="00A22061" w:rsidRDefault="00A22061" w:rsidP="00A22061">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5E034D1" w14:textId="77777777" w:rsidR="00A22061" w:rsidRDefault="00A22061" w:rsidP="00A22061">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5572A84"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C06D5B4" w14:textId="77777777" w:rsidR="00A22061" w:rsidRDefault="00A22061" w:rsidP="00A22061">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D414CBB"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D2982F8"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C922030"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tcPr>
          <w:p w14:paraId="7CE99ED6"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7F69EF"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0FC8C6"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0960A54"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170D6A"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A6A4745"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3CD889" w14:textId="77777777" w:rsidR="00A22061" w:rsidRDefault="00A22061" w:rsidP="00A22061">
            <w:pPr>
              <w:pStyle w:val="TAC"/>
              <w:rPr>
                <w:lang w:val="en-US" w:eastAsia="zh-CN"/>
              </w:rPr>
            </w:pPr>
            <w:r>
              <w:rPr>
                <w:rFonts w:hint="eastAsia"/>
                <w:lang w:val="en-US" w:eastAsia="zh-CN"/>
              </w:rPr>
              <w:t>0</w:t>
            </w:r>
          </w:p>
        </w:tc>
      </w:tr>
      <w:tr w:rsidR="00A22061" w14:paraId="012BC20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DF561C9"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B5472B"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vAlign w:val="center"/>
          </w:tcPr>
          <w:p w14:paraId="4A780CDE" w14:textId="77777777" w:rsidR="00A22061" w:rsidRDefault="00A22061" w:rsidP="00A22061">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A928F17" w14:textId="77777777" w:rsidR="00A22061" w:rsidRDefault="00A22061" w:rsidP="00A22061">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3885B84" w14:textId="77777777" w:rsidR="00A22061" w:rsidRDefault="00A22061" w:rsidP="00A22061">
            <w:pPr>
              <w:pStyle w:val="TAC"/>
              <w:rPr>
                <w:lang w:val="en-US" w:eastAsia="zh-CN"/>
              </w:rPr>
            </w:pPr>
          </w:p>
        </w:tc>
      </w:tr>
      <w:tr w:rsidR="00A22061" w14:paraId="481D8BC9" w14:textId="77777777" w:rsidTr="00A22061">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06BF4FAD"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4605E1D"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00761B4" w14:textId="77777777" w:rsidR="00A22061" w:rsidRDefault="00A22061" w:rsidP="00A22061">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63C0C7C" w14:textId="77777777" w:rsidR="00A22061" w:rsidRDefault="00A22061" w:rsidP="00A22061">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8B7BF92" w14:textId="77777777" w:rsidR="00A22061" w:rsidRDefault="00A22061" w:rsidP="00A22061">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3D2BAA"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C0FA9E" w14:textId="77777777" w:rsidR="00A22061" w:rsidRDefault="00A22061" w:rsidP="00A22061">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5B3B90"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08FE0C"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06F111"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775B09CA"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938AE2"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43EDBA"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03A229"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70AB1A"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960E4BA"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339D12" w14:textId="77777777" w:rsidR="00A22061" w:rsidRDefault="00A22061" w:rsidP="00A22061">
            <w:pPr>
              <w:pStyle w:val="TAC"/>
              <w:rPr>
                <w:lang w:val="en-US" w:eastAsia="zh-CN"/>
              </w:rPr>
            </w:pPr>
            <w:r>
              <w:rPr>
                <w:rFonts w:hint="eastAsia"/>
                <w:lang w:val="en-US" w:eastAsia="zh-CN"/>
              </w:rPr>
              <w:t>0</w:t>
            </w:r>
          </w:p>
        </w:tc>
      </w:tr>
      <w:tr w:rsidR="00A22061" w14:paraId="1ED2272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888C77"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1818109"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vAlign w:val="center"/>
          </w:tcPr>
          <w:p w14:paraId="603FD48A" w14:textId="77777777" w:rsidR="00A22061" w:rsidRDefault="00A22061" w:rsidP="00A22061">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BC99AAA" w14:textId="77777777" w:rsidR="00A22061" w:rsidRDefault="00A22061" w:rsidP="00A22061">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03F133F" w14:textId="77777777" w:rsidR="00A22061" w:rsidRDefault="00A22061" w:rsidP="00A22061">
            <w:pPr>
              <w:pStyle w:val="TAC"/>
              <w:rPr>
                <w:lang w:val="en-US" w:eastAsia="zh-CN"/>
              </w:rPr>
            </w:pPr>
          </w:p>
        </w:tc>
      </w:tr>
      <w:tr w:rsidR="00A22061" w14:paraId="3A87E377"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353079"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6919755"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0A6757A5" w14:textId="77777777" w:rsidR="00A22061" w:rsidRDefault="00A22061" w:rsidP="00A22061">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99A1E86" w14:textId="77777777" w:rsidR="00A22061" w:rsidRDefault="00A22061" w:rsidP="00A22061">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91BC64" w14:textId="77777777" w:rsidR="00A22061" w:rsidRDefault="00A22061" w:rsidP="00A22061">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F52DA2"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E46982" w14:textId="77777777" w:rsidR="00A22061" w:rsidRDefault="00A22061" w:rsidP="00A22061">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B068E9"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0B56D77"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353842"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73BC277F"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4442628"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78791E"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CB2A4C"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227A82"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C278FC"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2A83861" w14:textId="77777777" w:rsidR="00A22061" w:rsidRDefault="00A22061" w:rsidP="00A22061">
            <w:pPr>
              <w:pStyle w:val="TAC"/>
              <w:rPr>
                <w:lang w:val="en-US" w:eastAsia="zh-CN"/>
              </w:rPr>
            </w:pPr>
            <w:r>
              <w:rPr>
                <w:rFonts w:hint="eastAsia"/>
                <w:lang w:val="en-US" w:eastAsia="zh-CN"/>
              </w:rPr>
              <w:t>0</w:t>
            </w:r>
          </w:p>
        </w:tc>
      </w:tr>
      <w:tr w:rsidR="00A22061" w14:paraId="6DB2651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A2E1A62"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5B6E663"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vAlign w:val="center"/>
          </w:tcPr>
          <w:p w14:paraId="74B1340F" w14:textId="77777777" w:rsidR="00A22061" w:rsidRDefault="00A22061" w:rsidP="00A22061">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D272A52" w14:textId="77777777" w:rsidR="00A22061" w:rsidRDefault="00A22061" w:rsidP="00A22061">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728F63D4" w14:textId="77777777" w:rsidR="00A22061" w:rsidRDefault="00A22061" w:rsidP="00A22061">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F5A645" w14:textId="77777777" w:rsidR="00A22061" w:rsidRDefault="00A22061" w:rsidP="00A22061">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F8480F" w14:textId="77777777" w:rsidR="00A22061" w:rsidRDefault="00A22061" w:rsidP="00A22061">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1AF13AA0" w14:textId="77777777" w:rsidR="00A22061" w:rsidRDefault="00A22061" w:rsidP="00A22061">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362C812" w14:textId="77777777" w:rsidR="00A22061" w:rsidRDefault="00A22061" w:rsidP="00A22061">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A21A00" w14:textId="77777777" w:rsidR="00A22061" w:rsidRDefault="00A22061" w:rsidP="00A22061">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38CC6C6F" w14:textId="77777777" w:rsidR="00A22061" w:rsidRDefault="00A22061" w:rsidP="00A22061">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68B0AC" w14:textId="77777777" w:rsidR="00A22061" w:rsidRDefault="00A22061" w:rsidP="00A22061">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4E81DC" w14:textId="77777777" w:rsidR="00A22061" w:rsidRDefault="00A22061" w:rsidP="00A22061">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D8CAC9" w14:textId="77777777" w:rsidR="00A22061" w:rsidRDefault="00A22061" w:rsidP="00A22061">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E85039" w14:textId="77777777" w:rsidR="00A22061" w:rsidRDefault="00A22061" w:rsidP="00A22061">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305A4DF6" w14:textId="77777777" w:rsidR="00A22061" w:rsidRDefault="00A22061" w:rsidP="00A22061">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136D9323" w14:textId="77777777" w:rsidR="00A22061" w:rsidRDefault="00A22061" w:rsidP="00A22061">
            <w:pPr>
              <w:pStyle w:val="TAC"/>
              <w:rPr>
                <w:lang w:val="en-US" w:eastAsia="zh-CN"/>
              </w:rPr>
            </w:pPr>
          </w:p>
        </w:tc>
      </w:tr>
      <w:tr w:rsidR="00A22061" w14:paraId="11653BA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FDD89E8"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100860A"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2C22F1BF" w14:textId="77777777" w:rsidR="00A22061" w:rsidRDefault="00A22061" w:rsidP="00A22061">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3A0E422" w14:textId="77777777" w:rsidR="00A22061" w:rsidRDefault="00A22061" w:rsidP="00A22061">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E5CCB95" w14:textId="77777777" w:rsidR="00A22061" w:rsidRDefault="00A22061" w:rsidP="00A22061">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8FB0E2A"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25B1E79" w14:textId="77777777" w:rsidR="00A22061" w:rsidRDefault="00A22061" w:rsidP="00A22061">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CACF128"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1AC6645"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DDC3DA1"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tcPr>
          <w:p w14:paraId="65353E26"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9E30E4"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C662AF"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EC4B4D4"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5A2060"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98EA5A"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63529E" w14:textId="77777777" w:rsidR="00A22061" w:rsidRDefault="00A22061" w:rsidP="00A22061">
            <w:pPr>
              <w:pStyle w:val="TAC"/>
              <w:rPr>
                <w:lang w:val="en-US" w:eastAsia="zh-CN"/>
              </w:rPr>
            </w:pPr>
            <w:r>
              <w:rPr>
                <w:rFonts w:hint="eastAsia"/>
                <w:lang w:val="en-US" w:eastAsia="zh-CN"/>
              </w:rPr>
              <w:t>0</w:t>
            </w:r>
          </w:p>
        </w:tc>
      </w:tr>
      <w:tr w:rsidR="00A22061" w14:paraId="0D5EAAE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AE8813"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9A73E43"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vAlign w:val="center"/>
          </w:tcPr>
          <w:p w14:paraId="700C3F78" w14:textId="77777777" w:rsidR="00A22061" w:rsidRDefault="00A22061" w:rsidP="00A22061">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0EBC21A" w14:textId="77777777" w:rsidR="00A22061" w:rsidRDefault="00A22061" w:rsidP="00A22061">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0F821B51" w14:textId="77777777" w:rsidR="00A22061" w:rsidRDefault="00A22061" w:rsidP="00A22061">
            <w:pPr>
              <w:pStyle w:val="TAC"/>
              <w:rPr>
                <w:lang w:val="en-US" w:eastAsia="zh-CN"/>
              </w:rPr>
            </w:pPr>
          </w:p>
        </w:tc>
      </w:tr>
      <w:tr w:rsidR="00A22061" w14:paraId="6BB9A15F"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3CFF7EE"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C6710EB"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900EEB2" w14:textId="77777777" w:rsidR="00A22061" w:rsidRDefault="00A22061" w:rsidP="00A22061">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3D20F03" w14:textId="77777777" w:rsidR="00A22061" w:rsidRDefault="00A22061" w:rsidP="00A22061">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96B2BE" w14:textId="77777777" w:rsidR="00A22061" w:rsidRDefault="00A22061" w:rsidP="00A22061">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C53F5E5"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C0D27FD" w14:textId="77777777" w:rsidR="00A22061" w:rsidRDefault="00A22061" w:rsidP="00A22061">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FC3C790"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4CBB10F"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546CCF"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tcPr>
          <w:p w14:paraId="32DF0B4E"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C17B77"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AA4CAF"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E4CC837"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A9BC5F"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4AC72E9"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6C12BC8" w14:textId="77777777" w:rsidR="00A22061" w:rsidRDefault="00A22061" w:rsidP="00A22061">
            <w:pPr>
              <w:pStyle w:val="TAC"/>
              <w:rPr>
                <w:lang w:val="en-US" w:eastAsia="zh-CN"/>
              </w:rPr>
            </w:pPr>
            <w:r>
              <w:rPr>
                <w:rFonts w:hint="eastAsia"/>
                <w:lang w:val="en-US" w:eastAsia="zh-CN"/>
              </w:rPr>
              <w:t>0</w:t>
            </w:r>
          </w:p>
        </w:tc>
      </w:tr>
      <w:tr w:rsidR="00A22061" w14:paraId="585A4D8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70B452"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C27C8A"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vAlign w:val="center"/>
          </w:tcPr>
          <w:p w14:paraId="6930904C" w14:textId="77777777" w:rsidR="00A22061" w:rsidRDefault="00A22061" w:rsidP="00A22061">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71CAF78" w14:textId="77777777" w:rsidR="00A22061" w:rsidRDefault="00A22061" w:rsidP="00A22061">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2844BBC" w14:textId="77777777" w:rsidR="00A22061" w:rsidRDefault="00A22061" w:rsidP="00A22061">
            <w:pPr>
              <w:pStyle w:val="TAC"/>
              <w:rPr>
                <w:lang w:val="en-US" w:eastAsia="zh-CN"/>
              </w:rPr>
            </w:pPr>
          </w:p>
        </w:tc>
      </w:tr>
      <w:tr w:rsidR="00A22061" w14:paraId="50E197A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B5D12FB" w14:textId="77777777" w:rsidR="00A22061" w:rsidRDefault="00A22061" w:rsidP="00A22061">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5CADDFFA" w14:textId="77777777" w:rsidR="00A22061" w:rsidRDefault="00A22061" w:rsidP="00A22061">
            <w:pPr>
              <w:pStyle w:val="TAC"/>
              <w:rPr>
                <w:lang w:eastAsia="zh-CN"/>
              </w:rPr>
            </w:pPr>
            <w:r>
              <w:t>-</w:t>
            </w:r>
          </w:p>
        </w:tc>
        <w:tc>
          <w:tcPr>
            <w:tcW w:w="670" w:type="dxa"/>
            <w:tcBorders>
              <w:left w:val="single" w:sz="4" w:space="0" w:color="auto"/>
              <w:bottom w:val="single" w:sz="4" w:space="0" w:color="auto"/>
              <w:right w:val="single" w:sz="4" w:space="0" w:color="auto"/>
            </w:tcBorders>
          </w:tcPr>
          <w:p w14:paraId="15766DE3" w14:textId="77777777" w:rsidR="00A22061" w:rsidRDefault="00A22061" w:rsidP="00A22061">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B625ECD" w14:textId="77777777" w:rsidR="00A22061" w:rsidRDefault="00A22061" w:rsidP="00A22061">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7DBC74D" w14:textId="77777777" w:rsidR="00A22061" w:rsidRDefault="00A22061" w:rsidP="00A22061">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5798CF2" w14:textId="77777777" w:rsidR="00A22061" w:rsidRDefault="00A22061" w:rsidP="00A22061">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320EDB0" w14:textId="77777777" w:rsidR="00A22061" w:rsidRDefault="00A22061" w:rsidP="00A22061">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14B679B"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4D28A16"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C085399" w14:textId="77777777" w:rsidR="00A22061" w:rsidRDefault="00A22061" w:rsidP="00A22061">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67BD3BF"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7724F2"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D13A98"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5C1BB86"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43E983"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C61F44C"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E5D9CF" w14:textId="77777777" w:rsidR="00A22061" w:rsidRDefault="00A22061" w:rsidP="00A22061">
            <w:pPr>
              <w:pStyle w:val="TAC"/>
              <w:rPr>
                <w:lang w:val="en-US" w:eastAsia="zh-CN"/>
              </w:rPr>
            </w:pPr>
            <w:r>
              <w:rPr>
                <w:lang w:val="en-US" w:eastAsia="zh-CN"/>
              </w:rPr>
              <w:t>0</w:t>
            </w:r>
          </w:p>
        </w:tc>
      </w:tr>
      <w:tr w:rsidR="00A22061" w14:paraId="6E18E7E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9834651"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2D862A" w14:textId="77777777" w:rsidR="00A22061" w:rsidRDefault="00A22061" w:rsidP="00A22061">
            <w:pPr>
              <w:pStyle w:val="TAC"/>
              <w:rPr>
                <w:lang w:eastAsia="zh-CN"/>
              </w:rPr>
            </w:pPr>
          </w:p>
        </w:tc>
        <w:tc>
          <w:tcPr>
            <w:tcW w:w="670" w:type="dxa"/>
            <w:tcBorders>
              <w:left w:val="single" w:sz="4" w:space="0" w:color="auto"/>
              <w:bottom w:val="single" w:sz="4" w:space="0" w:color="auto"/>
              <w:right w:val="single" w:sz="4" w:space="0" w:color="auto"/>
            </w:tcBorders>
          </w:tcPr>
          <w:p w14:paraId="3980D319" w14:textId="77777777" w:rsidR="00A22061" w:rsidRDefault="00A22061" w:rsidP="00A22061">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1E2F37C2" w14:textId="77777777" w:rsidR="00A22061" w:rsidRDefault="00A22061" w:rsidP="00A22061">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47AC081" w14:textId="77777777" w:rsidR="00A22061" w:rsidRDefault="00A22061" w:rsidP="00A22061">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437E317" w14:textId="77777777" w:rsidR="00A22061" w:rsidRDefault="00A22061" w:rsidP="00A22061">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0FB51C" w14:textId="77777777" w:rsidR="00A22061" w:rsidRDefault="00A22061" w:rsidP="00A22061">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8A3BF27"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E8F5B1"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263574" w14:textId="77777777" w:rsidR="00A22061" w:rsidRDefault="00A22061" w:rsidP="00A22061">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4DD9F26"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2F3FE2"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B29B16"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EF4A0F8"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CFF4E0"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F22AB7" w14:textId="77777777" w:rsidR="00A22061" w:rsidRDefault="00A22061" w:rsidP="00A22061">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A5D7330" w14:textId="77777777" w:rsidR="00A22061" w:rsidRDefault="00A22061" w:rsidP="00A22061">
            <w:pPr>
              <w:pStyle w:val="TAC"/>
              <w:rPr>
                <w:lang w:val="en-US" w:eastAsia="zh-CN"/>
              </w:rPr>
            </w:pPr>
          </w:p>
        </w:tc>
      </w:tr>
      <w:tr w:rsidR="00A22061" w14:paraId="24D1EF2B"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C867A17" w14:textId="77777777" w:rsidR="00A22061" w:rsidRDefault="00A22061" w:rsidP="00A22061">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E069C18" w14:textId="77777777" w:rsidR="00A22061" w:rsidRDefault="00A22061" w:rsidP="00A22061">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3E9F3975" w14:textId="77777777" w:rsidR="00A22061" w:rsidRDefault="00A22061" w:rsidP="00A22061">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7D6C1731" w14:textId="77777777" w:rsidR="00A22061" w:rsidRDefault="00A22061" w:rsidP="00A22061">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C29CE6" w14:textId="77777777" w:rsidR="00A22061" w:rsidRDefault="00A22061" w:rsidP="00A22061">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0A052F" w14:textId="77777777" w:rsidR="00A22061" w:rsidRDefault="00A22061" w:rsidP="00A22061">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75CFEB" w14:textId="77777777" w:rsidR="00A22061" w:rsidRDefault="00A22061" w:rsidP="00A22061">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B616CE"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95ABAA"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E74F89"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E2E5C8"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95F2AD"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8B9DD7"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D333222"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172FAC"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48CB3ED"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DF47CB" w14:textId="77777777" w:rsidR="00A22061" w:rsidRDefault="00A22061" w:rsidP="00A22061">
            <w:pPr>
              <w:pStyle w:val="TAC"/>
              <w:rPr>
                <w:lang w:val="en-US" w:eastAsia="zh-CN"/>
              </w:rPr>
            </w:pPr>
            <w:r>
              <w:rPr>
                <w:rFonts w:hint="eastAsia"/>
                <w:lang w:val="en-US" w:eastAsia="zh-CN"/>
              </w:rPr>
              <w:t>0</w:t>
            </w:r>
          </w:p>
        </w:tc>
      </w:tr>
      <w:tr w:rsidR="00A22061" w14:paraId="00FED98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4D115D8" w14:textId="77777777" w:rsidR="00A22061" w:rsidRDefault="00A22061" w:rsidP="00A22061">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43FD56A"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1FEB0419" w14:textId="77777777" w:rsidR="00A22061" w:rsidRDefault="00A22061" w:rsidP="00A22061">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1608FC97" w14:textId="77777777" w:rsidR="00A22061" w:rsidRDefault="00A22061" w:rsidP="00A22061">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CEE799" w14:textId="77777777" w:rsidR="00A22061" w:rsidRDefault="00A22061" w:rsidP="00A22061">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97C202" w14:textId="77777777" w:rsidR="00A22061" w:rsidRDefault="00A22061" w:rsidP="00A22061">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FA9015" w14:textId="77777777" w:rsidR="00A22061" w:rsidRDefault="00A22061" w:rsidP="00A22061">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7648CC"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D3ABC6"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71B9D3"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F2A6E6"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7F997D4"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42646E"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7137D38"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B79C18"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EC1AE4" w14:textId="77777777" w:rsidR="00A22061" w:rsidRDefault="00A22061" w:rsidP="00A22061">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BD04BF4" w14:textId="77777777" w:rsidR="00A22061" w:rsidRDefault="00A22061" w:rsidP="00A22061">
            <w:pPr>
              <w:pStyle w:val="TAC"/>
              <w:rPr>
                <w:lang w:val="en-US" w:eastAsia="zh-CN"/>
              </w:rPr>
            </w:pPr>
          </w:p>
        </w:tc>
      </w:tr>
      <w:tr w:rsidR="00A22061" w14:paraId="66DD9749"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BEB3275" w14:textId="77777777" w:rsidR="00A22061" w:rsidRDefault="00A22061" w:rsidP="00A22061">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18FB915E" w14:textId="77777777" w:rsidR="00A22061" w:rsidRDefault="00A22061" w:rsidP="00A22061">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06048072" w14:textId="77777777" w:rsidR="00A22061" w:rsidRDefault="00A22061" w:rsidP="00A22061">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75C038DA" w14:textId="77777777" w:rsidR="00A22061" w:rsidRDefault="00A22061" w:rsidP="00A22061">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6A52002C" w14:textId="77777777" w:rsidR="00A22061" w:rsidRDefault="00A22061" w:rsidP="00A22061">
            <w:pPr>
              <w:pStyle w:val="TAC"/>
              <w:rPr>
                <w:lang w:val="en-US" w:eastAsia="zh-CN"/>
              </w:rPr>
            </w:pPr>
            <w:r>
              <w:rPr>
                <w:rFonts w:hint="eastAsia"/>
                <w:lang w:val="en-US" w:eastAsia="zh-CN"/>
              </w:rPr>
              <w:t>0</w:t>
            </w:r>
          </w:p>
        </w:tc>
      </w:tr>
      <w:tr w:rsidR="00A22061" w14:paraId="247CB83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E01BCA9" w14:textId="77777777" w:rsidR="00A22061" w:rsidRDefault="00A22061" w:rsidP="00A22061">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3AF83E1"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7F62F21A" w14:textId="77777777" w:rsidR="00A22061" w:rsidRDefault="00A22061" w:rsidP="00A22061">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11EEC576" w14:textId="77777777" w:rsidR="00A22061" w:rsidRDefault="00A22061" w:rsidP="00A22061">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19F6A5" w14:textId="77777777" w:rsidR="00A22061" w:rsidRDefault="00A22061" w:rsidP="00A22061">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17C2F3" w14:textId="77777777" w:rsidR="00A22061" w:rsidRDefault="00A22061" w:rsidP="00A22061">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9EC828" w14:textId="77777777" w:rsidR="00A22061" w:rsidRDefault="00A22061" w:rsidP="00A22061">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71853E"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1165C7"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7A5D5C"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5C52A4"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DB043D"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3E8DDF"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BD58B90"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57EE34"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A5A0107" w14:textId="77777777" w:rsidR="00A22061" w:rsidRDefault="00A22061" w:rsidP="00A22061">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9E655F7" w14:textId="77777777" w:rsidR="00A22061" w:rsidRDefault="00A22061" w:rsidP="00A22061">
            <w:pPr>
              <w:pStyle w:val="TAC"/>
              <w:rPr>
                <w:lang w:val="en-US" w:eastAsia="zh-CN"/>
              </w:rPr>
            </w:pPr>
          </w:p>
        </w:tc>
      </w:tr>
      <w:tr w:rsidR="00A22061" w14:paraId="5306474B" w14:textId="77777777" w:rsidTr="00A22061">
        <w:trPr>
          <w:trHeight w:val="187"/>
        </w:trPr>
        <w:tc>
          <w:tcPr>
            <w:tcW w:w="1641" w:type="dxa"/>
            <w:tcBorders>
              <w:left w:val="single" w:sz="4" w:space="0" w:color="auto"/>
              <w:bottom w:val="nil"/>
              <w:right w:val="single" w:sz="4" w:space="0" w:color="auto"/>
            </w:tcBorders>
            <w:shd w:val="clear" w:color="auto" w:fill="auto"/>
          </w:tcPr>
          <w:p w14:paraId="5FB363B4" w14:textId="77777777" w:rsidR="00A22061" w:rsidRDefault="00A22061" w:rsidP="00A22061">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0004CECE" w14:textId="77777777" w:rsidR="00A22061" w:rsidRDefault="00A22061" w:rsidP="00A2206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37E6337" w14:textId="77777777" w:rsidR="00A22061" w:rsidRDefault="00A22061" w:rsidP="00A22061">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32B11F88" w14:textId="77777777" w:rsidR="00A22061" w:rsidRDefault="00A22061" w:rsidP="00A22061">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01370FB"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E23F74"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A8F8B1"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5976F1"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34D0D3"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3BD6E4"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AFB110"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0286A2F"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97E6FD4"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95014B"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5F5598"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963564C"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2F296A5" w14:textId="77777777" w:rsidR="00A22061" w:rsidRDefault="00A22061" w:rsidP="00A22061">
            <w:pPr>
              <w:pStyle w:val="TAC"/>
              <w:rPr>
                <w:rFonts w:eastAsia="Yu Mincho"/>
              </w:rPr>
            </w:pPr>
          </w:p>
        </w:tc>
        <w:tc>
          <w:tcPr>
            <w:tcW w:w="1483" w:type="dxa"/>
            <w:tcBorders>
              <w:left w:val="single" w:sz="4" w:space="0" w:color="auto"/>
              <w:bottom w:val="nil"/>
              <w:right w:val="single" w:sz="4" w:space="0" w:color="auto"/>
            </w:tcBorders>
            <w:shd w:val="clear" w:color="auto" w:fill="auto"/>
          </w:tcPr>
          <w:p w14:paraId="5F8A2DA7" w14:textId="77777777" w:rsidR="00A22061" w:rsidRDefault="00A22061" w:rsidP="00A22061">
            <w:pPr>
              <w:pStyle w:val="TAC"/>
              <w:rPr>
                <w:lang w:eastAsia="zh-CN"/>
              </w:rPr>
            </w:pPr>
            <w:r>
              <w:rPr>
                <w:rFonts w:hint="eastAsia"/>
                <w:lang w:eastAsia="zh-CN"/>
              </w:rPr>
              <w:t>0</w:t>
            </w:r>
          </w:p>
        </w:tc>
      </w:tr>
      <w:tr w:rsidR="00A22061" w14:paraId="52A0ABA9"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2E9EA1B"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2C6C9D3"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2F399073" w14:textId="77777777" w:rsidR="00A22061" w:rsidRDefault="00A22061" w:rsidP="00A22061">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E675BBA" w14:textId="77777777" w:rsidR="00A22061" w:rsidRDefault="00A22061" w:rsidP="00A22061">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36C124"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9C625C"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764D00"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74A9DB"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A4FA85"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2B907E"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52F2E3" w14:textId="77777777" w:rsidR="00A22061" w:rsidRDefault="00A22061" w:rsidP="00A22061">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3CC263" w14:textId="77777777" w:rsidR="00A22061" w:rsidRDefault="00A22061" w:rsidP="00A22061">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FA143A"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E6BAC2" w14:textId="77777777" w:rsidR="00A22061" w:rsidRDefault="00A22061" w:rsidP="00A22061">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97551B" w14:textId="77777777" w:rsidR="00A22061" w:rsidRDefault="00A22061" w:rsidP="00A22061">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4A8C23A" w14:textId="77777777" w:rsidR="00A22061" w:rsidRDefault="00A22061" w:rsidP="00A22061">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930079B" w14:textId="77777777" w:rsidR="00A22061" w:rsidRDefault="00A22061" w:rsidP="00A22061">
            <w:pPr>
              <w:pStyle w:val="TAC"/>
              <w:rPr>
                <w:rFonts w:eastAsia="Yu Mincho"/>
              </w:rPr>
            </w:pPr>
          </w:p>
        </w:tc>
      </w:tr>
      <w:tr w:rsidR="00A22061" w14:paraId="28982AB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8E650E0"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6B9A374"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0AC05935" w14:textId="77777777" w:rsidR="00A22061" w:rsidRDefault="00A22061" w:rsidP="00A22061">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02B0559" w14:textId="77777777" w:rsidR="00A22061" w:rsidRDefault="00A22061" w:rsidP="00A22061">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D78D88F"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018CCC1"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273C3AE"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26D390"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28F0B42"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4AFDBE8" w14:textId="77777777" w:rsidR="00A22061" w:rsidRDefault="00A22061" w:rsidP="00A22061">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9945A14"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508269"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A7EB7C"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01B8E7"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1F7359"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998F9B7" w14:textId="77777777" w:rsidR="00A22061" w:rsidRDefault="00A22061" w:rsidP="00A22061">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CB0E041" w14:textId="77777777" w:rsidR="00A22061" w:rsidRDefault="00A22061" w:rsidP="00A22061">
            <w:pPr>
              <w:pStyle w:val="TAC"/>
              <w:rPr>
                <w:rFonts w:eastAsia="Yu Mincho"/>
              </w:rPr>
            </w:pPr>
            <w:r>
              <w:rPr>
                <w:rFonts w:eastAsia="Yu Mincho"/>
              </w:rPr>
              <w:t>1</w:t>
            </w:r>
          </w:p>
        </w:tc>
      </w:tr>
      <w:tr w:rsidR="00A22061" w14:paraId="35E5D55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0AB166D"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884809"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7D406598" w14:textId="77777777" w:rsidR="00A22061" w:rsidRDefault="00A22061" w:rsidP="00A22061">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A8680D1" w14:textId="77777777" w:rsidR="00A22061" w:rsidRDefault="00A22061" w:rsidP="00A22061">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5088A80"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3B6094C"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98F764F"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FBA9C66"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0EDDE0"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662DEFF" w14:textId="77777777" w:rsidR="00A22061" w:rsidRDefault="00A22061" w:rsidP="00A22061">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A11C9F5" w14:textId="77777777" w:rsidR="00A22061" w:rsidRDefault="00A22061" w:rsidP="00A22061">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77D965F" w14:textId="77777777" w:rsidR="00A22061" w:rsidRDefault="00A22061" w:rsidP="00A22061">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7FE703B" w14:textId="77777777" w:rsidR="00A22061" w:rsidRDefault="00A22061" w:rsidP="00A22061">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72490B3" w14:textId="77777777" w:rsidR="00A22061" w:rsidRDefault="00A22061" w:rsidP="00A22061">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0D01A3D" w14:textId="77777777" w:rsidR="00A22061" w:rsidRDefault="00A22061" w:rsidP="00A22061">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A8B6FB3" w14:textId="77777777" w:rsidR="00A22061" w:rsidRDefault="00A22061" w:rsidP="00A22061">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32490231" w14:textId="77777777" w:rsidR="00A22061" w:rsidRDefault="00A22061" w:rsidP="00A22061">
            <w:pPr>
              <w:pStyle w:val="TAC"/>
              <w:rPr>
                <w:rFonts w:eastAsia="Yu Mincho"/>
              </w:rPr>
            </w:pPr>
          </w:p>
        </w:tc>
      </w:tr>
      <w:tr w:rsidR="00A22061" w14:paraId="14C89D3C" w14:textId="77777777" w:rsidTr="00A22061">
        <w:trPr>
          <w:trHeight w:val="187"/>
        </w:trPr>
        <w:tc>
          <w:tcPr>
            <w:tcW w:w="1641" w:type="dxa"/>
            <w:tcBorders>
              <w:left w:val="single" w:sz="4" w:space="0" w:color="auto"/>
              <w:bottom w:val="nil"/>
              <w:right w:val="single" w:sz="4" w:space="0" w:color="auto"/>
            </w:tcBorders>
            <w:shd w:val="clear" w:color="auto" w:fill="auto"/>
          </w:tcPr>
          <w:p w14:paraId="4D352ACA" w14:textId="77777777" w:rsidR="00A22061" w:rsidRDefault="00A22061" w:rsidP="00A22061">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0BB7613A" w14:textId="77777777" w:rsidR="00A22061" w:rsidRDefault="00A22061" w:rsidP="00A22061">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15199962" w14:textId="77777777" w:rsidR="00A22061" w:rsidRDefault="00A22061" w:rsidP="00A22061">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21DF7A2" w14:textId="77777777" w:rsidR="00A22061" w:rsidRDefault="00A22061" w:rsidP="00A22061">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22B1A9B7" w14:textId="77777777" w:rsidR="00A22061" w:rsidRDefault="00A22061" w:rsidP="00A22061">
            <w:pPr>
              <w:pStyle w:val="TAC"/>
              <w:rPr>
                <w:lang w:eastAsia="zh-CN"/>
              </w:rPr>
            </w:pPr>
            <w:r>
              <w:rPr>
                <w:rFonts w:hint="eastAsia"/>
                <w:lang w:eastAsia="zh-CN"/>
              </w:rPr>
              <w:t>0</w:t>
            </w:r>
          </w:p>
        </w:tc>
      </w:tr>
      <w:tr w:rsidR="00A22061" w14:paraId="141319E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F44D2C6"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56D6D0"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247BBE29" w14:textId="77777777" w:rsidR="00A22061" w:rsidRDefault="00A22061" w:rsidP="00A22061">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A3AE125" w14:textId="77777777" w:rsidR="00A22061" w:rsidRDefault="00A22061" w:rsidP="00A22061">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DC0F65"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47966B"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62631C"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80F3A7"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101647"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3355A5"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696918" w14:textId="77777777" w:rsidR="00A22061" w:rsidRDefault="00A22061" w:rsidP="00A22061">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F18281" w14:textId="77777777" w:rsidR="00A22061" w:rsidRDefault="00A22061" w:rsidP="00A22061">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285EF6"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CFE3E0" w14:textId="77777777" w:rsidR="00A22061" w:rsidRDefault="00A22061" w:rsidP="00A22061">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65E06B" w14:textId="77777777" w:rsidR="00A22061" w:rsidRDefault="00A22061" w:rsidP="00A22061">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25F2CC1" w14:textId="77777777" w:rsidR="00A22061" w:rsidRDefault="00A22061" w:rsidP="00A22061">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44D7AE" w14:textId="77777777" w:rsidR="00A22061" w:rsidRDefault="00A22061" w:rsidP="00A22061">
            <w:pPr>
              <w:pStyle w:val="TAC"/>
              <w:rPr>
                <w:rFonts w:eastAsia="Yu Mincho"/>
              </w:rPr>
            </w:pPr>
          </w:p>
        </w:tc>
      </w:tr>
      <w:tr w:rsidR="00A22061" w14:paraId="6CD1DA0E"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BD4CD9E"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DE0EA0E"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8801C1C" w14:textId="77777777" w:rsidR="00A22061" w:rsidRDefault="00A22061" w:rsidP="00A22061">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5C35649" w14:textId="77777777" w:rsidR="00A22061" w:rsidRDefault="00A22061" w:rsidP="00A22061">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1D1E885" w14:textId="77777777" w:rsidR="00A22061" w:rsidRDefault="00A22061" w:rsidP="00A22061">
            <w:pPr>
              <w:pStyle w:val="TAC"/>
              <w:rPr>
                <w:lang w:val="en-US" w:eastAsia="zh-CN"/>
              </w:rPr>
            </w:pPr>
            <w:r>
              <w:rPr>
                <w:rFonts w:hint="eastAsia"/>
                <w:lang w:val="en-US" w:eastAsia="zh-CN"/>
              </w:rPr>
              <w:t>1</w:t>
            </w:r>
          </w:p>
        </w:tc>
      </w:tr>
      <w:tr w:rsidR="00A22061" w14:paraId="5306962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9A73D94"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F2364D"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7A19F226" w14:textId="77777777" w:rsidR="00A22061" w:rsidRDefault="00A22061" w:rsidP="00A22061">
            <w:pPr>
              <w:pStyle w:val="TAC"/>
              <w:rPr>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06B9543"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4A161D"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73F2A28"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D410F47"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3F41352"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962CCB"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D415944" w14:textId="77777777" w:rsidR="00A22061" w:rsidRDefault="00A22061" w:rsidP="00A22061">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F0A405F" w14:textId="77777777" w:rsidR="00A22061" w:rsidRDefault="00A22061" w:rsidP="00A22061">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7545EF7" w14:textId="77777777" w:rsidR="00A22061" w:rsidRDefault="00A22061" w:rsidP="00A22061">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ACC1DA4" w14:textId="77777777" w:rsidR="00A22061" w:rsidRDefault="00A22061" w:rsidP="00A22061">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39A1CC9" w14:textId="77777777" w:rsidR="00A22061" w:rsidRDefault="00A22061" w:rsidP="00A22061">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A4EF667" w14:textId="77777777" w:rsidR="00A22061" w:rsidRDefault="00A22061" w:rsidP="00A22061">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24FADC6" w14:textId="77777777" w:rsidR="00A22061" w:rsidRDefault="00A22061" w:rsidP="00A22061">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5CA7565" w14:textId="77777777" w:rsidR="00A22061" w:rsidRDefault="00A22061" w:rsidP="00A22061">
            <w:pPr>
              <w:pStyle w:val="TAC"/>
              <w:rPr>
                <w:lang w:val="en-US" w:eastAsia="zh-CN"/>
              </w:rPr>
            </w:pPr>
          </w:p>
        </w:tc>
      </w:tr>
      <w:tr w:rsidR="00A22061" w14:paraId="52C6BD5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EBC5188" w14:textId="77777777" w:rsidR="00A22061" w:rsidRDefault="00A22061" w:rsidP="00A22061">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9909AAF" w14:textId="77777777" w:rsidR="00A22061" w:rsidRDefault="00A22061" w:rsidP="00A22061">
            <w:pPr>
              <w:pStyle w:val="TAC"/>
              <w:rPr>
                <w:szCs w:val="18"/>
                <w:lang w:val="en-US"/>
              </w:rPr>
            </w:pPr>
            <w:r>
              <w:rPr>
                <w:color w:val="000000"/>
              </w:rPr>
              <w:t>CA_n25A-n41A</w:t>
            </w:r>
          </w:p>
        </w:tc>
        <w:tc>
          <w:tcPr>
            <w:tcW w:w="670" w:type="dxa"/>
            <w:tcBorders>
              <w:top w:val="single" w:sz="4" w:space="0" w:color="auto"/>
              <w:left w:val="single" w:sz="4" w:space="0" w:color="auto"/>
              <w:right w:val="single" w:sz="4" w:space="0" w:color="auto"/>
            </w:tcBorders>
          </w:tcPr>
          <w:p w14:paraId="1B8B01F8" w14:textId="77777777" w:rsidR="00A22061" w:rsidRDefault="00A22061" w:rsidP="00A22061">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ED74B21" w14:textId="77777777" w:rsidR="00A22061" w:rsidRDefault="00A22061" w:rsidP="00A22061">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46A0821" w14:textId="77777777" w:rsidR="00A22061" w:rsidRDefault="00A22061" w:rsidP="00A22061">
            <w:pPr>
              <w:pStyle w:val="TAC"/>
              <w:rPr>
                <w:lang w:val="en-US" w:eastAsia="zh-CN"/>
              </w:rPr>
            </w:pPr>
            <w:r>
              <w:rPr>
                <w:rFonts w:hint="eastAsia"/>
                <w:lang w:val="en-US" w:eastAsia="zh-CN"/>
              </w:rPr>
              <w:t>0</w:t>
            </w:r>
          </w:p>
        </w:tc>
      </w:tr>
      <w:tr w:rsidR="00A22061" w14:paraId="1FCBEB4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D5AAD44"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B5CA72" w14:textId="77777777" w:rsidR="00A22061" w:rsidRDefault="00A22061" w:rsidP="00A22061">
            <w:pPr>
              <w:pStyle w:val="TAC"/>
              <w:rPr>
                <w:szCs w:val="18"/>
                <w:lang w:val="en-US"/>
              </w:rPr>
            </w:pPr>
          </w:p>
        </w:tc>
        <w:tc>
          <w:tcPr>
            <w:tcW w:w="670" w:type="dxa"/>
            <w:tcBorders>
              <w:top w:val="single" w:sz="4" w:space="0" w:color="auto"/>
              <w:left w:val="single" w:sz="4" w:space="0" w:color="auto"/>
              <w:right w:val="single" w:sz="4" w:space="0" w:color="auto"/>
            </w:tcBorders>
          </w:tcPr>
          <w:p w14:paraId="7B24287D" w14:textId="77777777" w:rsidR="00A22061" w:rsidRDefault="00A22061" w:rsidP="00A22061">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53242A4" w14:textId="77777777" w:rsidR="00A22061" w:rsidRDefault="00A22061" w:rsidP="00A22061">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64335189" w14:textId="77777777" w:rsidR="00A22061" w:rsidRDefault="00A22061" w:rsidP="00A22061">
            <w:pPr>
              <w:pStyle w:val="TAC"/>
              <w:rPr>
                <w:lang w:val="en-US" w:eastAsia="zh-CN"/>
              </w:rPr>
            </w:pPr>
          </w:p>
        </w:tc>
      </w:tr>
      <w:tr w:rsidR="00A22061" w14:paraId="17F6DA8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D0EF6CF" w14:textId="77777777" w:rsidR="00A22061" w:rsidRDefault="00A22061" w:rsidP="00A22061">
            <w:pPr>
              <w:pStyle w:val="TAC"/>
              <w:rPr>
                <w:lang w:val="en-US" w:eastAsia="zh-CN"/>
              </w:rPr>
            </w:pPr>
            <w:r>
              <w:rPr>
                <w:color w:val="000000"/>
              </w:rPr>
              <w:t>CA_n25(2A)-n41(2A)</w:t>
            </w:r>
            <w:r>
              <w:t> </w:t>
            </w:r>
          </w:p>
        </w:tc>
        <w:tc>
          <w:tcPr>
            <w:tcW w:w="1380" w:type="dxa"/>
            <w:tcBorders>
              <w:top w:val="single" w:sz="4" w:space="0" w:color="auto"/>
              <w:left w:val="single" w:sz="4" w:space="0" w:color="auto"/>
              <w:bottom w:val="nil"/>
              <w:right w:val="single" w:sz="4" w:space="0" w:color="auto"/>
            </w:tcBorders>
            <w:shd w:val="clear" w:color="auto" w:fill="auto"/>
          </w:tcPr>
          <w:p w14:paraId="721F5D7B" w14:textId="77777777" w:rsidR="00A22061" w:rsidRDefault="00A22061" w:rsidP="00A22061">
            <w:pPr>
              <w:pStyle w:val="TAC"/>
              <w:rPr>
                <w:szCs w:val="18"/>
                <w:lang w:val="en-US"/>
              </w:rPr>
            </w:pPr>
            <w:r>
              <w:rPr>
                <w:color w:val="000000"/>
              </w:rPr>
              <w:t>CA_n25A-n41A</w:t>
            </w:r>
            <w:r>
              <w:t> </w:t>
            </w:r>
          </w:p>
        </w:tc>
        <w:tc>
          <w:tcPr>
            <w:tcW w:w="670" w:type="dxa"/>
            <w:tcBorders>
              <w:top w:val="single" w:sz="4" w:space="0" w:color="auto"/>
              <w:left w:val="single" w:sz="4" w:space="0" w:color="auto"/>
              <w:right w:val="single" w:sz="4" w:space="0" w:color="auto"/>
            </w:tcBorders>
          </w:tcPr>
          <w:p w14:paraId="3852224F" w14:textId="77777777" w:rsidR="00A22061" w:rsidRDefault="00A22061" w:rsidP="00A22061">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1FAF675" w14:textId="77777777" w:rsidR="00A22061" w:rsidRDefault="00A22061" w:rsidP="00A22061">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3CDC477" w14:textId="77777777" w:rsidR="00A22061" w:rsidRDefault="00A22061" w:rsidP="00A22061">
            <w:pPr>
              <w:pStyle w:val="TAC"/>
              <w:rPr>
                <w:lang w:val="en-US" w:eastAsia="zh-CN"/>
              </w:rPr>
            </w:pPr>
            <w:r>
              <w:rPr>
                <w:rFonts w:hint="eastAsia"/>
                <w:lang w:val="en-US" w:eastAsia="zh-CN"/>
              </w:rPr>
              <w:t>0</w:t>
            </w:r>
          </w:p>
        </w:tc>
      </w:tr>
      <w:tr w:rsidR="00A22061" w14:paraId="1FD6939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42A49F4"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63F879" w14:textId="77777777" w:rsidR="00A22061" w:rsidRDefault="00A22061" w:rsidP="00A22061">
            <w:pPr>
              <w:pStyle w:val="TAC"/>
              <w:rPr>
                <w:szCs w:val="18"/>
                <w:lang w:val="en-US"/>
              </w:rPr>
            </w:pPr>
          </w:p>
        </w:tc>
        <w:tc>
          <w:tcPr>
            <w:tcW w:w="670" w:type="dxa"/>
            <w:tcBorders>
              <w:top w:val="single" w:sz="4" w:space="0" w:color="auto"/>
              <w:left w:val="single" w:sz="4" w:space="0" w:color="auto"/>
              <w:right w:val="single" w:sz="4" w:space="0" w:color="auto"/>
            </w:tcBorders>
          </w:tcPr>
          <w:p w14:paraId="374003EA" w14:textId="77777777" w:rsidR="00A22061" w:rsidRDefault="00A22061" w:rsidP="00A22061">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E2E633" w14:textId="77777777" w:rsidR="00A22061" w:rsidRDefault="00A22061" w:rsidP="00A22061">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74A60339" w14:textId="77777777" w:rsidR="00A22061" w:rsidRDefault="00A22061" w:rsidP="00A22061">
            <w:pPr>
              <w:pStyle w:val="TAC"/>
              <w:rPr>
                <w:lang w:val="en-US" w:eastAsia="zh-CN"/>
              </w:rPr>
            </w:pPr>
          </w:p>
        </w:tc>
      </w:tr>
      <w:tr w:rsidR="00A22061" w14:paraId="48FDF6A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5E93205" w14:textId="77777777" w:rsidR="00A22061" w:rsidRDefault="00A22061" w:rsidP="00A22061">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tcPr>
          <w:p w14:paraId="5E30B0B2" w14:textId="77777777" w:rsidR="00A22061" w:rsidRDefault="00A22061" w:rsidP="00A2206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CF7966D" w14:textId="77777777" w:rsidR="00A22061" w:rsidRDefault="00A22061" w:rsidP="00A22061">
            <w:pPr>
              <w:pStyle w:val="TAC"/>
              <w:rPr>
                <w:lang w:val="en-US" w:eastAsia="zh-CN"/>
              </w:rPr>
            </w:pPr>
            <w:r>
              <w:rPr>
                <w:lang w:val="en-US" w:eastAsia="zh-CN"/>
              </w:rPr>
              <w:t>CA_n25A-n41A</w:t>
            </w:r>
            <w:r>
              <w:rPr>
                <w:rFonts w:hint="eastAsia"/>
                <w:szCs w:val="18"/>
                <w:vertAlign w:val="superscript"/>
                <w:lang w:val="en-US" w:eastAsia="zh-CN"/>
              </w:rPr>
              <w:t>8</w:t>
            </w:r>
          </w:p>
          <w:p w14:paraId="11528D72" w14:textId="77777777" w:rsidR="00A22061" w:rsidRDefault="00A22061" w:rsidP="00A22061">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27090A95" w14:textId="77777777" w:rsidR="00A22061" w:rsidRDefault="00A22061" w:rsidP="00A22061">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0E7CA80"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505834"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54BC93"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D32CA5"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64763C"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18896E"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5D0C30"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2A9755C"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084827"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C4D210"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BB9E1B"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7AD5A08"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063D83A"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16ACB17" w14:textId="77777777" w:rsidR="00A22061" w:rsidRDefault="00A22061" w:rsidP="00A22061">
            <w:pPr>
              <w:pStyle w:val="TAC"/>
              <w:rPr>
                <w:lang w:val="en-US" w:eastAsia="zh-CN"/>
              </w:rPr>
            </w:pPr>
            <w:r>
              <w:rPr>
                <w:rFonts w:hint="eastAsia"/>
                <w:lang w:val="en-US" w:eastAsia="zh-CN"/>
              </w:rPr>
              <w:t>0</w:t>
            </w:r>
          </w:p>
        </w:tc>
      </w:tr>
      <w:tr w:rsidR="00A22061" w14:paraId="62326141"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1ECC0A3"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tcPr>
          <w:p w14:paraId="02A71A51" w14:textId="77777777" w:rsidR="00A22061" w:rsidRDefault="00A22061" w:rsidP="00A22061">
            <w:pPr>
              <w:pStyle w:val="TAC"/>
              <w:rPr>
                <w:lang w:val="en-US" w:eastAsia="zh-CN"/>
              </w:rPr>
            </w:pPr>
          </w:p>
        </w:tc>
        <w:tc>
          <w:tcPr>
            <w:tcW w:w="670" w:type="dxa"/>
            <w:tcBorders>
              <w:top w:val="single" w:sz="4" w:space="0" w:color="auto"/>
              <w:left w:val="single" w:sz="4" w:space="0" w:color="auto"/>
              <w:right w:val="single" w:sz="4" w:space="0" w:color="auto"/>
            </w:tcBorders>
          </w:tcPr>
          <w:p w14:paraId="5FA93485" w14:textId="77777777" w:rsidR="00A22061" w:rsidRDefault="00A22061" w:rsidP="00A22061">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950BAC4" w14:textId="77777777" w:rsidR="00A22061" w:rsidRDefault="00A22061" w:rsidP="00A22061">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919E9FD" w14:textId="77777777" w:rsidR="00A22061" w:rsidRDefault="00A22061" w:rsidP="00A22061">
            <w:pPr>
              <w:pStyle w:val="TAC"/>
              <w:rPr>
                <w:lang w:val="en-US" w:eastAsia="zh-CN"/>
              </w:rPr>
            </w:pPr>
          </w:p>
        </w:tc>
      </w:tr>
      <w:tr w:rsidR="00A22061" w14:paraId="0FA6C68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1C9EC5B"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tcPr>
          <w:p w14:paraId="7A7D2E8E" w14:textId="77777777" w:rsidR="00A22061" w:rsidRDefault="00A22061" w:rsidP="00A22061">
            <w:pPr>
              <w:pStyle w:val="TAC"/>
              <w:rPr>
                <w:lang w:val="en-US" w:eastAsia="zh-CN"/>
              </w:rPr>
            </w:pPr>
          </w:p>
        </w:tc>
        <w:tc>
          <w:tcPr>
            <w:tcW w:w="670" w:type="dxa"/>
            <w:tcBorders>
              <w:top w:val="single" w:sz="4" w:space="0" w:color="auto"/>
              <w:left w:val="single" w:sz="4" w:space="0" w:color="auto"/>
              <w:right w:val="single" w:sz="4" w:space="0" w:color="auto"/>
            </w:tcBorders>
          </w:tcPr>
          <w:p w14:paraId="2F6FF313" w14:textId="77777777" w:rsidR="00A22061" w:rsidRDefault="00A22061" w:rsidP="00A22061">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74CCF28C" w14:textId="77777777" w:rsidR="00A22061" w:rsidRDefault="00A22061" w:rsidP="00A22061">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81CC1C" w14:textId="77777777" w:rsidR="00A22061" w:rsidRDefault="00A22061" w:rsidP="00A22061">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8033B4" w14:textId="77777777" w:rsidR="00A22061" w:rsidRDefault="00A22061" w:rsidP="00A22061">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4C38A9" w14:textId="77777777" w:rsidR="00A22061" w:rsidRDefault="00A22061" w:rsidP="00A22061">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26950B"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30A52E"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3DBBEA" w14:textId="77777777" w:rsidR="00A22061" w:rsidRDefault="00A22061" w:rsidP="00A22061">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5ED08E" w14:textId="77777777" w:rsidR="00A22061" w:rsidRDefault="00A22061" w:rsidP="00A22061">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73BB8A" w14:textId="77777777" w:rsidR="00A22061" w:rsidRDefault="00A22061" w:rsidP="00A22061">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EE82F5" w14:textId="77777777" w:rsidR="00A22061" w:rsidRDefault="00A22061" w:rsidP="00A22061">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22EB70" w14:textId="77777777" w:rsidR="00A22061" w:rsidRDefault="00A22061" w:rsidP="00A22061">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AEF9E3"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2B536E8" w14:textId="77777777" w:rsidR="00A22061" w:rsidRDefault="00A22061" w:rsidP="00A22061">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0D083A07" w14:textId="77777777" w:rsidR="00A22061" w:rsidRDefault="00A22061" w:rsidP="00A22061">
            <w:pPr>
              <w:pStyle w:val="TAC"/>
              <w:rPr>
                <w:lang w:val="en-US" w:eastAsia="zh-CN"/>
              </w:rPr>
            </w:pPr>
            <w:r>
              <w:rPr>
                <w:lang w:val="en-US" w:eastAsia="zh-CN"/>
              </w:rPr>
              <w:t>1</w:t>
            </w:r>
          </w:p>
        </w:tc>
      </w:tr>
      <w:tr w:rsidR="00A22061" w14:paraId="46F3C31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C1C0F47"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2B82DA88" w14:textId="77777777" w:rsidR="00A22061" w:rsidRDefault="00A22061" w:rsidP="00A22061">
            <w:pPr>
              <w:pStyle w:val="TAC"/>
              <w:rPr>
                <w:lang w:val="en-US" w:eastAsia="zh-CN"/>
              </w:rPr>
            </w:pPr>
          </w:p>
        </w:tc>
        <w:tc>
          <w:tcPr>
            <w:tcW w:w="670" w:type="dxa"/>
            <w:tcBorders>
              <w:top w:val="single" w:sz="4" w:space="0" w:color="auto"/>
              <w:left w:val="single" w:sz="4" w:space="0" w:color="auto"/>
              <w:right w:val="single" w:sz="4" w:space="0" w:color="auto"/>
            </w:tcBorders>
          </w:tcPr>
          <w:p w14:paraId="56064EAC" w14:textId="77777777" w:rsidR="00A22061" w:rsidRDefault="00A22061" w:rsidP="00A22061">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4B051053" w14:textId="77777777" w:rsidR="00A22061" w:rsidRDefault="00A22061" w:rsidP="00A22061">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C5012F3" w14:textId="77777777" w:rsidR="00A22061" w:rsidRDefault="00A22061" w:rsidP="00A22061">
            <w:pPr>
              <w:pStyle w:val="TAC"/>
              <w:rPr>
                <w:lang w:val="en-US" w:eastAsia="zh-CN"/>
              </w:rPr>
            </w:pPr>
          </w:p>
        </w:tc>
      </w:tr>
      <w:tr w:rsidR="00A22061" w14:paraId="00F35211"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0909996" w14:textId="77777777" w:rsidR="00A22061" w:rsidRDefault="00A22061" w:rsidP="00A22061">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tcPr>
          <w:p w14:paraId="1660BA81" w14:textId="77777777" w:rsidR="00A22061" w:rsidRDefault="00A22061" w:rsidP="00A2206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7DFA462" w14:textId="77777777" w:rsidR="00A22061" w:rsidRDefault="00A22061" w:rsidP="00A22061">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79B1FBF2" w14:textId="77777777" w:rsidR="00A22061" w:rsidRDefault="00A22061" w:rsidP="00A22061">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C1B6388" w14:textId="77777777" w:rsidR="00A22061" w:rsidRDefault="00A22061" w:rsidP="00A22061">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C6328D" w14:textId="77777777" w:rsidR="00A22061" w:rsidRDefault="00A22061" w:rsidP="00A22061">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8DEC0B" w14:textId="77777777" w:rsidR="00A22061" w:rsidRDefault="00A22061" w:rsidP="00A22061">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A52AE6" w14:textId="77777777" w:rsidR="00A22061" w:rsidRDefault="00A22061" w:rsidP="00A22061">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6BC6A6" w14:textId="77777777" w:rsidR="00A22061" w:rsidRDefault="00A22061" w:rsidP="00A22061">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3EB082FB" w14:textId="77777777" w:rsidR="00A22061" w:rsidRDefault="00A22061" w:rsidP="00A22061">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49DA543" w14:textId="77777777" w:rsidR="00A22061" w:rsidRDefault="00A22061" w:rsidP="00A22061">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7ED9B927" w14:textId="77777777" w:rsidR="00A22061" w:rsidRDefault="00A22061" w:rsidP="00A22061">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1A107C1"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9B330E3"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A6729AB" w14:textId="77777777" w:rsidR="00A22061" w:rsidRDefault="00A22061" w:rsidP="00A22061">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2B642C0" w14:textId="77777777" w:rsidR="00A22061" w:rsidRDefault="00A22061" w:rsidP="00A22061">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52B95BC" w14:textId="77777777" w:rsidR="00A22061" w:rsidRDefault="00A22061" w:rsidP="00A22061">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441BFE30" w14:textId="77777777" w:rsidR="00A22061" w:rsidRDefault="00A22061" w:rsidP="00A22061">
            <w:pPr>
              <w:pStyle w:val="TAC"/>
              <w:rPr>
                <w:rFonts w:cs="Arial"/>
                <w:lang w:eastAsia="zh-CN"/>
              </w:rPr>
            </w:pPr>
            <w:r>
              <w:rPr>
                <w:rFonts w:cs="Arial" w:hint="eastAsia"/>
                <w:lang w:eastAsia="zh-CN"/>
              </w:rPr>
              <w:t>0</w:t>
            </w:r>
          </w:p>
        </w:tc>
      </w:tr>
      <w:tr w:rsidR="00A22061" w14:paraId="2ECE0A4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1A01113" w14:textId="77777777" w:rsidR="00A22061" w:rsidRDefault="00A22061" w:rsidP="00A22061">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4BBB08A" w14:textId="77777777" w:rsidR="00A22061" w:rsidRDefault="00A22061" w:rsidP="00A22061">
            <w:pPr>
              <w:pStyle w:val="TAC"/>
              <w:rPr>
                <w:rFonts w:eastAsia="PMingLiU" w:cs="Arial"/>
                <w:lang w:eastAsia="zh-TW"/>
              </w:rPr>
            </w:pPr>
          </w:p>
        </w:tc>
        <w:tc>
          <w:tcPr>
            <w:tcW w:w="670" w:type="dxa"/>
            <w:tcBorders>
              <w:left w:val="single" w:sz="4" w:space="0" w:color="auto"/>
              <w:right w:val="single" w:sz="4" w:space="0" w:color="auto"/>
            </w:tcBorders>
          </w:tcPr>
          <w:p w14:paraId="6F706AAB" w14:textId="77777777" w:rsidR="00A22061" w:rsidRDefault="00A22061" w:rsidP="00A22061">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6B9240C" w14:textId="77777777" w:rsidR="00A22061" w:rsidRDefault="00A22061" w:rsidP="00A22061">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7A8B900" w14:textId="77777777" w:rsidR="00A22061" w:rsidRDefault="00A22061" w:rsidP="00A22061">
            <w:pPr>
              <w:pStyle w:val="TAC"/>
              <w:rPr>
                <w:rFonts w:eastAsia="Yu Mincho" w:cs="Arial"/>
              </w:rPr>
            </w:pPr>
          </w:p>
        </w:tc>
      </w:tr>
      <w:tr w:rsidR="00A22061" w14:paraId="2AEF712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16CC7AB" w14:textId="77777777" w:rsidR="00A22061" w:rsidRDefault="00A22061" w:rsidP="00A22061">
            <w:pPr>
              <w:pStyle w:val="TAC"/>
              <w:rPr>
                <w:rFonts w:eastAsia="DengXian" w:cs="Arial"/>
                <w:szCs w:val="18"/>
                <w:lang w:eastAsia="zh-CN"/>
              </w:rPr>
            </w:pPr>
          </w:p>
        </w:tc>
        <w:tc>
          <w:tcPr>
            <w:tcW w:w="1380" w:type="dxa"/>
            <w:tcBorders>
              <w:top w:val="nil"/>
              <w:left w:val="single" w:sz="4" w:space="0" w:color="auto"/>
              <w:bottom w:val="nil"/>
              <w:right w:val="single" w:sz="4" w:space="0" w:color="auto"/>
            </w:tcBorders>
            <w:shd w:val="clear" w:color="auto" w:fill="auto"/>
          </w:tcPr>
          <w:p w14:paraId="3534B35A"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41D1616E" w14:textId="77777777" w:rsidR="00A22061" w:rsidRDefault="00A22061" w:rsidP="00A22061">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939BB8" w14:textId="77777777" w:rsidR="00A22061" w:rsidRDefault="00A22061" w:rsidP="00A22061">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C9A4C1" w14:textId="77777777" w:rsidR="00A22061" w:rsidRDefault="00A22061" w:rsidP="00A22061">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C261D1" w14:textId="77777777" w:rsidR="00A22061" w:rsidRDefault="00A22061" w:rsidP="00A22061">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2F89BC" w14:textId="77777777" w:rsidR="00A22061" w:rsidRDefault="00A22061" w:rsidP="00A22061">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C3BFF9" w14:textId="77777777" w:rsidR="00A22061" w:rsidRDefault="00A22061" w:rsidP="00A22061">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9A882A7" w14:textId="77777777" w:rsidR="00A22061" w:rsidRDefault="00A22061" w:rsidP="00A22061">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A940A5" w14:textId="77777777" w:rsidR="00A22061" w:rsidRDefault="00A22061" w:rsidP="00A22061">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821DD13" w14:textId="77777777" w:rsidR="00A22061" w:rsidRDefault="00A22061" w:rsidP="00A22061">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2AE14B"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11C75A"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1977A6" w14:textId="77777777" w:rsidR="00A22061" w:rsidRDefault="00A22061" w:rsidP="00A22061">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0FFEBC" w14:textId="77777777" w:rsidR="00A22061" w:rsidRDefault="00A22061" w:rsidP="00A22061">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AC4DA3" w14:textId="77777777" w:rsidR="00A22061" w:rsidRDefault="00A22061" w:rsidP="00A22061">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82B29CC" w14:textId="77777777" w:rsidR="00A22061" w:rsidRDefault="00A22061" w:rsidP="00A22061">
            <w:pPr>
              <w:pStyle w:val="TAC"/>
              <w:rPr>
                <w:lang w:val="en-US" w:eastAsia="zh-CN"/>
              </w:rPr>
            </w:pPr>
            <w:r>
              <w:rPr>
                <w:rFonts w:hint="eastAsia"/>
                <w:lang w:val="en-US" w:eastAsia="zh-CN"/>
              </w:rPr>
              <w:t>1</w:t>
            </w:r>
          </w:p>
        </w:tc>
      </w:tr>
      <w:tr w:rsidR="00A22061" w14:paraId="0677656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5546A" w14:textId="77777777" w:rsidR="00A22061" w:rsidRDefault="00A22061" w:rsidP="00A22061">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143F86"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38D5C96D" w14:textId="77777777" w:rsidR="00A22061" w:rsidRDefault="00A22061" w:rsidP="00A22061">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C9D3AF4" w14:textId="77777777" w:rsidR="00A22061" w:rsidRDefault="00A22061" w:rsidP="00A22061">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36EB931C" w14:textId="77777777" w:rsidR="00A22061" w:rsidRDefault="00A22061" w:rsidP="00A22061">
            <w:pPr>
              <w:pStyle w:val="TAC"/>
              <w:rPr>
                <w:lang w:val="en-US" w:eastAsia="zh-CN"/>
              </w:rPr>
            </w:pPr>
          </w:p>
        </w:tc>
      </w:tr>
      <w:tr w:rsidR="00A22061" w14:paraId="135199C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D78E34D" w14:textId="77777777" w:rsidR="00A22061" w:rsidRDefault="00A22061" w:rsidP="00A22061">
            <w:pPr>
              <w:pStyle w:val="TAC"/>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1B4C922" w14:textId="77777777" w:rsidR="00A22061" w:rsidRDefault="00A22061" w:rsidP="00A22061">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5F94CDC1" w14:textId="77777777" w:rsidR="00A22061" w:rsidRDefault="00A22061" w:rsidP="00A22061">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A64BFD" w14:textId="77777777" w:rsidR="00A22061" w:rsidRDefault="00A22061" w:rsidP="00A22061">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BE11D0" w14:textId="77777777" w:rsidR="00A22061" w:rsidRDefault="00A22061" w:rsidP="00A22061">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BE176D" w14:textId="77777777" w:rsidR="00A22061" w:rsidRDefault="00A22061" w:rsidP="00A22061">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9599A5" w14:textId="77777777" w:rsidR="00A22061" w:rsidRDefault="00A22061" w:rsidP="00A22061">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344241" w14:textId="77777777" w:rsidR="00A22061" w:rsidRDefault="00A22061" w:rsidP="00A22061">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DEA65C" w14:textId="77777777" w:rsidR="00A22061" w:rsidRDefault="00A22061" w:rsidP="00A22061">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A0DCBB" w14:textId="77777777" w:rsidR="00A22061" w:rsidRDefault="00A22061" w:rsidP="00A22061">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040CC74" w14:textId="77777777" w:rsidR="00A22061" w:rsidRDefault="00A22061" w:rsidP="00A22061">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F01B70"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59725B"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84C6AE" w14:textId="77777777" w:rsidR="00A22061" w:rsidRDefault="00A22061" w:rsidP="00A22061">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C6CED7" w14:textId="77777777" w:rsidR="00A22061" w:rsidRDefault="00A22061" w:rsidP="00A22061">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F9C87A" w14:textId="77777777" w:rsidR="00A22061" w:rsidRDefault="00A22061" w:rsidP="00A22061">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8CB6E7" w14:textId="77777777" w:rsidR="00A22061" w:rsidRDefault="00A22061" w:rsidP="00A22061">
            <w:pPr>
              <w:pStyle w:val="TAC"/>
              <w:rPr>
                <w:lang w:val="en-US" w:eastAsia="zh-CN"/>
              </w:rPr>
            </w:pPr>
            <w:r>
              <w:rPr>
                <w:rFonts w:hint="eastAsia"/>
                <w:lang w:val="en-US" w:eastAsia="zh-CN"/>
              </w:rPr>
              <w:t>0</w:t>
            </w:r>
          </w:p>
        </w:tc>
      </w:tr>
      <w:tr w:rsidR="00A22061" w14:paraId="34A2D08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C863E2A" w14:textId="77777777" w:rsidR="00A22061" w:rsidRDefault="00A22061" w:rsidP="00A22061">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0BB24B"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2CC3A357" w14:textId="77777777" w:rsidR="00A22061" w:rsidRDefault="00A22061" w:rsidP="00A22061">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85E0E01" w14:textId="77777777" w:rsidR="00A22061" w:rsidRDefault="00A22061" w:rsidP="00A22061">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7B4C2E8D" w14:textId="77777777" w:rsidR="00A22061" w:rsidRDefault="00A22061" w:rsidP="00A22061">
            <w:pPr>
              <w:pStyle w:val="TAC"/>
              <w:rPr>
                <w:lang w:val="en-US" w:eastAsia="zh-CN"/>
              </w:rPr>
            </w:pPr>
          </w:p>
        </w:tc>
      </w:tr>
      <w:tr w:rsidR="00A22061" w14:paraId="66548DD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526CE3E" w14:textId="77777777" w:rsidR="00A22061" w:rsidRDefault="00A22061" w:rsidP="00A22061">
            <w:pPr>
              <w:pStyle w:val="TAC"/>
              <w:rPr>
                <w:rFonts w:eastAsia="DengXian"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14:paraId="1CC2FC63" w14:textId="77777777" w:rsidR="00A22061" w:rsidRDefault="00A22061" w:rsidP="00A22061">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7F592FF6" w14:textId="77777777" w:rsidR="00A22061" w:rsidRDefault="00A22061" w:rsidP="00A22061">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B91F3F2" w14:textId="77777777" w:rsidR="00A22061" w:rsidRDefault="00A22061" w:rsidP="00A22061">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483CE4" w14:textId="77777777" w:rsidR="00A22061" w:rsidRDefault="00A22061" w:rsidP="00A22061">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54D695" w14:textId="77777777" w:rsidR="00A22061" w:rsidRDefault="00A22061" w:rsidP="00A22061">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B91794" w14:textId="77777777" w:rsidR="00A22061" w:rsidRDefault="00A22061" w:rsidP="00A22061">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CA4F93" w14:textId="77777777" w:rsidR="00A22061" w:rsidRDefault="00A22061" w:rsidP="00A22061">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5B86D4" w14:textId="77777777" w:rsidR="00A22061" w:rsidRDefault="00A22061" w:rsidP="00A22061">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505758" w14:textId="77777777" w:rsidR="00A22061" w:rsidRDefault="00A22061" w:rsidP="00A22061">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633AD21" w14:textId="77777777" w:rsidR="00A22061" w:rsidRDefault="00A22061" w:rsidP="00A22061">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7857C85"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06B044"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A4F226" w14:textId="77777777" w:rsidR="00A22061" w:rsidRDefault="00A22061" w:rsidP="00A22061">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EA86A7" w14:textId="77777777" w:rsidR="00A22061" w:rsidRDefault="00A22061" w:rsidP="00A22061">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03C8F43" w14:textId="77777777" w:rsidR="00A22061" w:rsidRDefault="00A22061" w:rsidP="00A22061">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50A19B" w14:textId="77777777" w:rsidR="00A22061" w:rsidRDefault="00A22061" w:rsidP="00A22061">
            <w:pPr>
              <w:pStyle w:val="TAC"/>
              <w:rPr>
                <w:lang w:val="en-US" w:eastAsia="zh-CN"/>
              </w:rPr>
            </w:pPr>
            <w:r>
              <w:rPr>
                <w:rFonts w:hint="eastAsia"/>
                <w:lang w:val="en-US" w:eastAsia="zh-CN"/>
              </w:rPr>
              <w:t>0</w:t>
            </w:r>
          </w:p>
        </w:tc>
      </w:tr>
      <w:tr w:rsidR="00A22061" w14:paraId="35E61C1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4D2C48D" w14:textId="77777777" w:rsidR="00A22061" w:rsidRDefault="00A22061" w:rsidP="00A22061">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CB45B1"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753D636D" w14:textId="77777777" w:rsidR="00A22061" w:rsidRDefault="00A22061" w:rsidP="00A22061">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F1C3B6A" w14:textId="77777777" w:rsidR="00A22061" w:rsidRDefault="00A22061" w:rsidP="00A22061">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920443A" w14:textId="77777777" w:rsidR="00A22061" w:rsidRDefault="00A22061" w:rsidP="00A22061">
            <w:pPr>
              <w:pStyle w:val="TAC"/>
              <w:rPr>
                <w:lang w:val="en-US" w:eastAsia="zh-CN"/>
              </w:rPr>
            </w:pPr>
          </w:p>
        </w:tc>
      </w:tr>
      <w:tr w:rsidR="00A22061" w14:paraId="2672F00B"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7CF9E74" w14:textId="77777777" w:rsidR="00A22061" w:rsidRDefault="00A22061" w:rsidP="00A22061">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52FE9FA8" w14:textId="77777777" w:rsidR="00A22061" w:rsidRDefault="00A22061" w:rsidP="00A22061">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0D3FCFDE" w14:textId="77777777" w:rsidR="00A22061" w:rsidRDefault="00A22061" w:rsidP="00A22061">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4163756" w14:textId="77777777" w:rsidR="00A22061" w:rsidRDefault="00A22061" w:rsidP="00A22061">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55C738" w14:textId="77777777" w:rsidR="00A22061" w:rsidRDefault="00A22061" w:rsidP="00A22061">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C8752D" w14:textId="77777777" w:rsidR="00A22061" w:rsidRDefault="00A22061" w:rsidP="00A22061">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442447" w14:textId="77777777" w:rsidR="00A22061" w:rsidRDefault="00A22061" w:rsidP="00A22061">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3084F7" w14:textId="77777777" w:rsidR="00A22061" w:rsidRDefault="00A22061" w:rsidP="00A22061">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69FB61" w14:textId="77777777" w:rsidR="00A22061" w:rsidRDefault="00A22061" w:rsidP="00A22061">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DD979F" w14:textId="77777777" w:rsidR="00A22061" w:rsidRDefault="00A22061" w:rsidP="00A22061">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20E915E" w14:textId="77777777" w:rsidR="00A22061" w:rsidRDefault="00A22061" w:rsidP="00A22061">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EB9E7C"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2BE4FE"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FCDE54" w14:textId="77777777" w:rsidR="00A22061" w:rsidRDefault="00A22061" w:rsidP="00A22061">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EA3898" w14:textId="77777777" w:rsidR="00A22061" w:rsidRDefault="00A22061" w:rsidP="00A22061">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8A17A1" w14:textId="77777777" w:rsidR="00A22061" w:rsidRDefault="00A22061" w:rsidP="00A22061">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EB9515A" w14:textId="77777777" w:rsidR="00A22061" w:rsidRDefault="00A22061" w:rsidP="00A22061">
            <w:pPr>
              <w:pStyle w:val="TAC"/>
              <w:rPr>
                <w:lang w:val="en-US" w:eastAsia="zh-CN"/>
              </w:rPr>
            </w:pPr>
            <w:r>
              <w:rPr>
                <w:rFonts w:hint="eastAsia"/>
                <w:lang w:val="en-US" w:eastAsia="zh-CN"/>
              </w:rPr>
              <w:t>0</w:t>
            </w:r>
          </w:p>
        </w:tc>
      </w:tr>
      <w:tr w:rsidR="00A22061" w14:paraId="4EF7957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26FA3B3"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E7CB5E"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6A71979C" w14:textId="77777777" w:rsidR="00A22061" w:rsidRDefault="00A22061" w:rsidP="00A22061">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22D219EF" w14:textId="77777777" w:rsidR="00A22061" w:rsidRDefault="00A22061" w:rsidP="00A22061">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39ACA1" w14:textId="77777777" w:rsidR="00A22061" w:rsidRDefault="00A22061" w:rsidP="00A22061">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A08F47" w14:textId="77777777" w:rsidR="00A22061" w:rsidRDefault="00A22061" w:rsidP="00A22061">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6A57B1F" w14:textId="77777777" w:rsidR="00A22061" w:rsidRDefault="00A22061" w:rsidP="00A22061">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71366B" w14:textId="77777777" w:rsidR="00A22061" w:rsidRDefault="00A22061" w:rsidP="00A22061">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417EC2" w14:textId="77777777" w:rsidR="00A22061" w:rsidRDefault="00A22061" w:rsidP="00A22061">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A8DB27" w14:textId="77777777" w:rsidR="00A22061" w:rsidRDefault="00A22061" w:rsidP="00A22061">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2EC389E" w14:textId="77777777" w:rsidR="00A22061" w:rsidRDefault="00A22061" w:rsidP="00A22061">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44C9E3" w14:textId="77777777" w:rsidR="00A22061" w:rsidRDefault="00A22061" w:rsidP="00A22061">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01BDB0"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D6F9EF" w14:textId="77777777" w:rsidR="00A22061" w:rsidRDefault="00A22061" w:rsidP="00A22061">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3EF602" w14:textId="77777777" w:rsidR="00A22061" w:rsidRDefault="00A22061" w:rsidP="00A22061">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705656" w14:textId="77777777" w:rsidR="00A22061" w:rsidRDefault="00A22061" w:rsidP="00A22061">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AD0722" w14:textId="77777777" w:rsidR="00A22061" w:rsidRDefault="00A22061" w:rsidP="00A22061">
            <w:pPr>
              <w:pStyle w:val="TAC"/>
              <w:rPr>
                <w:lang w:val="en-US" w:eastAsia="zh-CN"/>
              </w:rPr>
            </w:pPr>
          </w:p>
        </w:tc>
      </w:tr>
      <w:tr w:rsidR="00A22061" w14:paraId="56ED01C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B2DE8A6" w14:textId="77777777" w:rsidR="00A22061" w:rsidRDefault="00A22061" w:rsidP="00A22061">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7B42E9CA" w14:textId="77777777" w:rsidR="00A22061" w:rsidRDefault="00A22061" w:rsidP="00A22061">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510FE125" w14:textId="77777777" w:rsidR="00A22061" w:rsidRDefault="00A22061" w:rsidP="00A22061">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93D1E88" w14:textId="77777777" w:rsidR="00A22061" w:rsidRDefault="00A22061" w:rsidP="00A22061">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C93C4B" w14:textId="77777777" w:rsidR="00A22061" w:rsidRDefault="00A22061" w:rsidP="00A22061">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1AF0E0" w14:textId="77777777" w:rsidR="00A22061" w:rsidRDefault="00A22061" w:rsidP="00A22061">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977CDF" w14:textId="77777777" w:rsidR="00A22061" w:rsidRDefault="00A22061" w:rsidP="00A22061">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9E3308" w14:textId="77777777" w:rsidR="00A22061" w:rsidRDefault="00A22061" w:rsidP="00A22061">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188057" w14:textId="77777777" w:rsidR="00A22061" w:rsidRDefault="00A22061" w:rsidP="00A22061">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00598E" w14:textId="77777777" w:rsidR="00A22061" w:rsidRDefault="00A22061" w:rsidP="00A22061">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C786F28" w14:textId="77777777" w:rsidR="00A22061" w:rsidRDefault="00A22061" w:rsidP="00A22061">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4D31D1"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7CE211"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F95010" w14:textId="77777777" w:rsidR="00A22061" w:rsidRDefault="00A22061" w:rsidP="00A22061">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813DE5" w14:textId="77777777" w:rsidR="00A22061" w:rsidRDefault="00A22061" w:rsidP="00A22061">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C3049FE" w14:textId="77777777" w:rsidR="00A22061" w:rsidRDefault="00A22061" w:rsidP="00A22061">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39359E8" w14:textId="77777777" w:rsidR="00A22061" w:rsidRDefault="00A22061" w:rsidP="00A22061">
            <w:pPr>
              <w:pStyle w:val="TAC"/>
              <w:rPr>
                <w:rFonts w:eastAsia="Yu Mincho" w:cs="Arial"/>
              </w:rPr>
            </w:pPr>
            <w:r>
              <w:rPr>
                <w:rFonts w:hint="eastAsia"/>
                <w:lang w:val="en-US" w:eastAsia="zh-CN"/>
              </w:rPr>
              <w:t>0</w:t>
            </w:r>
          </w:p>
        </w:tc>
      </w:tr>
      <w:tr w:rsidR="00A22061" w14:paraId="435BC3B7"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D6B2496" w14:textId="77777777" w:rsidR="00A22061" w:rsidRDefault="00A22061" w:rsidP="00A22061">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726765C8" w14:textId="77777777" w:rsidR="00A22061" w:rsidRDefault="00A22061" w:rsidP="00A22061">
            <w:pPr>
              <w:pStyle w:val="TAC"/>
              <w:rPr>
                <w:rFonts w:eastAsia="PMingLiU" w:cs="Arial"/>
                <w:lang w:eastAsia="zh-TW"/>
              </w:rPr>
            </w:pPr>
          </w:p>
        </w:tc>
        <w:tc>
          <w:tcPr>
            <w:tcW w:w="670" w:type="dxa"/>
            <w:tcBorders>
              <w:left w:val="single" w:sz="4" w:space="0" w:color="auto"/>
              <w:right w:val="single" w:sz="4" w:space="0" w:color="auto"/>
            </w:tcBorders>
          </w:tcPr>
          <w:p w14:paraId="03B89AF4" w14:textId="77777777" w:rsidR="00A22061" w:rsidRDefault="00A22061" w:rsidP="00A22061">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C1D2854" w14:textId="77777777" w:rsidR="00A22061" w:rsidRDefault="00A22061" w:rsidP="00A22061">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A1065D" w14:textId="77777777" w:rsidR="00A22061" w:rsidRDefault="00A22061" w:rsidP="00A22061">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7E148B" w14:textId="77777777" w:rsidR="00A22061" w:rsidRDefault="00A22061" w:rsidP="00A22061">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E714E1" w14:textId="77777777" w:rsidR="00A22061" w:rsidRDefault="00A22061" w:rsidP="00A22061">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18C34B" w14:textId="77777777" w:rsidR="00A22061" w:rsidRDefault="00A22061" w:rsidP="00A22061">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08FFFD" w14:textId="77777777" w:rsidR="00A22061" w:rsidRDefault="00A22061" w:rsidP="00A22061">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5194E7" w14:textId="77777777" w:rsidR="00A22061" w:rsidRDefault="00A22061" w:rsidP="00A22061">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5CA55D5" w14:textId="77777777" w:rsidR="00A22061" w:rsidRDefault="00A22061" w:rsidP="00A22061">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4BA638" w14:textId="77777777" w:rsidR="00A22061" w:rsidRDefault="00A22061" w:rsidP="00A22061">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348404"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B966D8" w14:textId="77777777" w:rsidR="00A22061" w:rsidRDefault="00A22061" w:rsidP="00A22061">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7AB3AB2" w14:textId="77777777" w:rsidR="00A22061" w:rsidRDefault="00A22061" w:rsidP="00A22061">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EF78A6B" w14:textId="77777777" w:rsidR="00A22061" w:rsidRDefault="00A22061" w:rsidP="00A22061">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85F6DA" w14:textId="77777777" w:rsidR="00A22061" w:rsidRDefault="00A22061" w:rsidP="00A22061">
            <w:pPr>
              <w:pStyle w:val="TAC"/>
              <w:rPr>
                <w:rFonts w:eastAsia="Yu Mincho" w:cs="Arial"/>
              </w:rPr>
            </w:pPr>
          </w:p>
        </w:tc>
      </w:tr>
      <w:tr w:rsidR="00A22061" w14:paraId="0BFD3C77"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2701800" w14:textId="77777777" w:rsidR="00A22061" w:rsidRDefault="00A22061" w:rsidP="00A22061">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11558DA5" w14:textId="77777777" w:rsidR="00A22061" w:rsidRDefault="00A22061" w:rsidP="00A22061">
            <w:pPr>
              <w:pStyle w:val="TAC"/>
              <w:rPr>
                <w:rFonts w:eastAsia="PMingLiU" w:cs="Arial"/>
                <w:lang w:eastAsia="zh-TW"/>
              </w:rPr>
            </w:pPr>
          </w:p>
        </w:tc>
        <w:tc>
          <w:tcPr>
            <w:tcW w:w="670" w:type="dxa"/>
            <w:tcBorders>
              <w:left w:val="single" w:sz="4" w:space="0" w:color="auto"/>
              <w:right w:val="single" w:sz="4" w:space="0" w:color="auto"/>
            </w:tcBorders>
            <w:vAlign w:val="center"/>
          </w:tcPr>
          <w:p w14:paraId="1A27BE06" w14:textId="77777777" w:rsidR="00A22061" w:rsidRDefault="00A22061" w:rsidP="00A22061">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B19FCF" w14:textId="77777777" w:rsidR="00A22061" w:rsidRDefault="00A22061" w:rsidP="00A22061">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4C8173" w14:textId="77777777" w:rsidR="00A22061" w:rsidRDefault="00A22061" w:rsidP="00A22061">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0EC391" w14:textId="77777777" w:rsidR="00A22061" w:rsidRDefault="00A22061" w:rsidP="00A22061">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71514B" w14:textId="77777777" w:rsidR="00A22061" w:rsidRDefault="00A22061" w:rsidP="00A22061">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4865E4" w14:textId="77777777" w:rsidR="00A22061" w:rsidRDefault="00A22061" w:rsidP="00A22061">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79A5C8" w14:textId="77777777" w:rsidR="00A22061" w:rsidRDefault="00A22061" w:rsidP="00A22061">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D9CE35" w14:textId="77777777" w:rsidR="00A22061" w:rsidRDefault="00A22061" w:rsidP="00A22061">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12C8BE51" w14:textId="77777777" w:rsidR="00A22061" w:rsidRDefault="00A22061" w:rsidP="00A22061">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A39F4F4"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771213"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FD5025" w14:textId="77777777" w:rsidR="00A22061" w:rsidRDefault="00A22061" w:rsidP="00A22061">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F89533" w14:textId="77777777" w:rsidR="00A22061" w:rsidRDefault="00A22061" w:rsidP="00A22061">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980A5BB" w14:textId="77777777" w:rsidR="00A22061" w:rsidRDefault="00A22061" w:rsidP="00A22061">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62FFD4" w14:textId="77777777" w:rsidR="00A22061" w:rsidRDefault="00A22061" w:rsidP="00A22061">
            <w:pPr>
              <w:pStyle w:val="TAC"/>
              <w:rPr>
                <w:rFonts w:cs="Arial"/>
                <w:lang w:val="en-US" w:eastAsia="zh-CN"/>
              </w:rPr>
            </w:pPr>
            <w:r>
              <w:rPr>
                <w:rFonts w:cs="Arial" w:hint="eastAsia"/>
                <w:lang w:val="en-US" w:eastAsia="zh-CN"/>
              </w:rPr>
              <w:t>1</w:t>
            </w:r>
          </w:p>
        </w:tc>
      </w:tr>
      <w:tr w:rsidR="00A22061" w14:paraId="4F7A02A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D05498C" w14:textId="77777777" w:rsidR="00A22061" w:rsidRDefault="00A22061" w:rsidP="00A22061">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EE328B3" w14:textId="77777777" w:rsidR="00A22061" w:rsidRDefault="00A22061" w:rsidP="00A22061">
            <w:pPr>
              <w:pStyle w:val="TAC"/>
              <w:rPr>
                <w:rFonts w:eastAsia="PMingLiU" w:cs="Arial"/>
                <w:lang w:eastAsia="zh-TW"/>
              </w:rPr>
            </w:pPr>
          </w:p>
        </w:tc>
        <w:tc>
          <w:tcPr>
            <w:tcW w:w="670" w:type="dxa"/>
            <w:tcBorders>
              <w:left w:val="single" w:sz="4" w:space="0" w:color="auto"/>
              <w:right w:val="single" w:sz="4" w:space="0" w:color="auto"/>
            </w:tcBorders>
            <w:vAlign w:val="center"/>
          </w:tcPr>
          <w:p w14:paraId="0B9D0E48" w14:textId="77777777" w:rsidR="00A22061" w:rsidRDefault="00A22061" w:rsidP="00A22061">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399CED" w14:textId="77777777" w:rsidR="00A22061" w:rsidRDefault="00A22061" w:rsidP="00A22061">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45EF7C" w14:textId="77777777" w:rsidR="00A22061" w:rsidRDefault="00A22061" w:rsidP="00A22061">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015B83" w14:textId="77777777" w:rsidR="00A22061" w:rsidRDefault="00A22061" w:rsidP="00A22061">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2086FB" w14:textId="77777777" w:rsidR="00A22061" w:rsidRDefault="00A22061" w:rsidP="00A22061">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E73595" w14:textId="77777777" w:rsidR="00A22061" w:rsidRDefault="00A22061" w:rsidP="00A22061">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BFF6C45" w14:textId="77777777" w:rsidR="00A22061" w:rsidRDefault="00A22061" w:rsidP="00A22061">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E9766C" w14:textId="77777777" w:rsidR="00A22061" w:rsidRDefault="00A22061" w:rsidP="00A22061">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770E188" w14:textId="77777777" w:rsidR="00A22061" w:rsidRDefault="00A22061" w:rsidP="00A22061">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88DF25" w14:textId="77777777" w:rsidR="00A22061" w:rsidRDefault="00A22061" w:rsidP="00A22061">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E565E3"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8267F8" w14:textId="77777777" w:rsidR="00A22061" w:rsidRDefault="00A22061" w:rsidP="00A22061">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DB58E8" w14:textId="77777777" w:rsidR="00A22061" w:rsidRDefault="00A22061" w:rsidP="00A22061">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3EEE7E85" w14:textId="77777777" w:rsidR="00A22061" w:rsidRDefault="00A22061" w:rsidP="00A22061">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5E787DAB" w14:textId="77777777" w:rsidR="00A22061" w:rsidRDefault="00A22061" w:rsidP="00A22061">
            <w:pPr>
              <w:pStyle w:val="TAC"/>
              <w:rPr>
                <w:rFonts w:eastAsia="Yu Mincho" w:cs="Arial"/>
              </w:rPr>
            </w:pPr>
          </w:p>
        </w:tc>
      </w:tr>
      <w:tr w:rsidR="00A22061" w14:paraId="24B7CEA1"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6C4B256" w14:textId="77777777" w:rsidR="00A22061" w:rsidRDefault="00A22061" w:rsidP="00A22061">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12FA55C7" w14:textId="77777777" w:rsidR="00A22061" w:rsidRDefault="00A22061" w:rsidP="00A22061">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28B9602D" w14:textId="77777777" w:rsidR="00A22061" w:rsidRDefault="00A22061" w:rsidP="00A22061">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AAB709E" w14:textId="77777777" w:rsidR="00A22061" w:rsidRDefault="00A22061" w:rsidP="00A22061">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0C482C" w14:textId="77777777" w:rsidR="00A22061" w:rsidRDefault="00A22061" w:rsidP="00A22061">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39939B" w14:textId="77777777" w:rsidR="00A22061" w:rsidRDefault="00A22061" w:rsidP="00A22061">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E0700E" w14:textId="77777777" w:rsidR="00A22061" w:rsidRDefault="00A22061" w:rsidP="00A22061">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37C59E" w14:textId="77777777" w:rsidR="00A22061" w:rsidRDefault="00A22061" w:rsidP="00A22061">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A513E4" w14:textId="77777777" w:rsidR="00A22061" w:rsidRDefault="00A22061" w:rsidP="00A22061">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F8F556" w14:textId="77777777" w:rsidR="00A22061" w:rsidRDefault="00A22061" w:rsidP="00A22061">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EE8A01C" w14:textId="77777777" w:rsidR="00A22061" w:rsidRDefault="00A22061" w:rsidP="00A22061">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533108"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8CD818"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4B08E8" w14:textId="77777777" w:rsidR="00A22061" w:rsidRDefault="00A22061" w:rsidP="00A22061">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A16D3E" w14:textId="77777777" w:rsidR="00A22061" w:rsidRDefault="00A22061" w:rsidP="00A22061">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E8CFDF" w14:textId="77777777" w:rsidR="00A22061" w:rsidRDefault="00A22061" w:rsidP="00A22061">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77B6AAB" w14:textId="77777777" w:rsidR="00A22061" w:rsidRDefault="00A22061" w:rsidP="00A22061">
            <w:pPr>
              <w:pStyle w:val="TAC"/>
              <w:rPr>
                <w:rFonts w:eastAsia="Yu Mincho" w:cs="Arial"/>
              </w:rPr>
            </w:pPr>
            <w:r>
              <w:rPr>
                <w:rFonts w:hint="eastAsia"/>
                <w:lang w:val="en-US" w:eastAsia="zh-CN"/>
              </w:rPr>
              <w:t>0</w:t>
            </w:r>
          </w:p>
        </w:tc>
      </w:tr>
      <w:tr w:rsidR="00A22061" w14:paraId="4D4665D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A7ECC48" w14:textId="77777777" w:rsidR="00A22061" w:rsidRDefault="00A22061" w:rsidP="00A22061">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2D6FBF2C" w14:textId="77777777" w:rsidR="00A22061" w:rsidRDefault="00A22061" w:rsidP="00A22061">
            <w:pPr>
              <w:pStyle w:val="TAC"/>
              <w:rPr>
                <w:rFonts w:eastAsia="PMingLiU" w:cs="Arial"/>
                <w:lang w:eastAsia="zh-TW"/>
              </w:rPr>
            </w:pPr>
          </w:p>
        </w:tc>
        <w:tc>
          <w:tcPr>
            <w:tcW w:w="670" w:type="dxa"/>
            <w:tcBorders>
              <w:left w:val="single" w:sz="4" w:space="0" w:color="auto"/>
              <w:right w:val="single" w:sz="4" w:space="0" w:color="auto"/>
            </w:tcBorders>
          </w:tcPr>
          <w:p w14:paraId="3305CCBB" w14:textId="77777777" w:rsidR="00A22061" w:rsidRDefault="00A22061" w:rsidP="00A22061">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08C024C" w14:textId="77777777" w:rsidR="00A22061" w:rsidRDefault="00A22061" w:rsidP="00A22061">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640C15A" w14:textId="77777777" w:rsidR="00A22061" w:rsidRDefault="00A22061" w:rsidP="00A22061">
            <w:pPr>
              <w:pStyle w:val="TAC"/>
              <w:rPr>
                <w:rFonts w:eastAsia="Yu Mincho" w:cs="Arial"/>
              </w:rPr>
            </w:pPr>
          </w:p>
        </w:tc>
      </w:tr>
      <w:tr w:rsidR="00A22061" w14:paraId="4268FE6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0BD239D"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30BF2A3" w14:textId="77777777" w:rsidR="00A22061" w:rsidRDefault="00A22061" w:rsidP="00A22061">
            <w:pPr>
              <w:pStyle w:val="TAC"/>
              <w:rPr>
                <w:lang w:val="en-US" w:eastAsia="zh-CN"/>
              </w:rPr>
            </w:pPr>
          </w:p>
        </w:tc>
        <w:tc>
          <w:tcPr>
            <w:tcW w:w="670" w:type="dxa"/>
            <w:tcBorders>
              <w:left w:val="single" w:sz="4" w:space="0" w:color="auto"/>
              <w:right w:val="single" w:sz="4" w:space="0" w:color="auto"/>
            </w:tcBorders>
            <w:vAlign w:val="center"/>
          </w:tcPr>
          <w:p w14:paraId="4C681E52" w14:textId="77777777" w:rsidR="00A22061" w:rsidRDefault="00A22061" w:rsidP="00A22061">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601817" w14:textId="77777777" w:rsidR="00A22061" w:rsidRDefault="00A22061" w:rsidP="00A22061">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88FE33" w14:textId="77777777" w:rsidR="00A22061" w:rsidRDefault="00A22061" w:rsidP="00A22061">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8CCE2F" w14:textId="77777777" w:rsidR="00A22061" w:rsidRDefault="00A22061" w:rsidP="00A22061">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CCEAB07" w14:textId="77777777" w:rsidR="00A22061" w:rsidRDefault="00A22061" w:rsidP="00A22061">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841019" w14:textId="77777777" w:rsidR="00A22061" w:rsidRDefault="00A22061" w:rsidP="00A22061">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86A5FEF" w14:textId="77777777" w:rsidR="00A22061" w:rsidRDefault="00A22061" w:rsidP="00A22061">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EF06ED" w14:textId="77777777" w:rsidR="00A22061" w:rsidRDefault="00A22061" w:rsidP="00A22061">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3E9874B" w14:textId="77777777" w:rsidR="00A22061" w:rsidRDefault="00A22061" w:rsidP="00A22061">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F80FE0"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85F716"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650ACA" w14:textId="77777777" w:rsidR="00A22061" w:rsidRDefault="00A22061" w:rsidP="00A22061">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5BD4B4" w14:textId="77777777" w:rsidR="00A22061" w:rsidRDefault="00A22061" w:rsidP="00A22061">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FBD7C1" w14:textId="77777777" w:rsidR="00A22061" w:rsidRDefault="00A22061" w:rsidP="00A22061">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90E334" w14:textId="77777777" w:rsidR="00A22061" w:rsidRDefault="00A22061" w:rsidP="00A22061">
            <w:pPr>
              <w:pStyle w:val="TAC"/>
              <w:rPr>
                <w:lang w:val="en-US" w:eastAsia="zh-CN"/>
              </w:rPr>
            </w:pPr>
            <w:r>
              <w:rPr>
                <w:rFonts w:cs="Arial" w:hint="eastAsia"/>
                <w:lang w:val="en-US" w:eastAsia="zh-CN"/>
              </w:rPr>
              <w:t>1</w:t>
            </w:r>
          </w:p>
        </w:tc>
      </w:tr>
      <w:tr w:rsidR="00A22061" w14:paraId="6C5A9B0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0F5B92C"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CDA672" w14:textId="77777777" w:rsidR="00A22061" w:rsidRDefault="00A22061" w:rsidP="00A22061">
            <w:pPr>
              <w:pStyle w:val="TAC"/>
              <w:rPr>
                <w:lang w:val="en-US" w:eastAsia="zh-CN"/>
              </w:rPr>
            </w:pPr>
          </w:p>
        </w:tc>
        <w:tc>
          <w:tcPr>
            <w:tcW w:w="670" w:type="dxa"/>
            <w:tcBorders>
              <w:left w:val="single" w:sz="4" w:space="0" w:color="auto"/>
              <w:right w:val="single" w:sz="4" w:space="0" w:color="auto"/>
            </w:tcBorders>
            <w:vAlign w:val="center"/>
          </w:tcPr>
          <w:p w14:paraId="55775EF8" w14:textId="77777777" w:rsidR="00A22061" w:rsidRDefault="00A22061" w:rsidP="00A22061">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F833E29" w14:textId="77777777" w:rsidR="00A22061" w:rsidRDefault="00A22061" w:rsidP="00A22061">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8F4A494" w14:textId="77777777" w:rsidR="00A22061" w:rsidRDefault="00A22061" w:rsidP="00A22061">
            <w:pPr>
              <w:pStyle w:val="TAC"/>
              <w:rPr>
                <w:lang w:val="en-US" w:eastAsia="zh-CN"/>
              </w:rPr>
            </w:pPr>
          </w:p>
        </w:tc>
      </w:tr>
      <w:tr w:rsidR="00A22061" w14:paraId="4D0DA5F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AF95C03" w14:textId="77777777" w:rsidR="00A22061" w:rsidRDefault="00A22061" w:rsidP="00A22061">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7B4BD998" w14:textId="77777777" w:rsidR="00A22061" w:rsidRDefault="00A22061" w:rsidP="00A22061">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27E79BD3" w14:textId="77777777" w:rsidR="00A22061" w:rsidRDefault="00A22061" w:rsidP="00A22061">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B51AE03" w14:textId="77777777" w:rsidR="00A22061" w:rsidRDefault="00A22061" w:rsidP="00A22061">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8DAA6B" w14:textId="77777777" w:rsidR="00A22061" w:rsidRDefault="00A22061" w:rsidP="00A22061">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CF9220" w14:textId="77777777" w:rsidR="00A22061" w:rsidRDefault="00A22061" w:rsidP="00A22061">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25CBDD" w14:textId="77777777" w:rsidR="00A22061" w:rsidRDefault="00A22061" w:rsidP="00A22061">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0AA8E3" w14:textId="77777777" w:rsidR="00A22061" w:rsidRDefault="00A22061" w:rsidP="00A22061">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FDF0DF" w14:textId="77777777" w:rsidR="00A22061" w:rsidRDefault="00A22061" w:rsidP="00A22061">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0E5DC6" w14:textId="77777777" w:rsidR="00A22061" w:rsidRDefault="00A22061" w:rsidP="00A22061">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13048B4" w14:textId="77777777" w:rsidR="00A22061" w:rsidRDefault="00A22061" w:rsidP="00A22061">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61D7B7"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9D5569"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E25887" w14:textId="77777777" w:rsidR="00A22061" w:rsidRDefault="00A22061" w:rsidP="00A22061">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6AF7CB" w14:textId="77777777" w:rsidR="00A22061" w:rsidRDefault="00A22061" w:rsidP="00A22061">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6B0E024" w14:textId="77777777" w:rsidR="00A22061" w:rsidRDefault="00A22061" w:rsidP="00A22061">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93A42A" w14:textId="77777777" w:rsidR="00A22061" w:rsidRDefault="00A22061" w:rsidP="00A22061">
            <w:pPr>
              <w:pStyle w:val="TAC"/>
              <w:rPr>
                <w:rFonts w:eastAsia="Yu Mincho" w:cs="Arial"/>
              </w:rPr>
            </w:pPr>
            <w:r>
              <w:rPr>
                <w:rFonts w:hint="eastAsia"/>
                <w:lang w:val="en-US" w:eastAsia="zh-CN"/>
              </w:rPr>
              <w:t>0</w:t>
            </w:r>
          </w:p>
        </w:tc>
      </w:tr>
      <w:tr w:rsidR="00A22061" w14:paraId="54E01B4D"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FA5C6BC" w14:textId="77777777" w:rsidR="00A22061" w:rsidRDefault="00A22061" w:rsidP="00A22061">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5C5DC62" w14:textId="77777777" w:rsidR="00A22061" w:rsidRDefault="00A22061" w:rsidP="00A22061">
            <w:pPr>
              <w:pStyle w:val="TAC"/>
              <w:rPr>
                <w:rFonts w:eastAsia="PMingLiU" w:cs="Arial"/>
                <w:lang w:eastAsia="zh-TW"/>
              </w:rPr>
            </w:pPr>
          </w:p>
        </w:tc>
        <w:tc>
          <w:tcPr>
            <w:tcW w:w="670" w:type="dxa"/>
            <w:tcBorders>
              <w:left w:val="single" w:sz="4" w:space="0" w:color="auto"/>
              <w:right w:val="single" w:sz="4" w:space="0" w:color="auto"/>
            </w:tcBorders>
          </w:tcPr>
          <w:p w14:paraId="02A47D63" w14:textId="77777777" w:rsidR="00A22061" w:rsidRDefault="00A22061" w:rsidP="00A22061">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B6AF403" w14:textId="77777777" w:rsidR="00A22061" w:rsidRDefault="00A22061" w:rsidP="00A22061">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1200802" w14:textId="77777777" w:rsidR="00A22061" w:rsidRDefault="00A22061" w:rsidP="00A22061">
            <w:pPr>
              <w:pStyle w:val="TAC"/>
              <w:rPr>
                <w:rFonts w:eastAsia="Yu Mincho" w:cs="Arial"/>
              </w:rPr>
            </w:pPr>
          </w:p>
        </w:tc>
      </w:tr>
      <w:tr w:rsidR="00A22061" w14:paraId="005AB46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4844C5D" w14:textId="77777777" w:rsidR="00A22061" w:rsidRDefault="00A22061" w:rsidP="00A22061">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2725B22" w14:textId="77777777" w:rsidR="00A22061" w:rsidRDefault="00A22061" w:rsidP="00A22061">
            <w:pPr>
              <w:pStyle w:val="TAC"/>
              <w:rPr>
                <w:rFonts w:eastAsia="PMingLiU" w:cs="Arial"/>
                <w:lang w:eastAsia="zh-TW"/>
              </w:rPr>
            </w:pPr>
          </w:p>
        </w:tc>
        <w:tc>
          <w:tcPr>
            <w:tcW w:w="670" w:type="dxa"/>
            <w:tcBorders>
              <w:left w:val="single" w:sz="4" w:space="0" w:color="auto"/>
              <w:right w:val="single" w:sz="4" w:space="0" w:color="auto"/>
            </w:tcBorders>
            <w:vAlign w:val="center"/>
          </w:tcPr>
          <w:p w14:paraId="081F0EE8" w14:textId="77777777" w:rsidR="00A22061" w:rsidRDefault="00A22061" w:rsidP="00A22061">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8B8ECF" w14:textId="77777777" w:rsidR="00A22061" w:rsidRDefault="00A22061" w:rsidP="00A22061">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F25B56" w14:textId="77777777" w:rsidR="00A22061" w:rsidRDefault="00A22061" w:rsidP="00A22061">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A6DEAA" w14:textId="77777777" w:rsidR="00A22061" w:rsidRDefault="00A22061" w:rsidP="00A22061">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EB8F33A" w14:textId="77777777" w:rsidR="00A22061" w:rsidRDefault="00A22061" w:rsidP="00A22061">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57DF40" w14:textId="77777777" w:rsidR="00A22061" w:rsidRDefault="00A22061" w:rsidP="00A22061">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1C524C" w14:textId="77777777" w:rsidR="00A22061" w:rsidRDefault="00A22061" w:rsidP="00A22061">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8E025B" w14:textId="77777777" w:rsidR="00A22061" w:rsidRDefault="00A22061" w:rsidP="00A22061">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75FD213E" w14:textId="77777777" w:rsidR="00A22061" w:rsidRDefault="00A22061" w:rsidP="00A22061">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AF12C9B"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48EB22"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71535D" w14:textId="77777777" w:rsidR="00A22061" w:rsidRDefault="00A22061" w:rsidP="00A22061">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97F2B9" w14:textId="77777777" w:rsidR="00A22061" w:rsidRDefault="00A22061" w:rsidP="00A22061">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0B47782E" w14:textId="77777777" w:rsidR="00A22061" w:rsidRDefault="00A22061" w:rsidP="00A22061">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4FDA2F70" w14:textId="77777777" w:rsidR="00A22061" w:rsidRDefault="00A22061" w:rsidP="00A22061">
            <w:pPr>
              <w:pStyle w:val="TAC"/>
              <w:rPr>
                <w:lang w:eastAsia="zh-CN"/>
              </w:rPr>
            </w:pPr>
            <w:r>
              <w:rPr>
                <w:rFonts w:cs="Arial" w:hint="eastAsia"/>
                <w:lang w:val="en-US" w:eastAsia="zh-CN"/>
              </w:rPr>
              <w:t>1</w:t>
            </w:r>
          </w:p>
        </w:tc>
      </w:tr>
      <w:tr w:rsidR="00A22061" w14:paraId="0E54570C"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2C7AFA8" w14:textId="77777777" w:rsidR="00A22061" w:rsidRDefault="00A22061" w:rsidP="00A22061">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1AA8A83" w14:textId="77777777" w:rsidR="00A22061" w:rsidRDefault="00A22061" w:rsidP="00A22061">
            <w:pPr>
              <w:pStyle w:val="TAC"/>
              <w:rPr>
                <w:rFonts w:eastAsia="PMingLiU" w:cs="Arial"/>
                <w:lang w:eastAsia="zh-TW"/>
              </w:rPr>
            </w:pPr>
          </w:p>
        </w:tc>
        <w:tc>
          <w:tcPr>
            <w:tcW w:w="670" w:type="dxa"/>
            <w:tcBorders>
              <w:left w:val="single" w:sz="4" w:space="0" w:color="auto"/>
              <w:right w:val="single" w:sz="4" w:space="0" w:color="auto"/>
            </w:tcBorders>
            <w:vAlign w:val="center"/>
          </w:tcPr>
          <w:p w14:paraId="76909A94" w14:textId="77777777" w:rsidR="00A22061" w:rsidRDefault="00A22061" w:rsidP="00A22061">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4871B8D" w14:textId="77777777" w:rsidR="00A22061" w:rsidRDefault="00A22061" w:rsidP="00A22061">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E38A665" w14:textId="77777777" w:rsidR="00A22061" w:rsidRDefault="00A22061" w:rsidP="00A22061">
            <w:pPr>
              <w:pStyle w:val="TAC"/>
              <w:rPr>
                <w:lang w:eastAsia="zh-CN"/>
              </w:rPr>
            </w:pPr>
          </w:p>
        </w:tc>
      </w:tr>
      <w:tr w:rsidR="00A22061" w14:paraId="5704CE8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49C1FA1" w14:textId="77777777" w:rsidR="00A22061" w:rsidRDefault="00A22061" w:rsidP="00A22061">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04764D24" w14:textId="77777777" w:rsidR="00A22061" w:rsidRDefault="00A22061" w:rsidP="00A22061">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497A15E6" w14:textId="77777777" w:rsidR="00A22061" w:rsidRDefault="00A22061" w:rsidP="00A22061">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BA6FEC1" w14:textId="77777777" w:rsidR="00A22061" w:rsidRDefault="00A22061" w:rsidP="00A22061">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882907" w14:textId="77777777" w:rsidR="00A22061" w:rsidRDefault="00A22061" w:rsidP="00A22061">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9AAF37" w14:textId="77777777" w:rsidR="00A22061" w:rsidRDefault="00A22061" w:rsidP="00A22061">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4070E8" w14:textId="77777777" w:rsidR="00A22061" w:rsidRDefault="00A22061" w:rsidP="00A22061">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381B6D" w14:textId="77777777" w:rsidR="00A22061" w:rsidRDefault="00A22061" w:rsidP="00A22061">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811D6E" w14:textId="77777777" w:rsidR="00A22061" w:rsidRDefault="00A22061" w:rsidP="00A22061">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52D6DC" w14:textId="77777777" w:rsidR="00A22061" w:rsidRDefault="00A22061" w:rsidP="00A22061">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097DDA" w14:textId="77777777" w:rsidR="00A22061" w:rsidRDefault="00A22061" w:rsidP="00A22061">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52DFC6B"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039881D"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A278219" w14:textId="77777777" w:rsidR="00A22061" w:rsidRDefault="00A22061" w:rsidP="00A22061">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8B6D074" w14:textId="77777777" w:rsidR="00A22061" w:rsidRDefault="00A22061" w:rsidP="00A22061">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867AC10" w14:textId="77777777" w:rsidR="00A22061" w:rsidRDefault="00A22061" w:rsidP="00A22061">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7C40A4F2" w14:textId="77777777" w:rsidR="00A22061" w:rsidRDefault="00A22061" w:rsidP="00A22061">
            <w:pPr>
              <w:pStyle w:val="TAC"/>
              <w:rPr>
                <w:lang w:eastAsia="zh-CN"/>
              </w:rPr>
            </w:pPr>
            <w:r>
              <w:rPr>
                <w:rFonts w:hint="eastAsia"/>
                <w:lang w:eastAsia="zh-CN"/>
              </w:rPr>
              <w:t>0</w:t>
            </w:r>
          </w:p>
        </w:tc>
      </w:tr>
      <w:tr w:rsidR="00A22061" w14:paraId="303FDE7E"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E73D932"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D60504B"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22F53446" w14:textId="77777777" w:rsidR="00A22061" w:rsidRDefault="00A22061" w:rsidP="00A22061">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33E331FB" w14:textId="77777777" w:rsidR="00A22061" w:rsidRDefault="00A22061" w:rsidP="00A22061">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0127C7" w14:textId="77777777" w:rsidR="00A22061" w:rsidRDefault="00A22061" w:rsidP="00A22061">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5FBC9B" w14:textId="77777777" w:rsidR="00A22061" w:rsidRDefault="00A22061" w:rsidP="00A22061">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D372CE" w14:textId="77777777" w:rsidR="00A22061" w:rsidRDefault="00A22061" w:rsidP="00A22061">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E82346" w14:textId="77777777" w:rsidR="00A22061" w:rsidRDefault="00A22061" w:rsidP="00A22061">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9E177D" w14:textId="77777777" w:rsidR="00A22061" w:rsidRDefault="00A22061" w:rsidP="00A22061">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F7CED6" w14:textId="77777777" w:rsidR="00A22061" w:rsidRDefault="00A22061" w:rsidP="00A22061">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EC6929B" w14:textId="77777777" w:rsidR="00A22061" w:rsidRDefault="00A22061" w:rsidP="00A22061">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2F30AE1"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0F54EBC"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DDA8799" w14:textId="77777777" w:rsidR="00A22061" w:rsidRDefault="00A22061" w:rsidP="00A22061">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390B175" w14:textId="77777777" w:rsidR="00A22061" w:rsidRDefault="00A22061" w:rsidP="00A22061">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0F483D0" w14:textId="77777777" w:rsidR="00A22061" w:rsidRDefault="00A22061" w:rsidP="00A22061">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2F717FC8" w14:textId="77777777" w:rsidR="00A22061" w:rsidRDefault="00A22061" w:rsidP="00A22061">
            <w:pPr>
              <w:pStyle w:val="TAC"/>
              <w:rPr>
                <w:rFonts w:eastAsia="Yu Mincho"/>
              </w:rPr>
            </w:pPr>
          </w:p>
        </w:tc>
      </w:tr>
      <w:tr w:rsidR="00A22061" w14:paraId="309A440A"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D476284"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69B1427"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166110D6" w14:textId="77777777" w:rsidR="00A22061" w:rsidRDefault="00A22061" w:rsidP="00A22061">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24CF8E1A" w14:textId="77777777" w:rsidR="00A22061" w:rsidRDefault="00A22061" w:rsidP="00A22061">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8B434D" w14:textId="77777777" w:rsidR="00A22061" w:rsidRDefault="00A22061" w:rsidP="00A22061">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A1C23A" w14:textId="77777777" w:rsidR="00A22061" w:rsidRDefault="00A22061" w:rsidP="00A22061">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A5226F" w14:textId="77777777" w:rsidR="00A22061" w:rsidRDefault="00A22061" w:rsidP="00A22061">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26BD70" w14:textId="77777777" w:rsidR="00A22061" w:rsidRDefault="00A22061" w:rsidP="00A22061">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3E459C" w14:textId="77777777" w:rsidR="00A22061" w:rsidRDefault="00A22061" w:rsidP="00A22061">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0135EE" w14:textId="77777777" w:rsidR="00A22061" w:rsidRDefault="00A22061" w:rsidP="00A22061">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7ED782" w14:textId="77777777" w:rsidR="00A22061" w:rsidRDefault="00A22061" w:rsidP="00A22061">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F1E6D37"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D50D2C3"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0B25F61" w14:textId="77777777" w:rsidR="00A22061" w:rsidRDefault="00A22061" w:rsidP="00A22061">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601CC3B" w14:textId="77777777" w:rsidR="00A22061" w:rsidRDefault="00A22061" w:rsidP="00A22061">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E04AB8E" w14:textId="77777777" w:rsidR="00A22061" w:rsidRDefault="00A22061" w:rsidP="00A22061">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0436424D" w14:textId="77777777" w:rsidR="00A22061" w:rsidRDefault="00A22061" w:rsidP="00A22061">
            <w:pPr>
              <w:pStyle w:val="TAC"/>
              <w:rPr>
                <w:rFonts w:eastAsia="Yu Mincho"/>
              </w:rPr>
            </w:pPr>
            <w:r>
              <w:rPr>
                <w:rFonts w:hint="eastAsia"/>
                <w:lang w:val="en-US" w:eastAsia="zh-CN"/>
              </w:rPr>
              <w:t>1</w:t>
            </w:r>
          </w:p>
        </w:tc>
      </w:tr>
      <w:tr w:rsidR="00A22061" w14:paraId="3ABC895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930F2B9"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DC7ACC"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065FCAEA" w14:textId="77777777" w:rsidR="00A22061" w:rsidRDefault="00A22061" w:rsidP="00A22061">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3F82E94" w14:textId="77777777" w:rsidR="00A22061" w:rsidRDefault="00A22061" w:rsidP="00A22061">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1FA6C1" w14:textId="77777777" w:rsidR="00A22061" w:rsidRDefault="00A22061" w:rsidP="00A22061">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4CFC6C" w14:textId="77777777" w:rsidR="00A22061" w:rsidRDefault="00A22061" w:rsidP="00A22061">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7CB1EC" w14:textId="77777777" w:rsidR="00A22061" w:rsidRDefault="00A22061" w:rsidP="00A22061">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C290DC" w14:textId="77777777" w:rsidR="00A22061" w:rsidRDefault="00A22061" w:rsidP="00A22061">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3C37DE" w14:textId="77777777" w:rsidR="00A22061" w:rsidRDefault="00A22061" w:rsidP="00A22061">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38015D" w14:textId="77777777" w:rsidR="00A22061" w:rsidRDefault="00A22061" w:rsidP="00A22061">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990BBA" w14:textId="77777777" w:rsidR="00A22061" w:rsidRDefault="00A22061" w:rsidP="00A22061">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363A83A"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13981C0"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63383EF" w14:textId="77777777" w:rsidR="00A22061" w:rsidRDefault="00A22061" w:rsidP="00A22061">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15931EE" w14:textId="77777777" w:rsidR="00A22061" w:rsidRDefault="00A22061" w:rsidP="00A22061">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5DD4397" w14:textId="77777777" w:rsidR="00A22061" w:rsidRDefault="00A22061" w:rsidP="00A22061">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6476C04F" w14:textId="77777777" w:rsidR="00A22061" w:rsidRDefault="00A22061" w:rsidP="00A22061">
            <w:pPr>
              <w:pStyle w:val="TAC"/>
              <w:rPr>
                <w:rFonts w:eastAsia="Yu Mincho"/>
              </w:rPr>
            </w:pPr>
          </w:p>
        </w:tc>
      </w:tr>
      <w:tr w:rsidR="00A22061" w14:paraId="096D398D" w14:textId="77777777" w:rsidTr="00A22061">
        <w:trPr>
          <w:trHeight w:val="187"/>
        </w:trPr>
        <w:tc>
          <w:tcPr>
            <w:tcW w:w="1641" w:type="dxa"/>
            <w:tcBorders>
              <w:left w:val="single" w:sz="4" w:space="0" w:color="auto"/>
              <w:bottom w:val="nil"/>
              <w:right w:val="single" w:sz="4" w:space="0" w:color="auto"/>
            </w:tcBorders>
            <w:shd w:val="clear" w:color="auto" w:fill="auto"/>
          </w:tcPr>
          <w:p w14:paraId="6DEDA4FF" w14:textId="77777777" w:rsidR="00A22061" w:rsidRDefault="00A22061" w:rsidP="00A22061">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50DFB509" w14:textId="77777777" w:rsidR="00A22061" w:rsidRDefault="00A22061" w:rsidP="00A22061">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3130F16A" w14:textId="77777777" w:rsidR="00A22061" w:rsidRDefault="00A22061" w:rsidP="00A22061">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3DAA2C80" w14:textId="77777777" w:rsidR="00A22061" w:rsidRDefault="00A22061" w:rsidP="00A22061">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79FECB" w14:textId="77777777" w:rsidR="00A22061" w:rsidRDefault="00A22061" w:rsidP="00A22061">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3098DA" w14:textId="77777777" w:rsidR="00A22061" w:rsidRDefault="00A22061" w:rsidP="00A22061">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649446" w14:textId="77777777" w:rsidR="00A22061" w:rsidRDefault="00A22061" w:rsidP="00A22061">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991A4C" w14:textId="77777777" w:rsidR="00A22061" w:rsidRDefault="00A22061" w:rsidP="00A22061">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92996C" w14:textId="77777777" w:rsidR="00A22061" w:rsidRDefault="00A22061" w:rsidP="00A22061">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148678" w14:textId="77777777" w:rsidR="00A22061" w:rsidRDefault="00A22061" w:rsidP="00A22061">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779951" w14:textId="77777777" w:rsidR="00A22061" w:rsidRDefault="00A22061" w:rsidP="00A22061">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7416550"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2D859F8"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100755E" w14:textId="77777777" w:rsidR="00A22061" w:rsidRDefault="00A22061" w:rsidP="00A22061">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9A37988" w14:textId="77777777" w:rsidR="00A22061" w:rsidRDefault="00A22061" w:rsidP="00A22061">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F7A1CEA" w14:textId="77777777" w:rsidR="00A22061" w:rsidRDefault="00A22061" w:rsidP="00A22061">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1AB413ED" w14:textId="77777777" w:rsidR="00A22061" w:rsidRDefault="00A22061" w:rsidP="00A22061">
            <w:pPr>
              <w:pStyle w:val="TAC"/>
              <w:rPr>
                <w:lang w:eastAsia="zh-CN"/>
              </w:rPr>
            </w:pPr>
            <w:r>
              <w:rPr>
                <w:rFonts w:hint="eastAsia"/>
                <w:lang w:eastAsia="zh-CN"/>
              </w:rPr>
              <w:t>0</w:t>
            </w:r>
          </w:p>
        </w:tc>
      </w:tr>
      <w:tr w:rsidR="00A22061" w14:paraId="5BE28C26"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E459084"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DC5FDEF"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7FAB7577" w14:textId="77777777" w:rsidR="00A22061" w:rsidRDefault="00A22061" w:rsidP="00A22061">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FC6468C" w14:textId="77777777" w:rsidR="00A22061" w:rsidRDefault="00A22061" w:rsidP="00A22061">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48D4D7D" w14:textId="77777777" w:rsidR="00A22061" w:rsidRDefault="00A22061" w:rsidP="00A22061">
            <w:pPr>
              <w:pStyle w:val="TAC"/>
              <w:rPr>
                <w:rFonts w:eastAsia="Yu Mincho"/>
              </w:rPr>
            </w:pPr>
          </w:p>
        </w:tc>
      </w:tr>
      <w:tr w:rsidR="00A22061" w14:paraId="1044442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D27828C"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FC7E830"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03233D2D" w14:textId="77777777" w:rsidR="00A22061" w:rsidRDefault="00A22061" w:rsidP="00A22061">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9EEA29D" w14:textId="77777777" w:rsidR="00A22061" w:rsidRDefault="00A22061" w:rsidP="00A22061">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E154E0" w14:textId="77777777" w:rsidR="00A22061" w:rsidRDefault="00A22061" w:rsidP="00A22061">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81FF40" w14:textId="77777777" w:rsidR="00A22061" w:rsidRDefault="00A22061" w:rsidP="00A22061">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2A06F9" w14:textId="77777777" w:rsidR="00A22061" w:rsidRDefault="00A22061" w:rsidP="00A22061">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5A7EAA" w14:textId="77777777" w:rsidR="00A22061" w:rsidRDefault="00A22061" w:rsidP="00A22061">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B9EB25" w14:textId="77777777" w:rsidR="00A22061" w:rsidRDefault="00A22061" w:rsidP="00A22061">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7EA46F" w14:textId="77777777" w:rsidR="00A22061" w:rsidRDefault="00A22061" w:rsidP="00A22061">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7726CB" w14:textId="77777777" w:rsidR="00A22061" w:rsidRDefault="00A22061" w:rsidP="00A22061">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E1805F3" w14:textId="77777777" w:rsidR="00A22061" w:rsidRDefault="00A22061" w:rsidP="00A22061">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AA90AB4" w14:textId="77777777" w:rsidR="00A22061" w:rsidRDefault="00A22061" w:rsidP="00A22061">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20C638D" w14:textId="77777777" w:rsidR="00A22061" w:rsidRDefault="00A22061" w:rsidP="00A22061">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053C8A1" w14:textId="77777777" w:rsidR="00A22061" w:rsidRDefault="00A22061" w:rsidP="00A22061">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29448901" w14:textId="77777777" w:rsidR="00A22061" w:rsidRDefault="00A22061" w:rsidP="00A22061">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4548ADE7" w14:textId="77777777" w:rsidR="00A22061" w:rsidRDefault="00A22061" w:rsidP="00A22061">
            <w:pPr>
              <w:pStyle w:val="TAC"/>
              <w:rPr>
                <w:rFonts w:eastAsia="Yu Mincho"/>
              </w:rPr>
            </w:pPr>
            <w:r>
              <w:rPr>
                <w:rFonts w:hint="eastAsia"/>
                <w:lang w:val="en-US" w:eastAsia="zh-CN"/>
              </w:rPr>
              <w:t>1</w:t>
            </w:r>
          </w:p>
        </w:tc>
      </w:tr>
      <w:tr w:rsidR="00A22061" w14:paraId="0B48713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5F809E1"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9FB190"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046BBD54" w14:textId="77777777" w:rsidR="00A22061" w:rsidRDefault="00A22061" w:rsidP="00A22061">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44AF517" w14:textId="77777777" w:rsidR="00A22061" w:rsidRDefault="00A22061" w:rsidP="00A22061">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3AA94853" w14:textId="77777777" w:rsidR="00A22061" w:rsidRDefault="00A22061" w:rsidP="00A22061">
            <w:pPr>
              <w:pStyle w:val="TAC"/>
              <w:rPr>
                <w:rFonts w:eastAsia="Yu Mincho"/>
              </w:rPr>
            </w:pPr>
          </w:p>
        </w:tc>
      </w:tr>
      <w:tr w:rsidR="00A22061" w14:paraId="77F758B5" w14:textId="77777777" w:rsidTr="00A22061">
        <w:trPr>
          <w:trHeight w:val="187"/>
        </w:trPr>
        <w:tc>
          <w:tcPr>
            <w:tcW w:w="1641" w:type="dxa"/>
            <w:tcBorders>
              <w:left w:val="single" w:sz="4" w:space="0" w:color="auto"/>
              <w:bottom w:val="nil"/>
              <w:right w:val="single" w:sz="4" w:space="0" w:color="auto"/>
            </w:tcBorders>
            <w:shd w:val="clear" w:color="auto" w:fill="auto"/>
          </w:tcPr>
          <w:p w14:paraId="752D303C" w14:textId="77777777" w:rsidR="00A22061" w:rsidRDefault="00A22061" w:rsidP="00A22061">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61A07065" w14:textId="77777777" w:rsidR="00A22061" w:rsidRDefault="00A22061" w:rsidP="00A22061">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6304C39B" w14:textId="77777777" w:rsidR="00A22061" w:rsidRDefault="00A22061" w:rsidP="00A22061">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8D1073F" w14:textId="77777777" w:rsidR="00A22061" w:rsidRDefault="00A22061" w:rsidP="00A22061">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160FD1FB" w14:textId="77777777" w:rsidR="00A22061" w:rsidRDefault="00A22061" w:rsidP="00A22061">
            <w:pPr>
              <w:pStyle w:val="TAC"/>
              <w:rPr>
                <w:lang w:eastAsia="zh-CN"/>
              </w:rPr>
            </w:pPr>
            <w:r>
              <w:rPr>
                <w:rFonts w:hint="eastAsia"/>
                <w:lang w:eastAsia="zh-CN"/>
              </w:rPr>
              <w:t>0</w:t>
            </w:r>
          </w:p>
        </w:tc>
      </w:tr>
      <w:tr w:rsidR="00A22061" w14:paraId="02EFB82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712FF61"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EDC0E2B"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3B1870F9" w14:textId="77777777" w:rsidR="00A22061" w:rsidRDefault="00A22061" w:rsidP="00A22061">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33B2C2C5" w14:textId="77777777" w:rsidR="00A22061" w:rsidRDefault="00A22061" w:rsidP="00A2206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BE6CFE3" w14:textId="77777777" w:rsidR="00A22061" w:rsidRDefault="00A22061" w:rsidP="00A22061">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C22CE1" w14:textId="77777777" w:rsidR="00A22061" w:rsidRDefault="00A22061" w:rsidP="00A22061">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407F7F" w14:textId="77777777" w:rsidR="00A22061" w:rsidRDefault="00A22061" w:rsidP="00A22061">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67D0C0" w14:textId="77777777" w:rsidR="00A22061" w:rsidRDefault="00A22061" w:rsidP="00A22061">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C036A1" w14:textId="77777777" w:rsidR="00A22061" w:rsidRDefault="00A22061" w:rsidP="00A22061">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FCB960" w14:textId="77777777" w:rsidR="00A22061" w:rsidRDefault="00A22061" w:rsidP="00A22061">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604728" w14:textId="77777777" w:rsidR="00A22061" w:rsidRDefault="00A22061" w:rsidP="00A22061">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896949C"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3CFFEAA"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D697900" w14:textId="77777777" w:rsidR="00A22061" w:rsidRDefault="00A22061" w:rsidP="00A22061">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253EC83" w14:textId="77777777" w:rsidR="00A22061" w:rsidRDefault="00A22061" w:rsidP="00A22061">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8A52CA3" w14:textId="77777777" w:rsidR="00A22061" w:rsidRDefault="00A22061" w:rsidP="00A22061">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73AE5B41" w14:textId="77777777" w:rsidR="00A22061" w:rsidRDefault="00A22061" w:rsidP="00A22061">
            <w:pPr>
              <w:pStyle w:val="TAC"/>
              <w:rPr>
                <w:rFonts w:eastAsia="Yu Mincho"/>
              </w:rPr>
            </w:pPr>
          </w:p>
        </w:tc>
      </w:tr>
      <w:tr w:rsidR="00A22061" w14:paraId="4AC81F5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177E35E"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F5A6006"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39228C9D" w14:textId="77777777" w:rsidR="00A22061" w:rsidRDefault="00A22061" w:rsidP="00A22061">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7D7932FB" w14:textId="77777777" w:rsidR="00A22061" w:rsidRDefault="00A22061" w:rsidP="00A22061">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DA5C01F" w14:textId="77777777" w:rsidR="00A22061" w:rsidRDefault="00A22061" w:rsidP="00A22061">
            <w:pPr>
              <w:pStyle w:val="TAC"/>
              <w:rPr>
                <w:rFonts w:eastAsia="Yu Mincho"/>
              </w:rPr>
            </w:pPr>
            <w:r>
              <w:rPr>
                <w:rFonts w:hint="eastAsia"/>
                <w:lang w:val="en-US" w:eastAsia="zh-CN"/>
              </w:rPr>
              <w:t>1</w:t>
            </w:r>
          </w:p>
        </w:tc>
      </w:tr>
      <w:tr w:rsidR="00A22061" w14:paraId="1C3323A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A66D0F3"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56AE8A5"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016BF137" w14:textId="77777777" w:rsidR="00A22061" w:rsidRDefault="00A22061" w:rsidP="00A22061">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5117458" w14:textId="77777777" w:rsidR="00A22061" w:rsidRDefault="00A22061" w:rsidP="00A22061">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9A911A3" w14:textId="77777777" w:rsidR="00A22061" w:rsidRDefault="00A22061" w:rsidP="00A22061">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6166C00" w14:textId="77777777" w:rsidR="00A22061" w:rsidRDefault="00A22061" w:rsidP="00A22061">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53A0CA9" w14:textId="77777777" w:rsidR="00A22061" w:rsidRDefault="00A22061" w:rsidP="00A22061">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F048AA9" w14:textId="77777777" w:rsidR="00A22061" w:rsidRDefault="00A22061" w:rsidP="00A22061">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C483203" w14:textId="77777777" w:rsidR="00A22061" w:rsidRDefault="00A22061" w:rsidP="00A22061">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8B374E8" w14:textId="77777777" w:rsidR="00A22061" w:rsidRDefault="00A22061" w:rsidP="00A22061">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798BDA0" w14:textId="77777777" w:rsidR="00A22061" w:rsidRDefault="00A22061" w:rsidP="00A22061">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9AF78B2"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BB608C5"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17B720B" w14:textId="77777777" w:rsidR="00A22061" w:rsidRDefault="00A22061" w:rsidP="00A22061">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7D2C8DE" w14:textId="77777777" w:rsidR="00A22061" w:rsidRDefault="00A22061" w:rsidP="00A22061">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C70C150" w14:textId="77777777" w:rsidR="00A22061" w:rsidRDefault="00A22061" w:rsidP="00A22061">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CB52402" w14:textId="77777777" w:rsidR="00A22061" w:rsidRDefault="00A22061" w:rsidP="00A22061">
            <w:pPr>
              <w:pStyle w:val="TAC"/>
              <w:rPr>
                <w:rFonts w:eastAsia="Yu Mincho"/>
              </w:rPr>
            </w:pPr>
          </w:p>
        </w:tc>
      </w:tr>
      <w:tr w:rsidR="00A22061" w14:paraId="6DAF4DA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0EB05EB"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34F032F"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0939CA77" w14:textId="77777777" w:rsidR="00A22061" w:rsidRDefault="00A22061" w:rsidP="00A22061">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0918E70A" w14:textId="77777777" w:rsidR="00A22061" w:rsidRDefault="00A22061" w:rsidP="00A22061">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B6430C2" w14:textId="77777777" w:rsidR="00A22061" w:rsidRDefault="00A22061" w:rsidP="00A22061">
            <w:pPr>
              <w:pStyle w:val="TAC"/>
              <w:rPr>
                <w:rFonts w:eastAsia="Yu Mincho"/>
              </w:rPr>
            </w:pPr>
            <w:r>
              <w:rPr>
                <w:rFonts w:hint="eastAsia"/>
                <w:lang w:val="en-US" w:eastAsia="zh-CN"/>
              </w:rPr>
              <w:t>2</w:t>
            </w:r>
          </w:p>
        </w:tc>
      </w:tr>
      <w:tr w:rsidR="00A22061" w14:paraId="31BF856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9430E67"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8C86AC"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561734B2" w14:textId="77777777" w:rsidR="00A22061" w:rsidRDefault="00A22061" w:rsidP="00A22061">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534D840E" w14:textId="77777777" w:rsidR="00A22061" w:rsidRDefault="00A22061" w:rsidP="00A22061">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5FCFDC6F" w14:textId="77777777" w:rsidR="00A22061" w:rsidRDefault="00A22061" w:rsidP="00A22061">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444875E0" w14:textId="77777777" w:rsidR="00A22061" w:rsidRDefault="00A22061" w:rsidP="00A22061">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2ADEED44" w14:textId="77777777" w:rsidR="00A22061" w:rsidRDefault="00A22061" w:rsidP="00A22061">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454109D7" w14:textId="77777777" w:rsidR="00A22061" w:rsidRDefault="00A22061" w:rsidP="00A22061">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6B236986" w14:textId="77777777" w:rsidR="00A22061" w:rsidRDefault="00A22061" w:rsidP="00A22061">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48943383" w14:textId="77777777" w:rsidR="00A22061" w:rsidRDefault="00A22061" w:rsidP="00A22061">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78890FEA" w14:textId="77777777" w:rsidR="00A22061" w:rsidRDefault="00A22061" w:rsidP="00A22061">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D34705B"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FC71FB6"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5185BFD" w14:textId="77777777" w:rsidR="00A22061" w:rsidRDefault="00A22061" w:rsidP="00A22061">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28DCEB5" w14:textId="77777777" w:rsidR="00A22061" w:rsidRDefault="00A22061" w:rsidP="00A22061">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53FA869" w14:textId="77777777" w:rsidR="00A22061" w:rsidRDefault="00A22061" w:rsidP="00A22061">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462C6F88" w14:textId="77777777" w:rsidR="00A22061" w:rsidRDefault="00A22061" w:rsidP="00A22061">
            <w:pPr>
              <w:pStyle w:val="TAC"/>
              <w:rPr>
                <w:rFonts w:eastAsia="Yu Mincho"/>
              </w:rPr>
            </w:pPr>
          </w:p>
        </w:tc>
      </w:tr>
      <w:tr w:rsidR="00A22061" w14:paraId="0A458A2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B6DA7D2" w14:textId="77777777" w:rsidR="00A22061" w:rsidRDefault="00A22061" w:rsidP="00A22061">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58CBF03D" w14:textId="77777777" w:rsidR="00A22061" w:rsidRDefault="00A22061" w:rsidP="00A22061">
            <w:pPr>
              <w:pStyle w:val="TAC"/>
              <w:rPr>
                <w:lang w:val="en-US" w:eastAsia="zh-CN"/>
              </w:rPr>
            </w:pPr>
            <w:r>
              <w:rPr>
                <w:lang w:eastAsia="zh-TW"/>
              </w:rPr>
              <w:t>CA_n25A-n66A</w:t>
            </w:r>
          </w:p>
        </w:tc>
        <w:tc>
          <w:tcPr>
            <w:tcW w:w="670" w:type="dxa"/>
            <w:tcBorders>
              <w:left w:val="single" w:sz="4" w:space="0" w:color="auto"/>
              <w:right w:val="single" w:sz="4" w:space="0" w:color="auto"/>
            </w:tcBorders>
          </w:tcPr>
          <w:p w14:paraId="22CC42E8" w14:textId="77777777" w:rsidR="00A22061" w:rsidRDefault="00A22061" w:rsidP="00A22061">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12F8398" w14:textId="77777777" w:rsidR="00A22061" w:rsidRDefault="00A22061" w:rsidP="00A22061">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6D8125E" w14:textId="77777777" w:rsidR="00A22061" w:rsidRDefault="00A22061" w:rsidP="00A22061">
            <w:pPr>
              <w:pStyle w:val="TAC"/>
              <w:rPr>
                <w:rFonts w:eastAsia="Yu Mincho"/>
              </w:rPr>
            </w:pPr>
            <w:r>
              <w:rPr>
                <w:rFonts w:eastAsia="Yu Mincho"/>
              </w:rPr>
              <w:t>0</w:t>
            </w:r>
          </w:p>
        </w:tc>
      </w:tr>
      <w:tr w:rsidR="00A22061" w14:paraId="75ACAEC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8D294A6"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19D75E7"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00C0F158" w14:textId="77777777" w:rsidR="00A22061" w:rsidRDefault="00A22061" w:rsidP="00A22061">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04F768F5" w14:textId="77777777" w:rsidR="00A22061" w:rsidRDefault="00A22061" w:rsidP="00A22061">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2822406" w14:textId="77777777" w:rsidR="00A22061" w:rsidRDefault="00A22061" w:rsidP="00A22061">
            <w:pPr>
              <w:pStyle w:val="TAC"/>
              <w:rPr>
                <w:rFonts w:eastAsia="Yu Mincho"/>
              </w:rPr>
            </w:pPr>
          </w:p>
        </w:tc>
      </w:tr>
      <w:tr w:rsidR="00A22061" w14:paraId="642A7A61"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CBB37B0"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5546688"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01EE322C" w14:textId="77777777" w:rsidR="00A22061" w:rsidRDefault="00A22061" w:rsidP="00A22061">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2A076F65" w14:textId="77777777" w:rsidR="00A22061" w:rsidRDefault="00A22061" w:rsidP="00A22061">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A492C03" w14:textId="77777777" w:rsidR="00A22061" w:rsidRDefault="00A22061" w:rsidP="00A22061">
            <w:pPr>
              <w:pStyle w:val="TAC"/>
              <w:rPr>
                <w:rFonts w:eastAsia="Yu Mincho"/>
              </w:rPr>
            </w:pPr>
            <w:r>
              <w:rPr>
                <w:rFonts w:hint="eastAsia"/>
                <w:lang w:val="en-US" w:eastAsia="zh-CN"/>
              </w:rPr>
              <w:t>1</w:t>
            </w:r>
          </w:p>
        </w:tc>
      </w:tr>
      <w:tr w:rsidR="00A22061" w14:paraId="74C1305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CA5CEDA"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FFD6574"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0729C7F8" w14:textId="77777777" w:rsidR="00A22061" w:rsidRDefault="00A22061" w:rsidP="00A22061">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8E92ABE" w14:textId="77777777" w:rsidR="00A22061" w:rsidRDefault="00A22061" w:rsidP="00A22061">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41996F6" w14:textId="77777777" w:rsidR="00A22061" w:rsidRDefault="00A22061" w:rsidP="00A22061">
            <w:pPr>
              <w:pStyle w:val="TAC"/>
              <w:rPr>
                <w:rFonts w:eastAsia="Yu Mincho"/>
              </w:rPr>
            </w:pPr>
          </w:p>
        </w:tc>
      </w:tr>
      <w:tr w:rsidR="00A22061" w14:paraId="34D157C0"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2682C55"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17991AB" w14:textId="77777777" w:rsidR="00A22061" w:rsidRDefault="00A22061" w:rsidP="00A22061">
            <w:pPr>
              <w:pStyle w:val="TAC"/>
              <w:rPr>
                <w:szCs w:val="18"/>
                <w:lang w:val="en-US" w:eastAsia="zh-CN"/>
              </w:rPr>
            </w:pPr>
          </w:p>
        </w:tc>
        <w:tc>
          <w:tcPr>
            <w:tcW w:w="670" w:type="dxa"/>
            <w:tcBorders>
              <w:left w:val="single" w:sz="4" w:space="0" w:color="auto"/>
              <w:right w:val="single" w:sz="4" w:space="0" w:color="auto"/>
            </w:tcBorders>
          </w:tcPr>
          <w:p w14:paraId="0FD63054" w14:textId="77777777" w:rsidR="00A22061" w:rsidRDefault="00A22061" w:rsidP="00A22061">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2708CCE0" w14:textId="77777777" w:rsidR="00A22061" w:rsidRDefault="00A22061" w:rsidP="00A22061">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7A8765C" w14:textId="77777777" w:rsidR="00A22061" w:rsidRDefault="00A22061" w:rsidP="00A22061">
            <w:pPr>
              <w:pStyle w:val="TAC"/>
              <w:rPr>
                <w:szCs w:val="18"/>
                <w:lang w:eastAsia="zh-CN"/>
              </w:rPr>
            </w:pPr>
            <w:r>
              <w:rPr>
                <w:rFonts w:hint="eastAsia"/>
                <w:lang w:val="en-US" w:eastAsia="zh-CN"/>
              </w:rPr>
              <w:t>2</w:t>
            </w:r>
          </w:p>
        </w:tc>
      </w:tr>
      <w:tr w:rsidR="00A22061" w14:paraId="3E36423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E2040A8"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5D5A0E" w14:textId="77777777" w:rsidR="00A22061" w:rsidRDefault="00A22061" w:rsidP="00A22061">
            <w:pPr>
              <w:pStyle w:val="TAC"/>
              <w:rPr>
                <w:szCs w:val="18"/>
                <w:lang w:val="en-US" w:eastAsia="zh-CN"/>
              </w:rPr>
            </w:pPr>
          </w:p>
        </w:tc>
        <w:tc>
          <w:tcPr>
            <w:tcW w:w="670" w:type="dxa"/>
            <w:tcBorders>
              <w:left w:val="single" w:sz="4" w:space="0" w:color="auto"/>
              <w:right w:val="single" w:sz="4" w:space="0" w:color="auto"/>
            </w:tcBorders>
          </w:tcPr>
          <w:p w14:paraId="16548994" w14:textId="77777777" w:rsidR="00A22061" w:rsidRDefault="00A22061" w:rsidP="00A22061">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42EB8F9" w14:textId="77777777" w:rsidR="00A22061" w:rsidRDefault="00A22061" w:rsidP="00A22061">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F7B09DD" w14:textId="77777777" w:rsidR="00A22061" w:rsidRDefault="00A22061" w:rsidP="00A22061">
            <w:pPr>
              <w:pStyle w:val="TAC"/>
              <w:rPr>
                <w:szCs w:val="18"/>
                <w:lang w:eastAsia="zh-CN"/>
              </w:rPr>
            </w:pPr>
          </w:p>
        </w:tc>
      </w:tr>
      <w:tr w:rsidR="00A22061" w14:paraId="3DD5C473" w14:textId="77777777" w:rsidTr="00A22061">
        <w:trPr>
          <w:trHeight w:val="187"/>
        </w:trPr>
        <w:tc>
          <w:tcPr>
            <w:tcW w:w="1641" w:type="dxa"/>
            <w:tcBorders>
              <w:left w:val="single" w:sz="4" w:space="0" w:color="auto"/>
              <w:bottom w:val="nil"/>
              <w:right w:val="single" w:sz="4" w:space="0" w:color="auto"/>
            </w:tcBorders>
            <w:shd w:val="clear" w:color="auto" w:fill="auto"/>
          </w:tcPr>
          <w:p w14:paraId="42973D81" w14:textId="77777777" w:rsidR="00A22061" w:rsidRDefault="00A22061" w:rsidP="00A22061">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3F1F4B90" w14:textId="77777777" w:rsidR="00A22061" w:rsidRDefault="00A22061" w:rsidP="00A22061">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2EA2BB04" w14:textId="77777777" w:rsidR="00A22061" w:rsidRDefault="00A22061" w:rsidP="00A22061">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3ED4AEA"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5FD145"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EC0AE0"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69FFCD"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873FCD"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A77DA1"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8B6160"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23A28E"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1FCCA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FBA6F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4152D5"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138E05"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3C2B15" w14:textId="77777777" w:rsidR="00A22061" w:rsidRDefault="00A22061" w:rsidP="00A22061">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14DB998" w14:textId="77777777" w:rsidR="00A22061" w:rsidRDefault="00A22061" w:rsidP="00A22061">
            <w:pPr>
              <w:pStyle w:val="TAC"/>
              <w:rPr>
                <w:szCs w:val="18"/>
                <w:lang w:eastAsia="zh-CN"/>
              </w:rPr>
            </w:pPr>
            <w:r>
              <w:rPr>
                <w:rFonts w:hint="eastAsia"/>
                <w:szCs w:val="18"/>
                <w:lang w:eastAsia="zh-CN"/>
              </w:rPr>
              <w:t>0</w:t>
            </w:r>
          </w:p>
        </w:tc>
      </w:tr>
      <w:tr w:rsidR="00A22061" w14:paraId="57756327"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CDE4D83"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7507D59"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35E5823E" w14:textId="77777777" w:rsidR="00A22061" w:rsidRDefault="00A22061" w:rsidP="00A22061">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0C2663B"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D8B9E0"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5FBB6A"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A5A0DB"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18D91D"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4DE235"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EBFFB2"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BD0D7A"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BAFBE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5EAD0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21A749"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1B742A"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441E2A"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B45FFDB" w14:textId="77777777" w:rsidR="00A22061" w:rsidRDefault="00A22061" w:rsidP="00A22061">
            <w:pPr>
              <w:pStyle w:val="TAC"/>
              <w:rPr>
                <w:rFonts w:eastAsia="Yu Mincho"/>
                <w:szCs w:val="18"/>
              </w:rPr>
            </w:pPr>
          </w:p>
        </w:tc>
      </w:tr>
      <w:tr w:rsidR="00A22061" w14:paraId="0E65E35A"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D69ACE7"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A1AFCAC"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285C3BC3" w14:textId="77777777" w:rsidR="00A22061" w:rsidRDefault="00A22061" w:rsidP="00A22061">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56D632E" w14:textId="77777777" w:rsidR="00A22061" w:rsidRDefault="00A22061" w:rsidP="00A22061">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082D686" w14:textId="77777777" w:rsidR="00A22061" w:rsidRDefault="00A22061" w:rsidP="00A22061">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66C7B11" w14:textId="77777777" w:rsidR="00A22061" w:rsidRDefault="00A22061" w:rsidP="00A22061">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ABA1157" w14:textId="77777777" w:rsidR="00A22061" w:rsidRDefault="00A22061" w:rsidP="00A22061">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F383DED" w14:textId="77777777" w:rsidR="00A22061" w:rsidRDefault="00A22061" w:rsidP="00A22061">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BAC88BC" w14:textId="77777777" w:rsidR="00A22061" w:rsidRDefault="00A22061" w:rsidP="00A22061">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50673C1" w14:textId="77777777" w:rsidR="00A22061" w:rsidRDefault="00A22061" w:rsidP="00A22061">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3939CB0"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EEE328"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8D397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E366F2"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1F13965"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33853F" w14:textId="77777777" w:rsidR="00A22061" w:rsidRDefault="00A22061" w:rsidP="00A22061">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498BAC82" w14:textId="77777777" w:rsidR="00A22061" w:rsidRDefault="00A22061" w:rsidP="00A22061">
            <w:pPr>
              <w:pStyle w:val="TAC"/>
              <w:rPr>
                <w:szCs w:val="18"/>
                <w:lang w:val="en-US" w:eastAsia="zh-CN"/>
              </w:rPr>
            </w:pPr>
            <w:r>
              <w:rPr>
                <w:szCs w:val="18"/>
                <w:lang w:val="en-US" w:eastAsia="zh-CN"/>
              </w:rPr>
              <w:t>1</w:t>
            </w:r>
          </w:p>
        </w:tc>
      </w:tr>
      <w:tr w:rsidR="00A22061" w14:paraId="119874FB"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5CFAB4A"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EB2D8B"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6B3F0A7B" w14:textId="77777777" w:rsidR="00A22061" w:rsidRDefault="00A22061" w:rsidP="00A22061">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6C81FA7B" w14:textId="77777777" w:rsidR="00A22061" w:rsidRDefault="00A22061" w:rsidP="00A22061">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1732CCE" w14:textId="77777777" w:rsidR="00A22061" w:rsidRDefault="00A22061" w:rsidP="00A22061">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8AB8DF" w14:textId="77777777" w:rsidR="00A22061" w:rsidRDefault="00A22061" w:rsidP="00A22061">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6E31B47" w14:textId="77777777" w:rsidR="00A22061" w:rsidRDefault="00A22061" w:rsidP="00A22061">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9A4B96"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527655"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928799"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D68E7ED"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9645CA"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00364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2FA1E7"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162FFC6"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FB154A"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46C80DD" w14:textId="77777777" w:rsidR="00A22061" w:rsidRDefault="00A22061" w:rsidP="00A22061">
            <w:pPr>
              <w:pStyle w:val="TAC"/>
              <w:rPr>
                <w:szCs w:val="18"/>
                <w:lang w:val="en-US" w:eastAsia="zh-CN"/>
              </w:rPr>
            </w:pPr>
          </w:p>
        </w:tc>
      </w:tr>
      <w:tr w:rsidR="00A22061" w14:paraId="3D5AB7B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0CC7ABB" w14:textId="77777777" w:rsidR="00A22061" w:rsidRDefault="00A22061" w:rsidP="00A22061">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5F8D1E97" w14:textId="77777777" w:rsidR="00A22061" w:rsidRDefault="00A22061" w:rsidP="00A22061">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43DB6BB6" w14:textId="77777777" w:rsidR="00A22061" w:rsidRDefault="00A22061" w:rsidP="00A22061">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3BFEB53"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B3B090" w14:textId="77777777" w:rsidR="00A22061" w:rsidRDefault="00A22061" w:rsidP="00A22061">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893CE1" w14:textId="77777777" w:rsidR="00A22061" w:rsidRDefault="00A22061" w:rsidP="00A22061">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F18943" w14:textId="77777777" w:rsidR="00A22061" w:rsidRDefault="00A22061" w:rsidP="00A22061">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2B9D31"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3A3013"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53297B"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46B590E"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445438"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5F8B9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79D506"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EE2C7C"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2D5AB3"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3FD7412" w14:textId="77777777" w:rsidR="00A22061" w:rsidRDefault="00A22061" w:rsidP="00A22061">
            <w:pPr>
              <w:pStyle w:val="TAC"/>
              <w:rPr>
                <w:szCs w:val="18"/>
                <w:lang w:val="en-US" w:eastAsia="zh-CN"/>
              </w:rPr>
            </w:pPr>
            <w:r>
              <w:rPr>
                <w:rFonts w:hint="eastAsia"/>
                <w:szCs w:val="18"/>
                <w:lang w:val="en-US" w:eastAsia="zh-CN"/>
              </w:rPr>
              <w:t>0</w:t>
            </w:r>
          </w:p>
        </w:tc>
      </w:tr>
      <w:tr w:rsidR="00A22061" w14:paraId="6553A0DA"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C46FE3C"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A942F52"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11E8295E" w14:textId="77777777" w:rsidR="00A22061" w:rsidRDefault="00A22061" w:rsidP="00A22061">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1287C70E" w14:textId="77777777" w:rsidR="00A22061" w:rsidRDefault="00A22061" w:rsidP="00A22061">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DEC17A2" w14:textId="77777777" w:rsidR="00A22061" w:rsidRDefault="00A22061" w:rsidP="00A22061">
            <w:pPr>
              <w:pStyle w:val="TAC"/>
              <w:rPr>
                <w:szCs w:val="18"/>
                <w:lang w:val="en-US" w:eastAsia="zh-CN"/>
              </w:rPr>
            </w:pPr>
          </w:p>
        </w:tc>
      </w:tr>
      <w:tr w:rsidR="00A22061" w14:paraId="617BC437"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44EC6E7"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D31617C"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1A75BC86" w14:textId="77777777" w:rsidR="00A22061" w:rsidRDefault="00A22061" w:rsidP="00A22061">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1CE1881" w14:textId="77777777" w:rsidR="00A22061" w:rsidRDefault="00A22061" w:rsidP="00A22061">
            <w:pPr>
              <w:pStyle w:val="TAC"/>
              <w:rPr>
                <w:rFonts w:cs="Arial"/>
                <w:lang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8ECCB4" w14:textId="77777777" w:rsidR="00A22061" w:rsidRDefault="00A22061" w:rsidP="00A22061">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4FE5F0" w14:textId="77777777" w:rsidR="00A22061" w:rsidRDefault="00A22061" w:rsidP="00A22061">
            <w:pPr>
              <w:pStyle w:val="TAC"/>
              <w:rPr>
                <w:rFonts w:cs="Arial"/>
                <w:lang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350C25" w14:textId="77777777" w:rsidR="00A22061" w:rsidRDefault="00A22061" w:rsidP="00A22061">
            <w:pPr>
              <w:pStyle w:val="TAC"/>
              <w:rPr>
                <w:rFonts w:cs="Arial"/>
                <w:lang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1FA6C2"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4D269D"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CF091D" w14:textId="77777777" w:rsidR="00A22061" w:rsidRDefault="00A22061" w:rsidP="00A22061">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9D5A3B"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9B41D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3A3FC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ADB199"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832D00"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621A7D"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F9EFDD0" w14:textId="77777777" w:rsidR="00A22061" w:rsidRDefault="00A22061" w:rsidP="00A22061">
            <w:pPr>
              <w:pStyle w:val="TAC"/>
              <w:rPr>
                <w:szCs w:val="18"/>
                <w:lang w:val="en-US" w:eastAsia="zh-CN"/>
              </w:rPr>
            </w:pPr>
            <w:r>
              <w:rPr>
                <w:rFonts w:hint="eastAsia"/>
                <w:szCs w:val="18"/>
                <w:lang w:val="en-US" w:eastAsia="zh-CN"/>
              </w:rPr>
              <w:t>1</w:t>
            </w:r>
          </w:p>
        </w:tc>
      </w:tr>
      <w:tr w:rsidR="00A22061" w14:paraId="2381695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4235FE6"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22E64D"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21E9F975" w14:textId="77777777" w:rsidR="00A22061" w:rsidRDefault="00A22061" w:rsidP="00A22061">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813BD0B" w14:textId="77777777" w:rsidR="00A22061" w:rsidRDefault="00A22061" w:rsidP="00A22061">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8482A09" w14:textId="77777777" w:rsidR="00A22061" w:rsidRDefault="00A22061" w:rsidP="00A22061">
            <w:pPr>
              <w:pStyle w:val="TAC"/>
              <w:rPr>
                <w:szCs w:val="18"/>
                <w:lang w:val="en-US" w:eastAsia="zh-CN"/>
              </w:rPr>
            </w:pPr>
          </w:p>
        </w:tc>
      </w:tr>
      <w:tr w:rsidR="00A22061" w14:paraId="5B72005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6B33926" w14:textId="77777777" w:rsidR="00A22061" w:rsidRDefault="00A22061" w:rsidP="00A22061">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14A43B07" w14:textId="77777777" w:rsidR="00A22061" w:rsidRDefault="00A22061" w:rsidP="00A22061">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7B79354F" w14:textId="77777777" w:rsidR="00A22061" w:rsidRDefault="00A22061" w:rsidP="00A22061">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3FF199F" w14:textId="77777777" w:rsidR="00A22061" w:rsidRDefault="00A22061" w:rsidP="00A22061">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86E7C5" w14:textId="77777777" w:rsidR="00A22061" w:rsidRDefault="00A22061" w:rsidP="00A22061">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761F8B" w14:textId="77777777" w:rsidR="00A22061" w:rsidRDefault="00A22061" w:rsidP="00A22061">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A5136E" w14:textId="77777777" w:rsidR="00A22061" w:rsidRDefault="00A22061" w:rsidP="00A22061">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E72739"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D87B65"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028252"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C4E5936"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C122C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6085B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F75BC8"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88E371"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8A5373"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CB01DC0" w14:textId="77777777" w:rsidR="00A22061" w:rsidRDefault="00A22061" w:rsidP="00A22061">
            <w:pPr>
              <w:pStyle w:val="TAC"/>
              <w:rPr>
                <w:rFonts w:eastAsia="Yu Mincho"/>
                <w:szCs w:val="18"/>
              </w:rPr>
            </w:pPr>
            <w:r>
              <w:rPr>
                <w:rFonts w:hint="eastAsia"/>
                <w:szCs w:val="18"/>
                <w:lang w:val="en-US" w:eastAsia="zh-CN"/>
              </w:rPr>
              <w:t>0</w:t>
            </w:r>
          </w:p>
        </w:tc>
      </w:tr>
      <w:tr w:rsidR="00A22061" w14:paraId="16E55BC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F845FFA"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62C725"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C7EC1A9" w14:textId="77777777" w:rsidR="00A22061" w:rsidRDefault="00A22061" w:rsidP="00A22061">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5D86DD3" w14:textId="77777777" w:rsidR="00A22061" w:rsidRDefault="00A22061" w:rsidP="00A22061">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AFA1430" w14:textId="77777777" w:rsidR="00A22061" w:rsidRDefault="00A22061" w:rsidP="00A22061">
            <w:pPr>
              <w:pStyle w:val="TAC"/>
              <w:rPr>
                <w:rFonts w:eastAsia="Yu Mincho"/>
                <w:szCs w:val="18"/>
              </w:rPr>
            </w:pPr>
          </w:p>
        </w:tc>
      </w:tr>
      <w:tr w:rsidR="00A22061" w14:paraId="1D896F50" w14:textId="77777777" w:rsidTr="00A22061">
        <w:trPr>
          <w:trHeight w:val="187"/>
        </w:trPr>
        <w:tc>
          <w:tcPr>
            <w:tcW w:w="1641" w:type="dxa"/>
            <w:tcBorders>
              <w:top w:val="nil"/>
              <w:left w:val="single" w:sz="4" w:space="0" w:color="auto"/>
              <w:bottom w:val="nil"/>
              <w:right w:val="single" w:sz="4" w:space="0" w:color="auto"/>
            </w:tcBorders>
            <w:shd w:val="clear" w:color="auto" w:fill="auto"/>
            <w:vAlign w:val="center"/>
          </w:tcPr>
          <w:p w14:paraId="77FF3304" w14:textId="77777777" w:rsidR="00A22061" w:rsidRDefault="00A22061" w:rsidP="00A22061">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14550A1B" w14:textId="77777777" w:rsidR="00A22061" w:rsidRDefault="00A22061" w:rsidP="00A22061">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1D7165C8" w14:textId="77777777" w:rsidR="00A22061" w:rsidRDefault="00A22061" w:rsidP="00A22061">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25A776F" w14:textId="77777777" w:rsidR="00A22061" w:rsidRDefault="00A22061" w:rsidP="00A22061">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A4A5A2" w14:textId="77777777" w:rsidR="00A22061" w:rsidRDefault="00A22061" w:rsidP="00A22061">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72F631" w14:textId="77777777" w:rsidR="00A22061" w:rsidRDefault="00A22061" w:rsidP="00A22061">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5B946F" w14:textId="77777777" w:rsidR="00A22061" w:rsidRDefault="00A22061" w:rsidP="00A22061">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5A4FFA" w14:textId="77777777" w:rsidR="00A22061" w:rsidRDefault="00A22061" w:rsidP="00A22061">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BAE1CB" w14:textId="77777777" w:rsidR="00A22061" w:rsidRDefault="00A22061" w:rsidP="00A22061">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74F686" w14:textId="77777777" w:rsidR="00A22061" w:rsidRDefault="00A22061" w:rsidP="00A22061">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223AFC"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3DBA4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1F07E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7E52C1"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396DF0"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3B5007"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79ED17" w14:textId="77777777" w:rsidR="00A22061" w:rsidRDefault="00A22061" w:rsidP="00A22061">
            <w:pPr>
              <w:pStyle w:val="TAC"/>
              <w:rPr>
                <w:lang w:val="en-US" w:eastAsia="zh-CN"/>
              </w:rPr>
            </w:pPr>
            <w:r>
              <w:rPr>
                <w:rFonts w:hint="eastAsia"/>
                <w:szCs w:val="18"/>
                <w:lang w:val="en-US" w:eastAsia="zh-CN"/>
              </w:rPr>
              <w:t>1</w:t>
            </w:r>
          </w:p>
        </w:tc>
      </w:tr>
      <w:tr w:rsidR="00A22061" w14:paraId="0361DF0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C800F61"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DAC260" w14:textId="77777777" w:rsidR="00A22061" w:rsidRDefault="00A22061" w:rsidP="00A22061">
            <w:pPr>
              <w:pStyle w:val="TAC"/>
              <w:rPr>
                <w:szCs w:val="18"/>
                <w:lang w:eastAsia="zh-CN"/>
              </w:rPr>
            </w:pPr>
          </w:p>
        </w:tc>
        <w:tc>
          <w:tcPr>
            <w:tcW w:w="670" w:type="dxa"/>
            <w:tcBorders>
              <w:left w:val="single" w:sz="4" w:space="0" w:color="auto"/>
              <w:bottom w:val="single" w:sz="4" w:space="0" w:color="auto"/>
              <w:right w:val="single" w:sz="4" w:space="0" w:color="auto"/>
            </w:tcBorders>
          </w:tcPr>
          <w:p w14:paraId="3E5F90F3" w14:textId="77777777" w:rsidR="00A22061" w:rsidRDefault="00A22061" w:rsidP="00A22061">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3489D54" w14:textId="77777777" w:rsidR="00A22061" w:rsidRDefault="00A22061" w:rsidP="00A22061">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3C8A4AA" w14:textId="77777777" w:rsidR="00A22061" w:rsidRDefault="00A22061" w:rsidP="00A22061">
            <w:pPr>
              <w:pStyle w:val="TAC"/>
              <w:rPr>
                <w:lang w:val="en-US" w:eastAsia="zh-CN"/>
              </w:rPr>
            </w:pPr>
          </w:p>
        </w:tc>
      </w:tr>
      <w:tr w:rsidR="00A22061" w14:paraId="585E184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CB6F8FF" w14:textId="77777777" w:rsidR="00A22061" w:rsidRDefault="00A22061" w:rsidP="00A22061">
            <w:pPr>
              <w:pStyle w:val="TAC"/>
              <w:rPr>
                <w:szCs w:val="18"/>
                <w:lang w:eastAsia="zh-CN"/>
              </w:rPr>
            </w:pPr>
            <w:r>
              <w:t>CA_n25(2A)-n71A</w:t>
            </w:r>
          </w:p>
        </w:tc>
        <w:tc>
          <w:tcPr>
            <w:tcW w:w="1380" w:type="dxa"/>
            <w:tcBorders>
              <w:top w:val="single" w:sz="4" w:space="0" w:color="auto"/>
              <w:left w:val="single" w:sz="4" w:space="0" w:color="auto"/>
              <w:bottom w:val="nil"/>
              <w:right w:val="single" w:sz="4" w:space="0" w:color="auto"/>
            </w:tcBorders>
            <w:shd w:val="clear" w:color="auto" w:fill="auto"/>
          </w:tcPr>
          <w:p w14:paraId="727B3177" w14:textId="77777777" w:rsidR="00A22061" w:rsidRDefault="00A22061" w:rsidP="00A22061">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7B259278" w14:textId="77777777" w:rsidR="00A22061" w:rsidRDefault="00A22061" w:rsidP="00A22061">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B7109B1" w14:textId="77777777" w:rsidR="00A22061" w:rsidRDefault="00A22061" w:rsidP="00A22061">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A8DAE21" w14:textId="77777777" w:rsidR="00A22061" w:rsidRDefault="00A22061" w:rsidP="00A22061">
            <w:pPr>
              <w:pStyle w:val="TAC"/>
              <w:rPr>
                <w:lang w:val="en-US" w:eastAsia="zh-CN"/>
              </w:rPr>
            </w:pPr>
            <w:r>
              <w:rPr>
                <w:rFonts w:hint="eastAsia"/>
                <w:lang w:val="en-US" w:eastAsia="zh-CN"/>
              </w:rPr>
              <w:t>0</w:t>
            </w:r>
          </w:p>
        </w:tc>
      </w:tr>
      <w:tr w:rsidR="00A22061" w14:paraId="4291971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CD74CE4"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AD9786"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09AE192" w14:textId="77777777" w:rsidR="00A22061" w:rsidRDefault="00A22061" w:rsidP="00A22061">
            <w:pPr>
              <w:pStyle w:val="TAC"/>
              <w:rPr>
                <w:szCs w:val="18"/>
                <w:lang w:val="en-US" w:eastAsia="zh-CN"/>
              </w:rPr>
            </w:pPr>
            <w:r>
              <w:rPr>
                <w:rFonts w:hint="eastAsia"/>
                <w:lang w:val="en-US" w:eastAsia="zh-CN"/>
              </w:rPr>
              <w:t>n71</w:t>
            </w:r>
          </w:p>
        </w:tc>
        <w:tc>
          <w:tcPr>
            <w:tcW w:w="673" w:type="dxa"/>
            <w:gridSpan w:val="2"/>
            <w:tcBorders>
              <w:left w:val="single" w:sz="4" w:space="0" w:color="auto"/>
              <w:bottom w:val="single" w:sz="4" w:space="0" w:color="auto"/>
              <w:right w:val="single" w:sz="4" w:space="0" w:color="auto"/>
            </w:tcBorders>
          </w:tcPr>
          <w:p w14:paraId="60CC7B79" w14:textId="77777777" w:rsidR="00A22061" w:rsidRDefault="00A22061" w:rsidP="00A22061">
            <w:pPr>
              <w:pStyle w:val="TAC"/>
              <w:rPr>
                <w:rFonts w:cs="Arial"/>
                <w:lang w:eastAsia="zh-CN"/>
              </w:rPr>
            </w:pPr>
            <w:r>
              <w:rPr>
                <w:rFonts w:hint="eastAsia"/>
                <w:lang w:val="en-US" w:eastAsia="zh-CN"/>
              </w:rPr>
              <w:t>n71</w:t>
            </w:r>
          </w:p>
        </w:tc>
        <w:tc>
          <w:tcPr>
            <w:tcW w:w="671" w:type="dxa"/>
            <w:gridSpan w:val="2"/>
            <w:tcBorders>
              <w:top w:val="single" w:sz="4" w:space="0" w:color="auto"/>
              <w:left w:val="single" w:sz="4" w:space="0" w:color="auto"/>
              <w:bottom w:val="single" w:sz="4" w:space="0" w:color="auto"/>
              <w:right w:val="single" w:sz="4" w:space="0" w:color="auto"/>
            </w:tcBorders>
          </w:tcPr>
          <w:p w14:paraId="1FA9BE34" w14:textId="77777777" w:rsidR="00A22061" w:rsidRDefault="00A22061" w:rsidP="00A22061">
            <w:pPr>
              <w:pStyle w:val="TAC"/>
              <w:rPr>
                <w:rFonts w:cs="Arial"/>
                <w:lang w:eastAsia="zh-CN"/>
              </w:rPr>
            </w:pPr>
            <w:r>
              <w:t>5</w:t>
            </w:r>
          </w:p>
        </w:tc>
        <w:tc>
          <w:tcPr>
            <w:tcW w:w="671" w:type="dxa"/>
            <w:gridSpan w:val="3"/>
            <w:tcBorders>
              <w:top w:val="single" w:sz="4" w:space="0" w:color="auto"/>
              <w:left w:val="single" w:sz="4" w:space="0" w:color="auto"/>
              <w:bottom w:val="single" w:sz="4" w:space="0" w:color="auto"/>
              <w:right w:val="single" w:sz="4" w:space="0" w:color="auto"/>
            </w:tcBorders>
          </w:tcPr>
          <w:p w14:paraId="4DF2A449" w14:textId="77777777" w:rsidR="00A22061" w:rsidRDefault="00A22061" w:rsidP="00A22061">
            <w:pPr>
              <w:pStyle w:val="TAC"/>
              <w:rPr>
                <w:rFonts w:cs="Arial"/>
                <w:lang w:eastAsia="zh-CN"/>
              </w:rPr>
            </w:pPr>
            <w:r>
              <w:t>10</w:t>
            </w:r>
          </w:p>
        </w:tc>
        <w:tc>
          <w:tcPr>
            <w:tcW w:w="680" w:type="dxa"/>
            <w:gridSpan w:val="3"/>
            <w:tcBorders>
              <w:top w:val="single" w:sz="4" w:space="0" w:color="auto"/>
              <w:left w:val="single" w:sz="4" w:space="0" w:color="auto"/>
              <w:bottom w:val="single" w:sz="4" w:space="0" w:color="auto"/>
              <w:right w:val="single" w:sz="4" w:space="0" w:color="auto"/>
            </w:tcBorders>
          </w:tcPr>
          <w:p w14:paraId="709564BA" w14:textId="77777777" w:rsidR="00A22061" w:rsidRDefault="00A22061" w:rsidP="00A22061">
            <w:pPr>
              <w:pStyle w:val="TAC"/>
              <w:rPr>
                <w:rFonts w:cs="Arial"/>
                <w:lang w:eastAsia="zh-CN"/>
              </w:rPr>
            </w:pPr>
            <w:r>
              <w:t>15</w:t>
            </w:r>
          </w:p>
        </w:tc>
        <w:tc>
          <w:tcPr>
            <w:tcW w:w="675" w:type="dxa"/>
            <w:gridSpan w:val="2"/>
            <w:tcBorders>
              <w:top w:val="single" w:sz="4" w:space="0" w:color="auto"/>
              <w:left w:val="single" w:sz="4" w:space="0" w:color="auto"/>
              <w:bottom w:val="single" w:sz="4" w:space="0" w:color="auto"/>
              <w:right w:val="single" w:sz="4" w:space="0" w:color="auto"/>
            </w:tcBorders>
          </w:tcPr>
          <w:p w14:paraId="2E46161A" w14:textId="77777777" w:rsidR="00A22061" w:rsidRDefault="00A22061" w:rsidP="00A22061">
            <w:pPr>
              <w:pStyle w:val="TAC"/>
              <w:rPr>
                <w:szCs w:val="18"/>
                <w:lang w:val="en-US" w:eastAsia="zh-CN"/>
              </w:rPr>
            </w:pPr>
            <w:r>
              <w:t>20</w:t>
            </w:r>
          </w:p>
        </w:tc>
        <w:tc>
          <w:tcPr>
            <w:tcW w:w="670" w:type="dxa"/>
            <w:gridSpan w:val="3"/>
            <w:tcBorders>
              <w:top w:val="single" w:sz="4" w:space="0" w:color="auto"/>
              <w:left w:val="single" w:sz="4" w:space="0" w:color="auto"/>
              <w:bottom w:val="single" w:sz="4" w:space="0" w:color="auto"/>
              <w:right w:val="single" w:sz="4" w:space="0" w:color="auto"/>
            </w:tcBorders>
          </w:tcPr>
          <w:p w14:paraId="51CAB7E4"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FD7480"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E6B4810"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B8676D"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64A3BA"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E9FC53"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81C941"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1298EE"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81C5E4" w14:textId="77777777" w:rsidR="00A22061" w:rsidRDefault="00A22061" w:rsidP="00A22061">
            <w:pPr>
              <w:pStyle w:val="TAC"/>
              <w:rPr>
                <w:lang w:val="en-US" w:eastAsia="zh-CN"/>
              </w:rPr>
            </w:pPr>
          </w:p>
        </w:tc>
      </w:tr>
      <w:tr w:rsidR="00A22061" w14:paraId="1E0C98A0"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65E3055" w14:textId="77777777" w:rsidR="00A22061" w:rsidRDefault="00A22061" w:rsidP="00A22061">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shd w:val="clear" w:color="auto" w:fill="auto"/>
          </w:tcPr>
          <w:p w14:paraId="46712B0F" w14:textId="77777777" w:rsidR="00A22061" w:rsidRDefault="00A22061" w:rsidP="00A22061">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7E8DB3CA" w14:textId="77777777" w:rsidR="00A22061" w:rsidRDefault="00A22061" w:rsidP="00A22061">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D374851" w14:textId="77777777" w:rsidR="00A22061" w:rsidRDefault="00A22061" w:rsidP="00A22061">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CDE0FAF" w14:textId="77777777" w:rsidR="00A22061" w:rsidRDefault="00A22061" w:rsidP="00A22061">
            <w:pPr>
              <w:pStyle w:val="TAC"/>
              <w:rPr>
                <w:lang w:val="en-US" w:eastAsia="zh-CN"/>
              </w:rPr>
            </w:pPr>
            <w:r>
              <w:rPr>
                <w:rFonts w:hint="eastAsia"/>
                <w:lang w:val="en-US" w:eastAsia="zh-CN"/>
              </w:rPr>
              <w:t>0</w:t>
            </w:r>
          </w:p>
        </w:tc>
      </w:tr>
      <w:tr w:rsidR="00A22061" w14:paraId="7AD3340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447E2E7"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D89B46"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74C9A0B9" w14:textId="77777777" w:rsidR="00A22061" w:rsidRDefault="00A22061" w:rsidP="00A22061">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627C04E" w14:textId="77777777" w:rsidR="00A22061" w:rsidRDefault="00A22061" w:rsidP="00A22061">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E096E23" w14:textId="77777777" w:rsidR="00A22061" w:rsidRDefault="00A22061" w:rsidP="00A22061">
            <w:pPr>
              <w:pStyle w:val="TAC"/>
              <w:rPr>
                <w:lang w:val="en-US" w:eastAsia="zh-CN"/>
              </w:rPr>
            </w:pPr>
          </w:p>
        </w:tc>
      </w:tr>
      <w:tr w:rsidR="00A22061" w14:paraId="11973B9F"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37F6EAC" w14:textId="77777777" w:rsidR="00A22061" w:rsidRDefault="00A22061" w:rsidP="00A22061">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shd w:val="clear" w:color="auto" w:fill="auto"/>
          </w:tcPr>
          <w:p w14:paraId="1AC581A5" w14:textId="77777777" w:rsidR="00A22061" w:rsidRDefault="00A22061" w:rsidP="00A22061">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260B6385" w14:textId="77777777" w:rsidR="00A22061" w:rsidRDefault="00A22061" w:rsidP="00A22061">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DF5B139" w14:textId="77777777" w:rsidR="00A22061" w:rsidRDefault="00A22061" w:rsidP="00A22061">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59C8B41" w14:textId="77777777" w:rsidR="00A22061" w:rsidRDefault="00A22061" w:rsidP="00A22061">
            <w:pPr>
              <w:pStyle w:val="TAC"/>
              <w:rPr>
                <w:lang w:val="en-US" w:eastAsia="zh-CN"/>
              </w:rPr>
            </w:pPr>
            <w:r>
              <w:rPr>
                <w:rFonts w:hint="eastAsia"/>
                <w:lang w:val="en-US" w:eastAsia="zh-CN"/>
              </w:rPr>
              <w:t>0</w:t>
            </w:r>
          </w:p>
        </w:tc>
      </w:tr>
      <w:tr w:rsidR="00A22061" w14:paraId="074F693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1D6F1BD"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04DB97"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7B691A7A" w14:textId="77777777" w:rsidR="00A22061" w:rsidRDefault="00A22061" w:rsidP="00A22061">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A29A65F" w14:textId="77777777" w:rsidR="00A22061" w:rsidRDefault="00A22061" w:rsidP="00A22061">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7AE03B49" w14:textId="77777777" w:rsidR="00A22061" w:rsidRDefault="00A22061" w:rsidP="00A22061">
            <w:pPr>
              <w:pStyle w:val="TAC"/>
              <w:rPr>
                <w:lang w:val="en-US" w:eastAsia="zh-CN"/>
              </w:rPr>
            </w:pPr>
          </w:p>
        </w:tc>
      </w:tr>
      <w:tr w:rsidR="00A22061" w14:paraId="06430E6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C851D9C" w14:textId="77777777" w:rsidR="00A22061" w:rsidRDefault="00A22061" w:rsidP="00A22061">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69CD91FB" w14:textId="77777777" w:rsidR="00A22061" w:rsidRDefault="00A22061" w:rsidP="00A22061">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E663FC0" w14:textId="77777777" w:rsidR="00A22061" w:rsidRDefault="00A22061" w:rsidP="00A22061">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03A85C01"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6CDE4F21" w14:textId="77777777" w:rsidR="00A22061" w:rsidRDefault="00A22061" w:rsidP="00A22061">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8E8ABE" w14:textId="77777777" w:rsidR="00A22061" w:rsidRDefault="00A22061" w:rsidP="00A22061">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6D6847" w14:textId="77777777" w:rsidR="00A22061" w:rsidRDefault="00A22061" w:rsidP="00A22061">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4629AF" w14:textId="77777777" w:rsidR="00A22061" w:rsidRDefault="00A22061" w:rsidP="00A22061">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B9F9C3"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AF89DB"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484C22"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69D8952"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A9E7E2"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317B75"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59ED60"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F46CB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FB9774"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FEDF0FE" w14:textId="77777777" w:rsidR="00A22061" w:rsidRDefault="00A22061" w:rsidP="00A22061">
            <w:pPr>
              <w:pStyle w:val="TAC"/>
              <w:rPr>
                <w:rFonts w:eastAsia="Yu Mincho"/>
                <w:szCs w:val="18"/>
              </w:rPr>
            </w:pPr>
            <w:r>
              <w:rPr>
                <w:rFonts w:hint="eastAsia"/>
                <w:lang w:val="en-US" w:eastAsia="zh-CN"/>
              </w:rPr>
              <w:t>0</w:t>
            </w:r>
          </w:p>
        </w:tc>
      </w:tr>
      <w:tr w:rsidR="00A22061" w14:paraId="2BE8D7B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58D3061"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485EFB4"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41498689"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3CBB0DD0"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0DA872" w14:textId="77777777" w:rsidR="00A22061" w:rsidRDefault="00A22061" w:rsidP="00A22061">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040CFB" w14:textId="77777777" w:rsidR="00A22061" w:rsidRDefault="00A22061" w:rsidP="00A22061">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72E4DC" w14:textId="77777777" w:rsidR="00A22061" w:rsidRDefault="00A22061" w:rsidP="00A22061">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C28026" w14:textId="77777777" w:rsidR="00A22061" w:rsidRDefault="00A22061" w:rsidP="00A22061">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BAFC6F" w14:textId="77777777" w:rsidR="00A22061" w:rsidRDefault="00A22061" w:rsidP="00A22061">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7304DD" w14:textId="77777777" w:rsidR="00A22061" w:rsidRDefault="00A22061" w:rsidP="00A22061">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98E8A9E" w14:textId="77777777" w:rsidR="00A22061" w:rsidRDefault="00A22061" w:rsidP="00A22061">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4C68C4A9" w14:textId="77777777" w:rsidR="00A22061" w:rsidRDefault="00A22061" w:rsidP="00A22061">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6A4D6B7F" w14:textId="77777777" w:rsidR="00A22061" w:rsidRDefault="00A22061" w:rsidP="00A22061">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721DAC0" w14:textId="77777777" w:rsidR="00A22061" w:rsidRDefault="00A22061" w:rsidP="00A22061">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28D1DC01" w14:textId="77777777" w:rsidR="00A22061" w:rsidRDefault="00A22061" w:rsidP="00A22061">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15F1ED8E" w14:textId="77777777" w:rsidR="00A22061" w:rsidRDefault="00A22061" w:rsidP="00A22061">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7D33163B" w14:textId="77777777" w:rsidR="00A22061" w:rsidRDefault="00A22061" w:rsidP="00A22061">
            <w:pPr>
              <w:pStyle w:val="TAC"/>
              <w:rPr>
                <w:rFonts w:eastAsia="Yu Mincho"/>
                <w:szCs w:val="18"/>
              </w:rPr>
            </w:pPr>
          </w:p>
        </w:tc>
      </w:tr>
      <w:tr w:rsidR="00A22061" w14:paraId="20FAB45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EA91C58" w14:textId="77777777" w:rsidR="00A22061" w:rsidRDefault="00A22061" w:rsidP="00A22061">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58B115AA" w14:textId="77777777" w:rsidR="00A22061" w:rsidRDefault="00A22061" w:rsidP="00A22061">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1C98EF5B" w14:textId="77777777" w:rsidR="00A22061" w:rsidRDefault="00A22061" w:rsidP="00A22061">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2232C4F" w14:textId="77777777" w:rsidR="00A22061" w:rsidRDefault="00A22061" w:rsidP="00A22061">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A6799A9" w14:textId="77777777" w:rsidR="00A22061" w:rsidRDefault="00A22061" w:rsidP="00A22061">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37E9C65" w14:textId="77777777" w:rsidR="00A22061" w:rsidRDefault="00A22061" w:rsidP="00A22061">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B42AAC7" w14:textId="77777777" w:rsidR="00A22061" w:rsidRDefault="00A22061" w:rsidP="00A22061">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79E7732" w14:textId="77777777" w:rsidR="00A22061" w:rsidRDefault="00A22061" w:rsidP="00A22061">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54FB061" w14:textId="77777777" w:rsidR="00A22061" w:rsidRDefault="00A22061" w:rsidP="00A22061">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D2E2C6A" w14:textId="77777777" w:rsidR="00A22061" w:rsidRDefault="00A22061" w:rsidP="00A22061">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F6ABAAB"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881BFF"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A6D25D"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E113A1"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3BAB2CC"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C6A1580" w14:textId="77777777" w:rsidR="00A22061" w:rsidRDefault="00A22061" w:rsidP="00A22061">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CC79DBA" w14:textId="77777777" w:rsidR="00A22061" w:rsidRDefault="00A22061" w:rsidP="00A22061">
            <w:pPr>
              <w:pStyle w:val="TAC"/>
              <w:rPr>
                <w:szCs w:val="18"/>
                <w:lang w:eastAsia="zh-CN"/>
              </w:rPr>
            </w:pPr>
            <w:r>
              <w:rPr>
                <w:rFonts w:hint="eastAsia"/>
                <w:lang w:val="en-US" w:eastAsia="zh-CN"/>
              </w:rPr>
              <w:t>1</w:t>
            </w:r>
          </w:p>
        </w:tc>
      </w:tr>
      <w:tr w:rsidR="00A22061" w14:paraId="2A7B650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CE4A021" w14:textId="77777777" w:rsidR="00A22061" w:rsidRDefault="00A22061" w:rsidP="00A22061">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9DFF2DE" w14:textId="77777777" w:rsidR="00A22061" w:rsidRDefault="00A22061" w:rsidP="00A22061">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1F752988" w14:textId="77777777" w:rsidR="00A22061" w:rsidRDefault="00A22061" w:rsidP="00A22061">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CC71C0C" w14:textId="77777777" w:rsidR="00A22061" w:rsidRDefault="00A22061" w:rsidP="00A22061">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8BE9CD" w14:textId="77777777" w:rsidR="00A22061" w:rsidRDefault="00A22061" w:rsidP="00A22061">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B95379C" w14:textId="77777777" w:rsidR="00A22061" w:rsidRDefault="00A22061" w:rsidP="00A22061">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6834937" w14:textId="77777777" w:rsidR="00A22061" w:rsidRDefault="00A22061" w:rsidP="00A22061">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59CB267" w14:textId="77777777" w:rsidR="00A22061" w:rsidRDefault="00A22061" w:rsidP="00A22061">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774D0B7" w14:textId="77777777" w:rsidR="00A22061" w:rsidRDefault="00A22061" w:rsidP="00A22061">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777D845" w14:textId="77777777" w:rsidR="00A22061" w:rsidRDefault="00A22061" w:rsidP="00A22061">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BB0961A" w14:textId="77777777" w:rsidR="00A22061" w:rsidRDefault="00A22061" w:rsidP="00A22061">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07B1E6A" w14:textId="77777777" w:rsidR="00A22061" w:rsidRDefault="00A22061" w:rsidP="00A22061">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E4AA079" w14:textId="77777777" w:rsidR="00A22061" w:rsidRDefault="00A22061" w:rsidP="00A22061">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FFB253D" w14:textId="77777777" w:rsidR="00A22061" w:rsidRDefault="00A22061" w:rsidP="00A22061">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0D06290" w14:textId="77777777" w:rsidR="00A22061" w:rsidRDefault="00A22061" w:rsidP="00A22061">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561FA23" w14:textId="77777777" w:rsidR="00A22061" w:rsidRDefault="00A22061" w:rsidP="00A22061">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4AC60A06" w14:textId="77777777" w:rsidR="00A22061" w:rsidRDefault="00A22061" w:rsidP="00A22061">
            <w:pPr>
              <w:pStyle w:val="TAC"/>
              <w:rPr>
                <w:szCs w:val="18"/>
                <w:lang w:eastAsia="zh-CN"/>
              </w:rPr>
            </w:pPr>
          </w:p>
        </w:tc>
      </w:tr>
      <w:tr w:rsidR="00A22061" w14:paraId="355AB0E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ADF2650" w14:textId="77777777" w:rsidR="00A22061" w:rsidRDefault="00A22061" w:rsidP="00A22061">
            <w:pPr>
              <w:pStyle w:val="TAC"/>
              <w:rPr>
                <w:rFonts w:eastAsia="PMingLiU" w:cs="Arial"/>
                <w:szCs w:val="18"/>
                <w:lang w:eastAsia="zh-TW"/>
              </w:rPr>
            </w:pPr>
            <w:r>
              <w:t>CA_n25(2A)-n77A</w:t>
            </w:r>
          </w:p>
        </w:tc>
        <w:tc>
          <w:tcPr>
            <w:tcW w:w="1380" w:type="dxa"/>
            <w:tcBorders>
              <w:top w:val="single" w:sz="4" w:space="0" w:color="auto"/>
              <w:left w:val="single" w:sz="4" w:space="0" w:color="auto"/>
              <w:bottom w:val="nil"/>
              <w:right w:val="single" w:sz="4" w:space="0" w:color="auto"/>
            </w:tcBorders>
            <w:shd w:val="clear" w:color="auto" w:fill="auto"/>
          </w:tcPr>
          <w:p w14:paraId="3DCDBF6D" w14:textId="77777777" w:rsidR="00A22061" w:rsidRDefault="00A22061" w:rsidP="00A22061">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193595D0" w14:textId="77777777" w:rsidR="00A22061" w:rsidRDefault="00A22061" w:rsidP="00A22061">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37C0FE8A" w14:textId="77777777" w:rsidR="00A22061" w:rsidRDefault="00A22061" w:rsidP="00A22061">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1F1D3E5" w14:textId="77777777" w:rsidR="00A22061" w:rsidRDefault="00A22061" w:rsidP="00A22061">
            <w:pPr>
              <w:pStyle w:val="TAC"/>
              <w:rPr>
                <w:szCs w:val="18"/>
                <w:lang w:eastAsia="zh-CN"/>
              </w:rPr>
            </w:pPr>
            <w:r>
              <w:rPr>
                <w:rFonts w:hint="eastAsia"/>
                <w:lang w:val="en-US" w:eastAsia="zh-CN"/>
              </w:rPr>
              <w:t>0</w:t>
            </w:r>
          </w:p>
        </w:tc>
      </w:tr>
      <w:tr w:rsidR="00A22061" w14:paraId="3EC4DC7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341C7BD" w14:textId="77777777" w:rsidR="00A22061" w:rsidRDefault="00A22061" w:rsidP="00A22061">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D98A07C" w14:textId="77777777" w:rsidR="00A22061" w:rsidRDefault="00A22061" w:rsidP="00A22061">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23519495" w14:textId="77777777" w:rsidR="00A22061" w:rsidRDefault="00A22061" w:rsidP="00A22061">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BBDE250" w14:textId="77777777" w:rsidR="00A22061" w:rsidRDefault="00A22061" w:rsidP="00A22061">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9FC3CC" w14:textId="77777777" w:rsidR="00A22061" w:rsidRDefault="00A22061" w:rsidP="00A22061">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2272D72" w14:textId="77777777" w:rsidR="00A22061" w:rsidRDefault="00A22061" w:rsidP="00A22061">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073B11" w14:textId="77777777" w:rsidR="00A22061" w:rsidRDefault="00A22061" w:rsidP="00A22061">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471CE0C" w14:textId="77777777" w:rsidR="00A22061" w:rsidRDefault="00A22061" w:rsidP="00A22061">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CFA7828" w14:textId="77777777" w:rsidR="00A22061" w:rsidRDefault="00A22061" w:rsidP="00A22061">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FE0492E" w14:textId="77777777" w:rsidR="00A22061" w:rsidRDefault="00A22061" w:rsidP="00A22061">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A6461D2" w14:textId="77777777" w:rsidR="00A22061" w:rsidRDefault="00A22061" w:rsidP="00A22061">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80995B8" w14:textId="77777777" w:rsidR="00A22061" w:rsidRDefault="00A22061" w:rsidP="00A22061">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2C1AB49" w14:textId="77777777" w:rsidR="00A22061" w:rsidRDefault="00A22061" w:rsidP="00A22061">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AD4B129" w14:textId="77777777" w:rsidR="00A22061" w:rsidRDefault="00A22061" w:rsidP="00A22061">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C9D6118" w14:textId="77777777" w:rsidR="00A22061" w:rsidRDefault="00A22061" w:rsidP="00A22061">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2CA28F1E" w14:textId="77777777" w:rsidR="00A22061" w:rsidRDefault="00A22061" w:rsidP="00A22061">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73592A9E" w14:textId="77777777" w:rsidR="00A22061" w:rsidRDefault="00A22061" w:rsidP="00A22061">
            <w:pPr>
              <w:pStyle w:val="TAC"/>
              <w:rPr>
                <w:szCs w:val="18"/>
                <w:lang w:eastAsia="zh-CN"/>
              </w:rPr>
            </w:pPr>
          </w:p>
        </w:tc>
      </w:tr>
      <w:tr w:rsidR="00A22061" w14:paraId="6802A8E0" w14:textId="77777777" w:rsidTr="00A22061">
        <w:trPr>
          <w:trHeight w:val="187"/>
        </w:trPr>
        <w:tc>
          <w:tcPr>
            <w:tcW w:w="1641" w:type="dxa"/>
            <w:tcBorders>
              <w:left w:val="single" w:sz="4" w:space="0" w:color="auto"/>
              <w:bottom w:val="nil"/>
              <w:right w:val="single" w:sz="4" w:space="0" w:color="auto"/>
            </w:tcBorders>
            <w:shd w:val="clear" w:color="auto" w:fill="auto"/>
          </w:tcPr>
          <w:p w14:paraId="214BB999" w14:textId="77777777" w:rsidR="00A22061" w:rsidRDefault="00A22061" w:rsidP="00A22061">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711BE4AB" w14:textId="77777777" w:rsidR="00A22061" w:rsidRDefault="00A22061" w:rsidP="00A22061">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562055E7" w14:textId="77777777" w:rsidR="00A22061" w:rsidRDefault="00A22061" w:rsidP="00A22061">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18C5A68" w14:textId="77777777" w:rsidR="00A22061" w:rsidRDefault="00A22061" w:rsidP="00A22061">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75194D"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5890CA" w14:textId="77777777" w:rsidR="00A22061" w:rsidRDefault="00A22061" w:rsidP="00A2206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B76BEC" w14:textId="77777777" w:rsidR="00A22061" w:rsidRDefault="00A22061" w:rsidP="00A2206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B43512" w14:textId="77777777" w:rsidR="00A22061" w:rsidRDefault="00A22061" w:rsidP="00A22061">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64C298" w14:textId="77777777" w:rsidR="00A22061" w:rsidRDefault="00A22061" w:rsidP="00A22061">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89E688" w14:textId="77777777" w:rsidR="00A22061" w:rsidRDefault="00A22061" w:rsidP="00A2206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5DDAC8"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29EE94C"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68DCC0"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E9B148"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42D07A"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044B070" w14:textId="77777777" w:rsidR="00A22061" w:rsidRDefault="00A22061" w:rsidP="00A22061">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76319A8A" w14:textId="77777777" w:rsidR="00A22061" w:rsidRDefault="00A22061" w:rsidP="00A22061">
            <w:pPr>
              <w:pStyle w:val="TAC"/>
              <w:rPr>
                <w:szCs w:val="18"/>
                <w:lang w:eastAsia="zh-CN"/>
              </w:rPr>
            </w:pPr>
            <w:r>
              <w:rPr>
                <w:rFonts w:hint="eastAsia"/>
                <w:szCs w:val="18"/>
                <w:lang w:eastAsia="zh-CN"/>
              </w:rPr>
              <w:t>0</w:t>
            </w:r>
          </w:p>
        </w:tc>
      </w:tr>
      <w:tr w:rsidR="00A22061" w14:paraId="7AECB6D7"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915863F"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CBF5CD"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00A1AE4A" w14:textId="77777777" w:rsidR="00A22061" w:rsidRDefault="00A22061" w:rsidP="00A22061">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5A8072D" w14:textId="77777777" w:rsidR="00A22061" w:rsidRDefault="00A22061" w:rsidP="00A22061">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282F54"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AC709F" w14:textId="77777777" w:rsidR="00A22061" w:rsidRDefault="00A22061" w:rsidP="00A2206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696C11" w14:textId="77777777" w:rsidR="00A22061" w:rsidRDefault="00A22061" w:rsidP="00A2206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6375A8" w14:textId="77777777" w:rsidR="00A22061" w:rsidRDefault="00A22061" w:rsidP="00A22061">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A591AF" w14:textId="77777777" w:rsidR="00A22061" w:rsidRDefault="00A22061" w:rsidP="00A22061">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D2D6BE" w14:textId="77777777" w:rsidR="00A22061" w:rsidRDefault="00A22061" w:rsidP="00A2206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850DA5" w14:textId="77777777" w:rsidR="00A22061" w:rsidRDefault="00A22061" w:rsidP="00A22061">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692586" w14:textId="77777777" w:rsidR="00A22061" w:rsidRDefault="00A22061" w:rsidP="00A22061">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1D12A19"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48BF32" w14:textId="77777777" w:rsidR="00A22061" w:rsidRDefault="00A22061" w:rsidP="00A22061">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DBD142" w14:textId="77777777" w:rsidR="00A22061" w:rsidRDefault="00A22061" w:rsidP="00A22061">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8F7A0A0" w14:textId="77777777" w:rsidR="00A22061" w:rsidRDefault="00A22061" w:rsidP="00A22061">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ED9F730" w14:textId="77777777" w:rsidR="00A22061" w:rsidRDefault="00A22061" w:rsidP="00A22061">
            <w:pPr>
              <w:pStyle w:val="TAC"/>
              <w:rPr>
                <w:rFonts w:eastAsia="Yu Mincho"/>
                <w:szCs w:val="18"/>
              </w:rPr>
            </w:pPr>
          </w:p>
        </w:tc>
      </w:tr>
      <w:tr w:rsidR="00A22061" w14:paraId="6AB74FF6"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62F3E1B"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D6E7025"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0D10937" w14:textId="77777777" w:rsidR="00A22061" w:rsidRDefault="00A22061" w:rsidP="00A22061">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E5B71A5" w14:textId="77777777" w:rsidR="00A22061" w:rsidRDefault="00A22061" w:rsidP="00A22061">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23D203" w14:textId="77777777" w:rsidR="00A22061" w:rsidRDefault="00A22061" w:rsidP="00A22061">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3C755D" w14:textId="77777777" w:rsidR="00A22061" w:rsidRDefault="00A22061" w:rsidP="00A22061">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6F3413" w14:textId="77777777" w:rsidR="00A22061" w:rsidRDefault="00A22061" w:rsidP="00A22061">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2D74B9" w14:textId="77777777" w:rsidR="00A22061" w:rsidRDefault="00A22061" w:rsidP="00A22061">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E3C368" w14:textId="77777777" w:rsidR="00A22061" w:rsidRDefault="00A22061" w:rsidP="00A22061">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CC63B0" w14:textId="77777777" w:rsidR="00A22061" w:rsidRDefault="00A22061" w:rsidP="00A22061">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7196154" w14:textId="77777777" w:rsidR="00A22061" w:rsidRDefault="00A22061" w:rsidP="00A22061">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B7C03D"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56AD37"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3FF4A5" w14:textId="77777777" w:rsidR="00A22061" w:rsidRDefault="00A22061" w:rsidP="00A22061">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99135D" w14:textId="77777777" w:rsidR="00A22061" w:rsidRDefault="00A22061" w:rsidP="00A22061">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A88C42F" w14:textId="77777777" w:rsidR="00A22061" w:rsidRDefault="00A22061" w:rsidP="00A22061">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DAFA0C" w14:textId="77777777" w:rsidR="00A22061" w:rsidRDefault="00A22061" w:rsidP="00A22061">
            <w:pPr>
              <w:pStyle w:val="TAC"/>
              <w:rPr>
                <w:rFonts w:eastAsia="Yu Mincho"/>
                <w:szCs w:val="18"/>
              </w:rPr>
            </w:pPr>
            <w:r>
              <w:rPr>
                <w:rFonts w:hint="eastAsia"/>
                <w:szCs w:val="18"/>
                <w:lang w:val="en-US" w:eastAsia="zh-CN"/>
              </w:rPr>
              <w:t>1</w:t>
            </w:r>
          </w:p>
        </w:tc>
      </w:tr>
      <w:tr w:rsidR="00A22061" w14:paraId="13E0121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58373A6"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F874A1"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4C9F2FB6" w14:textId="77777777" w:rsidR="00A22061" w:rsidRDefault="00A22061" w:rsidP="00A22061">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1F63043" w14:textId="77777777" w:rsidR="00A22061" w:rsidRDefault="00A22061" w:rsidP="00A22061">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A63755" w14:textId="77777777" w:rsidR="00A22061" w:rsidRDefault="00A22061" w:rsidP="00A22061">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A58C2B" w14:textId="77777777" w:rsidR="00A22061" w:rsidRDefault="00A22061" w:rsidP="00A22061">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FF5B17" w14:textId="77777777" w:rsidR="00A22061" w:rsidRDefault="00A22061" w:rsidP="00A22061">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56326F" w14:textId="77777777" w:rsidR="00A22061" w:rsidRDefault="00A22061" w:rsidP="00A22061">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D9A530" w14:textId="77777777" w:rsidR="00A22061" w:rsidRDefault="00A22061" w:rsidP="00A22061">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A30C9C" w14:textId="77777777" w:rsidR="00A22061" w:rsidRDefault="00A22061" w:rsidP="00A22061">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627A558" w14:textId="77777777" w:rsidR="00A22061" w:rsidRDefault="00A22061" w:rsidP="00A22061">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9FF17A7" w14:textId="77777777" w:rsidR="00A22061" w:rsidRDefault="00A22061" w:rsidP="00A22061">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A3B5714" w14:textId="77777777" w:rsidR="00A22061" w:rsidRDefault="00A22061" w:rsidP="00A22061">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51888C4E" w14:textId="77777777" w:rsidR="00A22061" w:rsidRDefault="00A22061" w:rsidP="00A22061">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7E7B77DB" w14:textId="77777777" w:rsidR="00A22061" w:rsidRDefault="00A22061" w:rsidP="00A22061">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61B1FF7F" w14:textId="77777777" w:rsidR="00A22061" w:rsidRDefault="00A22061" w:rsidP="00A22061">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04A39D8E" w14:textId="77777777" w:rsidR="00A22061" w:rsidRDefault="00A22061" w:rsidP="00A22061">
            <w:pPr>
              <w:pStyle w:val="TAC"/>
              <w:rPr>
                <w:szCs w:val="18"/>
                <w:lang w:val="en-US" w:eastAsia="zh-CN"/>
              </w:rPr>
            </w:pPr>
          </w:p>
        </w:tc>
      </w:tr>
      <w:tr w:rsidR="00A22061" w14:paraId="7E58235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622334E" w14:textId="77777777" w:rsidR="00A22061" w:rsidRDefault="00A22061" w:rsidP="00A22061">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3916E6FE" w14:textId="77777777" w:rsidR="00A22061" w:rsidRDefault="00A22061" w:rsidP="00A22061">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EA865D5" w14:textId="77777777" w:rsidR="00A22061" w:rsidRDefault="00A22061" w:rsidP="00A22061">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5D5761C3" w14:textId="77777777" w:rsidR="00A22061" w:rsidRDefault="00A22061" w:rsidP="00A22061">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4E5751"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78CAB1" w14:textId="77777777" w:rsidR="00A22061" w:rsidRDefault="00A22061" w:rsidP="00A2206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04C358" w14:textId="77777777" w:rsidR="00A22061" w:rsidRDefault="00A22061" w:rsidP="00A2206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C6AEAF" w14:textId="77777777" w:rsidR="00A22061" w:rsidRDefault="00A22061" w:rsidP="00A22061">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282D63" w14:textId="77777777" w:rsidR="00A22061" w:rsidRDefault="00A22061" w:rsidP="00A22061">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62298D" w14:textId="77777777" w:rsidR="00A22061" w:rsidRDefault="00A22061" w:rsidP="00A2206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E0BFFF"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324ED6"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07403C"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380522"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2999D4"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CFF47DD" w14:textId="77777777" w:rsidR="00A22061" w:rsidRDefault="00A22061" w:rsidP="00A22061">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874A7DB" w14:textId="77777777" w:rsidR="00A22061" w:rsidRDefault="00A22061" w:rsidP="00A22061">
            <w:pPr>
              <w:pStyle w:val="TAC"/>
              <w:rPr>
                <w:szCs w:val="18"/>
                <w:lang w:eastAsia="zh-CN"/>
              </w:rPr>
            </w:pPr>
            <w:r>
              <w:rPr>
                <w:rFonts w:hint="eastAsia"/>
                <w:szCs w:val="18"/>
                <w:lang w:eastAsia="zh-CN"/>
              </w:rPr>
              <w:t>0</w:t>
            </w:r>
          </w:p>
        </w:tc>
      </w:tr>
      <w:tr w:rsidR="00A22061" w14:paraId="1012066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651D0CD"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BC4017E"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097A2162" w14:textId="77777777" w:rsidR="00A22061" w:rsidRDefault="00A22061" w:rsidP="00A22061">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D5F6194" w14:textId="77777777" w:rsidR="00A22061" w:rsidRDefault="00A22061" w:rsidP="00A22061">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F2F2E5A" w14:textId="77777777" w:rsidR="00A22061" w:rsidRDefault="00A22061" w:rsidP="00A22061">
            <w:pPr>
              <w:pStyle w:val="TAC"/>
              <w:rPr>
                <w:rFonts w:eastAsia="Yu Mincho"/>
                <w:szCs w:val="18"/>
              </w:rPr>
            </w:pPr>
          </w:p>
        </w:tc>
      </w:tr>
      <w:tr w:rsidR="00A22061" w14:paraId="237823B6"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E8C000C"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BEA9E67"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72CBD1A5" w14:textId="77777777" w:rsidR="00A22061" w:rsidRDefault="00A22061" w:rsidP="00A22061">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1036AD71" w14:textId="77777777" w:rsidR="00A22061" w:rsidRDefault="00A22061" w:rsidP="00A22061">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A87D54" w14:textId="77777777" w:rsidR="00A22061" w:rsidRDefault="00A22061" w:rsidP="00A22061">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DCB89D" w14:textId="77777777" w:rsidR="00A22061" w:rsidRDefault="00A22061" w:rsidP="00A22061">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A3223F" w14:textId="77777777" w:rsidR="00A22061" w:rsidRDefault="00A22061" w:rsidP="00A22061">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65A21A" w14:textId="77777777" w:rsidR="00A22061" w:rsidRDefault="00A22061" w:rsidP="00A22061">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08A9C5" w14:textId="77777777" w:rsidR="00A22061" w:rsidRDefault="00A22061" w:rsidP="00A22061">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65BAD1" w14:textId="77777777" w:rsidR="00A22061" w:rsidRDefault="00A22061" w:rsidP="00A22061">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BCAC02" w14:textId="77777777" w:rsidR="00A22061" w:rsidRDefault="00A22061" w:rsidP="00A22061">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0C1F9887" w14:textId="77777777" w:rsidR="00A22061" w:rsidRDefault="00A22061" w:rsidP="00A22061">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32B37AE" w14:textId="77777777" w:rsidR="00A22061" w:rsidRDefault="00A22061" w:rsidP="00A22061">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C03D060" w14:textId="77777777" w:rsidR="00A22061" w:rsidRDefault="00A22061" w:rsidP="00A22061">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595DB543" w14:textId="77777777" w:rsidR="00A22061" w:rsidRDefault="00A22061" w:rsidP="00A22061">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7AFFA2A1" w14:textId="77777777" w:rsidR="00A22061" w:rsidRDefault="00A22061" w:rsidP="00A22061">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3C0EEBC8" w14:textId="77777777" w:rsidR="00A22061" w:rsidRDefault="00A22061" w:rsidP="00A22061">
            <w:pPr>
              <w:pStyle w:val="TAC"/>
              <w:rPr>
                <w:szCs w:val="18"/>
                <w:lang w:val="en-US" w:eastAsia="zh-CN"/>
              </w:rPr>
            </w:pPr>
            <w:r>
              <w:rPr>
                <w:rFonts w:hint="eastAsia"/>
                <w:szCs w:val="18"/>
                <w:lang w:val="en-US" w:eastAsia="zh-CN"/>
              </w:rPr>
              <w:t>1</w:t>
            </w:r>
          </w:p>
        </w:tc>
      </w:tr>
      <w:tr w:rsidR="00A22061" w14:paraId="3ED7F13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2FEBE9B"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E310B6"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4F04C5C5" w14:textId="77777777" w:rsidR="00A22061" w:rsidRDefault="00A22061" w:rsidP="00A22061">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524047D" w14:textId="77777777" w:rsidR="00A22061" w:rsidRDefault="00A22061" w:rsidP="00A22061">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1CCF4CB" w14:textId="77777777" w:rsidR="00A22061" w:rsidRDefault="00A22061" w:rsidP="00A22061">
            <w:pPr>
              <w:pStyle w:val="TAC"/>
              <w:rPr>
                <w:rFonts w:eastAsia="Yu Mincho"/>
                <w:szCs w:val="18"/>
              </w:rPr>
            </w:pPr>
          </w:p>
        </w:tc>
      </w:tr>
      <w:tr w:rsidR="00A22061" w14:paraId="2D3197EE" w14:textId="77777777" w:rsidTr="00A22061">
        <w:trPr>
          <w:trHeight w:val="187"/>
        </w:trPr>
        <w:tc>
          <w:tcPr>
            <w:tcW w:w="1641" w:type="dxa"/>
            <w:tcBorders>
              <w:left w:val="single" w:sz="4" w:space="0" w:color="auto"/>
              <w:bottom w:val="nil"/>
              <w:right w:val="single" w:sz="4" w:space="0" w:color="auto"/>
            </w:tcBorders>
            <w:shd w:val="clear" w:color="auto" w:fill="auto"/>
          </w:tcPr>
          <w:p w14:paraId="7D4E23F8" w14:textId="77777777" w:rsidR="00A22061" w:rsidRDefault="00A22061" w:rsidP="00A22061">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39C6E27F" w14:textId="77777777" w:rsidR="00A22061" w:rsidRDefault="00A22061" w:rsidP="00A22061">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DEBF04A" w14:textId="77777777" w:rsidR="00A22061" w:rsidRDefault="00A22061" w:rsidP="00A22061">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F6E0BAA" w14:textId="77777777" w:rsidR="00A22061" w:rsidRDefault="00A22061" w:rsidP="00A22061">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3BC26F38" w14:textId="77777777" w:rsidR="00A22061" w:rsidRDefault="00A22061" w:rsidP="00A22061">
            <w:pPr>
              <w:pStyle w:val="TAC"/>
              <w:rPr>
                <w:szCs w:val="18"/>
                <w:lang w:eastAsia="zh-CN"/>
              </w:rPr>
            </w:pPr>
            <w:r>
              <w:rPr>
                <w:rFonts w:hint="eastAsia"/>
                <w:szCs w:val="18"/>
                <w:lang w:eastAsia="zh-CN"/>
              </w:rPr>
              <w:t>0</w:t>
            </w:r>
          </w:p>
        </w:tc>
      </w:tr>
      <w:tr w:rsidR="00A22061" w14:paraId="5766BC4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29E3E1B"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BC177EF"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7822FBC4" w14:textId="77777777" w:rsidR="00A22061" w:rsidRDefault="00A22061" w:rsidP="00A22061">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121766D" w14:textId="77777777" w:rsidR="00A22061" w:rsidRDefault="00A22061" w:rsidP="00A22061">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C926EA"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E6A776" w14:textId="77777777" w:rsidR="00A22061" w:rsidRDefault="00A22061" w:rsidP="00A2206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B34C82" w14:textId="77777777" w:rsidR="00A22061" w:rsidRDefault="00A22061" w:rsidP="00A2206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8AED9E" w14:textId="77777777" w:rsidR="00A22061" w:rsidRDefault="00A22061" w:rsidP="00A22061">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CAB0CB" w14:textId="77777777" w:rsidR="00A22061" w:rsidRDefault="00A22061" w:rsidP="00A22061">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ED5940" w14:textId="77777777" w:rsidR="00A22061" w:rsidRDefault="00A22061" w:rsidP="00A2206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85CFAE" w14:textId="77777777" w:rsidR="00A22061" w:rsidRDefault="00A22061" w:rsidP="00A22061">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7D2179" w14:textId="77777777" w:rsidR="00A22061" w:rsidRDefault="00A22061" w:rsidP="00A22061">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7A01EF"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A92C01" w14:textId="77777777" w:rsidR="00A22061" w:rsidRDefault="00A22061" w:rsidP="00A22061">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09F7B4" w14:textId="77777777" w:rsidR="00A22061" w:rsidRDefault="00A22061" w:rsidP="00A22061">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C70B052" w14:textId="77777777" w:rsidR="00A22061" w:rsidRDefault="00A22061" w:rsidP="00A22061">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29246A" w14:textId="77777777" w:rsidR="00A22061" w:rsidRDefault="00A22061" w:rsidP="00A22061">
            <w:pPr>
              <w:pStyle w:val="TAC"/>
              <w:rPr>
                <w:rFonts w:eastAsia="Yu Mincho"/>
                <w:szCs w:val="18"/>
              </w:rPr>
            </w:pPr>
          </w:p>
        </w:tc>
      </w:tr>
      <w:tr w:rsidR="00A22061" w14:paraId="0EA987B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B515AAA"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B0FFD0F"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4F6BDEFF" w14:textId="77777777" w:rsidR="00A22061" w:rsidRDefault="00A22061" w:rsidP="00A22061">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856BF77" w14:textId="77777777" w:rsidR="00A22061" w:rsidRDefault="00A22061" w:rsidP="00A22061">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32FC2879" w14:textId="77777777" w:rsidR="00A22061" w:rsidRDefault="00A22061" w:rsidP="00A22061">
            <w:pPr>
              <w:pStyle w:val="TAC"/>
              <w:rPr>
                <w:rFonts w:eastAsia="Yu Mincho"/>
                <w:szCs w:val="18"/>
              </w:rPr>
            </w:pPr>
            <w:r>
              <w:rPr>
                <w:rFonts w:hint="eastAsia"/>
                <w:szCs w:val="18"/>
                <w:lang w:val="en-US" w:eastAsia="zh-CN"/>
              </w:rPr>
              <w:t>1</w:t>
            </w:r>
          </w:p>
        </w:tc>
      </w:tr>
      <w:tr w:rsidR="00A22061" w14:paraId="4BDB2FDB"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8C7740F"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BC265C"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B187920" w14:textId="77777777" w:rsidR="00A22061" w:rsidRDefault="00A22061" w:rsidP="00A22061">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4EBBB6F" w14:textId="77777777" w:rsidR="00A22061" w:rsidRDefault="00A22061" w:rsidP="00A22061">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826014" w14:textId="77777777" w:rsidR="00A22061" w:rsidRDefault="00A22061" w:rsidP="00A22061">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AC8F11" w14:textId="77777777" w:rsidR="00A22061" w:rsidRDefault="00A22061" w:rsidP="00A22061">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F97B09" w14:textId="77777777" w:rsidR="00A22061" w:rsidRDefault="00A22061" w:rsidP="00A22061">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F1DC6A" w14:textId="77777777" w:rsidR="00A22061" w:rsidRDefault="00A22061" w:rsidP="00A22061">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A1A7AC" w14:textId="77777777" w:rsidR="00A22061" w:rsidRDefault="00A22061" w:rsidP="00A22061">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AA512B" w14:textId="77777777" w:rsidR="00A22061" w:rsidRDefault="00A22061" w:rsidP="00A22061">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2F8B6BC" w14:textId="77777777" w:rsidR="00A22061" w:rsidRDefault="00A22061" w:rsidP="00A22061">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A873B84" w14:textId="77777777" w:rsidR="00A22061" w:rsidRDefault="00A22061" w:rsidP="00A22061">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102FC0A" w14:textId="77777777" w:rsidR="00A22061" w:rsidRDefault="00A22061" w:rsidP="00A22061">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A8BD13F" w14:textId="77777777" w:rsidR="00A22061" w:rsidRDefault="00A22061" w:rsidP="00A22061">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30E7078C" w14:textId="77777777" w:rsidR="00A22061" w:rsidRDefault="00A22061" w:rsidP="00A22061">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A195F66" w14:textId="77777777" w:rsidR="00A22061" w:rsidRDefault="00A22061" w:rsidP="00A22061">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A6DA838" w14:textId="77777777" w:rsidR="00A22061" w:rsidRDefault="00A22061" w:rsidP="00A22061">
            <w:pPr>
              <w:pStyle w:val="TAC"/>
              <w:rPr>
                <w:rFonts w:eastAsia="Yu Mincho"/>
                <w:szCs w:val="18"/>
              </w:rPr>
            </w:pPr>
          </w:p>
        </w:tc>
      </w:tr>
      <w:tr w:rsidR="00A22061" w14:paraId="618664CE" w14:textId="77777777" w:rsidTr="00A22061">
        <w:trPr>
          <w:trHeight w:val="187"/>
        </w:trPr>
        <w:tc>
          <w:tcPr>
            <w:tcW w:w="1641" w:type="dxa"/>
            <w:tcBorders>
              <w:left w:val="single" w:sz="4" w:space="0" w:color="auto"/>
              <w:bottom w:val="nil"/>
              <w:right w:val="single" w:sz="4" w:space="0" w:color="auto"/>
            </w:tcBorders>
            <w:shd w:val="clear" w:color="auto" w:fill="auto"/>
          </w:tcPr>
          <w:p w14:paraId="32C7B149" w14:textId="77777777" w:rsidR="00A22061" w:rsidRDefault="00A22061" w:rsidP="00A22061">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31E9175C" w14:textId="77777777" w:rsidR="00A22061" w:rsidRDefault="00A22061" w:rsidP="00A22061">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5631F618" w14:textId="77777777" w:rsidR="00A22061" w:rsidRDefault="00A22061" w:rsidP="00A22061">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5BAD01B" w14:textId="77777777" w:rsidR="00A22061" w:rsidRDefault="00A22061" w:rsidP="00A22061">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7ACE9065" w14:textId="77777777" w:rsidR="00A22061" w:rsidRDefault="00A22061" w:rsidP="00A22061">
            <w:pPr>
              <w:pStyle w:val="TAC"/>
              <w:rPr>
                <w:rFonts w:eastAsia="Yu Mincho"/>
                <w:szCs w:val="18"/>
              </w:rPr>
            </w:pPr>
            <w:r>
              <w:rPr>
                <w:rFonts w:cs="Arial"/>
                <w:szCs w:val="18"/>
                <w:lang w:val="en-US" w:eastAsia="zh-CN"/>
              </w:rPr>
              <w:t>0</w:t>
            </w:r>
          </w:p>
        </w:tc>
      </w:tr>
      <w:tr w:rsidR="00A22061" w14:paraId="080916E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BD62540"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15FF019"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388AE5FE" w14:textId="77777777" w:rsidR="00A22061" w:rsidRDefault="00A22061" w:rsidP="00A22061">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43A6253A" w14:textId="77777777" w:rsidR="00A22061" w:rsidRDefault="00A22061" w:rsidP="00A22061">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7EF07BF" w14:textId="77777777" w:rsidR="00A22061" w:rsidRDefault="00A22061" w:rsidP="00A22061">
            <w:pPr>
              <w:pStyle w:val="TAC"/>
              <w:rPr>
                <w:rFonts w:eastAsia="Yu Mincho"/>
                <w:szCs w:val="18"/>
              </w:rPr>
            </w:pPr>
          </w:p>
        </w:tc>
      </w:tr>
      <w:tr w:rsidR="00A22061" w14:paraId="6974785E"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FBFB68A"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8CAAF30"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72AFA338" w14:textId="77777777" w:rsidR="00A22061" w:rsidRDefault="00A22061" w:rsidP="00A22061">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71592EE" w14:textId="77777777" w:rsidR="00A22061" w:rsidRDefault="00A22061" w:rsidP="00A22061">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1B28A67" w14:textId="77777777" w:rsidR="00A22061" w:rsidRDefault="00A22061" w:rsidP="00A22061">
            <w:pPr>
              <w:pStyle w:val="TAC"/>
              <w:rPr>
                <w:rFonts w:eastAsia="Yu Mincho"/>
                <w:szCs w:val="18"/>
              </w:rPr>
            </w:pPr>
            <w:r>
              <w:rPr>
                <w:rFonts w:hint="eastAsia"/>
                <w:szCs w:val="18"/>
                <w:lang w:val="en-US" w:eastAsia="zh-CN"/>
              </w:rPr>
              <w:t>1</w:t>
            </w:r>
          </w:p>
        </w:tc>
      </w:tr>
      <w:tr w:rsidR="00A22061" w14:paraId="149D028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43A9E2B"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D2A04D"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765C8B27" w14:textId="77777777" w:rsidR="00A22061" w:rsidRDefault="00A22061" w:rsidP="00A22061">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753478F" w14:textId="77777777" w:rsidR="00A22061" w:rsidRDefault="00A22061" w:rsidP="00A22061">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0ED2479" w14:textId="77777777" w:rsidR="00A22061" w:rsidRDefault="00A22061" w:rsidP="00A22061">
            <w:pPr>
              <w:pStyle w:val="TAC"/>
              <w:rPr>
                <w:rFonts w:eastAsia="Yu Mincho"/>
                <w:szCs w:val="18"/>
              </w:rPr>
            </w:pPr>
          </w:p>
        </w:tc>
      </w:tr>
      <w:tr w:rsidR="00A22061" w14:paraId="1012FB68" w14:textId="77777777" w:rsidTr="00A22061">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66770DAB" w14:textId="77777777" w:rsidR="00A22061" w:rsidRDefault="00A22061" w:rsidP="00A22061">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00545967" w14:textId="77777777" w:rsidR="00A22061" w:rsidRDefault="00A22061" w:rsidP="00A22061">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3EF676B2" w14:textId="77777777" w:rsidR="00A22061" w:rsidRDefault="00A22061" w:rsidP="00A22061">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10345FF0" w14:textId="77777777" w:rsidR="00A22061" w:rsidRDefault="00A22061" w:rsidP="00A22061">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5130CF" w14:textId="77777777" w:rsidR="00A22061" w:rsidRDefault="00A22061" w:rsidP="00A22061">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CA5EFF" w14:textId="77777777" w:rsidR="00A22061" w:rsidRDefault="00A22061" w:rsidP="00A22061">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AB48C2" w14:textId="77777777" w:rsidR="00A22061" w:rsidRDefault="00A22061" w:rsidP="00A22061">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131883" w14:textId="77777777" w:rsidR="00A22061" w:rsidRDefault="00A22061" w:rsidP="00A22061">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A031DC" w14:textId="77777777" w:rsidR="00A22061" w:rsidRDefault="00A22061" w:rsidP="00A22061">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A57759" w14:textId="77777777" w:rsidR="00A22061" w:rsidRDefault="00A22061" w:rsidP="00A22061">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2E0748A" w14:textId="77777777" w:rsidR="00A22061" w:rsidRDefault="00A22061" w:rsidP="00A22061">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E3987D" w14:textId="77777777" w:rsidR="00A22061" w:rsidRDefault="00A22061" w:rsidP="00A22061">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5DE2C1" w14:textId="77777777" w:rsidR="00A22061" w:rsidRDefault="00A22061" w:rsidP="00A22061">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D0DCCF" w14:textId="77777777" w:rsidR="00A22061" w:rsidRDefault="00A22061" w:rsidP="00A22061">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B3AABE" w14:textId="77777777" w:rsidR="00A22061" w:rsidRDefault="00A22061" w:rsidP="00A22061">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AA280C" w14:textId="77777777" w:rsidR="00A22061" w:rsidRDefault="00A22061" w:rsidP="00A22061">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51CF12D9" w14:textId="77777777" w:rsidR="00A22061" w:rsidRDefault="00A22061" w:rsidP="00A22061">
            <w:pPr>
              <w:pStyle w:val="TAC"/>
              <w:rPr>
                <w:szCs w:val="18"/>
                <w:lang w:val="en-US" w:eastAsia="zh-CN"/>
              </w:rPr>
            </w:pPr>
            <w:r>
              <w:rPr>
                <w:rFonts w:hint="eastAsia"/>
                <w:szCs w:val="18"/>
                <w:lang w:val="en-US" w:eastAsia="zh-CN"/>
              </w:rPr>
              <w:t>0</w:t>
            </w:r>
          </w:p>
        </w:tc>
      </w:tr>
      <w:tr w:rsidR="00A22061" w14:paraId="3F46DA49" w14:textId="77777777" w:rsidTr="00A22061">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43437FD3" w14:textId="77777777" w:rsidR="00A22061" w:rsidRDefault="00A22061" w:rsidP="00A22061">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0F8BA097" w14:textId="77777777" w:rsidR="00A22061" w:rsidRDefault="00A22061" w:rsidP="00A22061">
            <w:pPr>
              <w:rPr>
                <w:rFonts w:cs="Arial"/>
                <w:szCs w:val="18"/>
                <w:lang w:val="en-US" w:eastAsia="zh-CN"/>
              </w:rPr>
            </w:pPr>
          </w:p>
        </w:tc>
        <w:tc>
          <w:tcPr>
            <w:tcW w:w="670" w:type="dxa"/>
            <w:tcBorders>
              <w:left w:val="single" w:sz="4" w:space="0" w:color="auto"/>
              <w:right w:val="single" w:sz="4" w:space="0" w:color="auto"/>
            </w:tcBorders>
          </w:tcPr>
          <w:p w14:paraId="7A9C79A6" w14:textId="77777777" w:rsidR="00A22061" w:rsidRDefault="00A22061" w:rsidP="00A22061">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FF3C95E" w14:textId="77777777" w:rsidR="00A22061" w:rsidRDefault="00A22061" w:rsidP="00A22061">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8102ED" w14:textId="77777777" w:rsidR="00A22061" w:rsidRDefault="00A22061" w:rsidP="00A22061">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5A0787" w14:textId="77777777" w:rsidR="00A22061" w:rsidRDefault="00A22061" w:rsidP="00A22061">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DFA02F" w14:textId="77777777" w:rsidR="00A22061" w:rsidRDefault="00A22061" w:rsidP="00A22061">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10F243" w14:textId="77777777" w:rsidR="00A22061" w:rsidRDefault="00A22061" w:rsidP="00A22061">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2A96E2" w14:textId="77777777" w:rsidR="00A22061" w:rsidRDefault="00A22061" w:rsidP="00A22061">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EB2BD4" w14:textId="77777777" w:rsidR="00A22061" w:rsidRDefault="00A22061" w:rsidP="00A22061">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FD21AF" w14:textId="77777777" w:rsidR="00A22061" w:rsidRDefault="00A22061" w:rsidP="00A22061">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01FCDB" w14:textId="77777777" w:rsidR="00A22061" w:rsidRDefault="00A22061" w:rsidP="00A22061">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4E45EE" w14:textId="77777777" w:rsidR="00A22061" w:rsidRDefault="00A22061" w:rsidP="00A22061">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DDBCA3" w14:textId="77777777" w:rsidR="00A22061" w:rsidRDefault="00A22061" w:rsidP="00A22061">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9A98BF" w14:textId="77777777" w:rsidR="00A22061" w:rsidRDefault="00A22061" w:rsidP="00A22061">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E2C7EE" w14:textId="77777777" w:rsidR="00A22061" w:rsidRDefault="00A22061" w:rsidP="00A22061">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641CC88E" w14:textId="77777777" w:rsidR="00A22061" w:rsidRDefault="00A22061" w:rsidP="00A22061">
            <w:pPr>
              <w:pStyle w:val="TAC"/>
              <w:rPr>
                <w:szCs w:val="18"/>
                <w:lang w:val="en-US" w:eastAsia="zh-CN"/>
              </w:rPr>
            </w:pPr>
          </w:p>
        </w:tc>
      </w:tr>
      <w:tr w:rsidR="00A22061" w14:paraId="4B3C7BAA" w14:textId="77777777" w:rsidTr="00A22061">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1C30EF2C" w14:textId="77777777" w:rsidR="00A22061" w:rsidRDefault="00A22061" w:rsidP="00A22061">
            <w:pPr>
              <w:pStyle w:val="TAC"/>
              <w:rPr>
                <w:lang w:val="en-US" w:eastAsia="zh-CN"/>
              </w:rPr>
            </w:pPr>
            <w:r>
              <w:rPr>
                <w:lang w:val="en-US" w:eastAsia="zh-CN"/>
              </w:rPr>
              <w:t>CA_n26A-n66(2A)</w:t>
            </w:r>
          </w:p>
          <w:p w14:paraId="1C543DDC" w14:textId="77777777" w:rsidR="00A22061" w:rsidRDefault="00A22061" w:rsidP="00A22061">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66D5D059" w14:textId="77777777" w:rsidR="00A22061" w:rsidRDefault="00A22061" w:rsidP="00A22061">
            <w:pPr>
              <w:pStyle w:val="TAC"/>
              <w:rPr>
                <w:lang w:val="en-US" w:eastAsia="zh-CN"/>
              </w:rPr>
            </w:pPr>
            <w:r>
              <w:rPr>
                <w:lang w:val="en-US" w:eastAsia="zh-CN"/>
              </w:rPr>
              <w:t>CA_n26A-</w:t>
            </w:r>
            <w:r>
              <w:rPr>
                <w:rFonts w:hint="eastAsia"/>
                <w:lang w:val="en-US" w:eastAsia="zh-CN"/>
              </w:rPr>
              <w:t>n</w:t>
            </w:r>
            <w:r>
              <w:rPr>
                <w:lang w:val="en-US" w:eastAsia="zh-CN"/>
              </w:rPr>
              <w:t>66A</w:t>
            </w:r>
          </w:p>
          <w:p w14:paraId="33A6E5B6"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24C748DE" w14:textId="77777777" w:rsidR="00A22061" w:rsidRDefault="00A22061" w:rsidP="00A22061">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0C4326A5" w14:textId="77777777" w:rsidR="00A22061" w:rsidRDefault="00A22061" w:rsidP="00A22061">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2E520D" w14:textId="77777777" w:rsidR="00A22061" w:rsidRDefault="00A22061" w:rsidP="00A22061">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0E627D" w14:textId="77777777" w:rsidR="00A22061" w:rsidRDefault="00A22061" w:rsidP="00A22061">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E51DDE" w14:textId="77777777" w:rsidR="00A22061" w:rsidRDefault="00A22061" w:rsidP="00A22061">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B799EC"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98EF7E"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2878E1" w14:textId="77777777" w:rsidR="00A22061" w:rsidRDefault="00A22061" w:rsidP="00A22061">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4B25436" w14:textId="77777777" w:rsidR="00A22061" w:rsidRDefault="00A22061" w:rsidP="00A22061">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557ADB" w14:textId="77777777" w:rsidR="00A22061" w:rsidRDefault="00A22061" w:rsidP="00A22061">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56D1DD" w14:textId="77777777" w:rsidR="00A22061" w:rsidRDefault="00A22061" w:rsidP="00A22061">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BDEEDD" w14:textId="77777777" w:rsidR="00A22061" w:rsidRDefault="00A22061" w:rsidP="00A22061">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C817D7B"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B7D8CA" w14:textId="77777777" w:rsidR="00A22061" w:rsidRDefault="00A22061" w:rsidP="00A22061">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E046FA9" w14:textId="77777777" w:rsidR="00A22061" w:rsidRDefault="00A22061" w:rsidP="00A22061">
            <w:pPr>
              <w:pStyle w:val="TAC"/>
              <w:rPr>
                <w:lang w:val="en-US" w:eastAsia="zh-CN"/>
              </w:rPr>
            </w:pPr>
            <w:r>
              <w:rPr>
                <w:rFonts w:hint="eastAsia"/>
                <w:lang w:val="en-US" w:eastAsia="zh-CN"/>
              </w:rPr>
              <w:t>0</w:t>
            </w:r>
          </w:p>
        </w:tc>
      </w:tr>
      <w:tr w:rsidR="00A22061" w14:paraId="482684AF" w14:textId="77777777" w:rsidTr="00A22061">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6A60F75B" w14:textId="77777777" w:rsidR="00A22061" w:rsidRDefault="00A22061" w:rsidP="00A22061">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24FE4CA8" w14:textId="77777777" w:rsidR="00A22061" w:rsidRDefault="00A22061" w:rsidP="00A22061">
            <w:pPr>
              <w:pStyle w:val="TAC"/>
              <w:rPr>
                <w:rFonts w:eastAsia="SimSun"/>
                <w:lang w:val="en-US" w:eastAsia="zh-CN"/>
              </w:rPr>
            </w:pPr>
          </w:p>
        </w:tc>
        <w:tc>
          <w:tcPr>
            <w:tcW w:w="670" w:type="dxa"/>
            <w:tcBorders>
              <w:left w:val="single" w:sz="4" w:space="0" w:color="auto"/>
              <w:right w:val="single" w:sz="4" w:space="0" w:color="auto"/>
            </w:tcBorders>
          </w:tcPr>
          <w:p w14:paraId="4ACF8067" w14:textId="77777777" w:rsidR="00A22061" w:rsidRDefault="00A22061" w:rsidP="00A22061">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157DD22D" w14:textId="77777777" w:rsidR="00A22061" w:rsidRDefault="00A22061" w:rsidP="00A22061">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6F4CB43" w14:textId="77777777" w:rsidR="00A22061" w:rsidRDefault="00A22061" w:rsidP="00A22061">
            <w:pPr>
              <w:pStyle w:val="TAC"/>
              <w:rPr>
                <w:lang w:val="en-US" w:eastAsia="zh-CN"/>
              </w:rPr>
            </w:pPr>
          </w:p>
        </w:tc>
      </w:tr>
      <w:tr w:rsidR="00A22061" w14:paraId="5105CBF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8BD0206" w14:textId="77777777" w:rsidR="00A22061" w:rsidRDefault="00A22061" w:rsidP="00A22061">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603487D" w14:textId="77777777" w:rsidR="00A22061" w:rsidRDefault="00A22061" w:rsidP="00A22061">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5700D8F9" w14:textId="77777777" w:rsidR="00A22061" w:rsidRDefault="00A22061" w:rsidP="00A22061">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90A212" w14:textId="77777777" w:rsidR="00A22061" w:rsidRDefault="00A22061" w:rsidP="00A22061">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A66FAC" w14:textId="77777777" w:rsidR="00A22061" w:rsidRDefault="00A22061" w:rsidP="00A22061">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16D8DF" w14:textId="77777777" w:rsidR="00A22061" w:rsidRDefault="00A22061" w:rsidP="00A22061">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8AD67A" w14:textId="77777777" w:rsidR="00A22061" w:rsidRDefault="00A22061" w:rsidP="00A22061">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52DCA2" w14:textId="77777777" w:rsidR="00A22061" w:rsidRDefault="00A22061" w:rsidP="00A22061">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E73CA4" w14:textId="77777777" w:rsidR="00A22061" w:rsidRDefault="00A22061" w:rsidP="00A22061">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0E6148" w14:textId="77777777" w:rsidR="00A22061" w:rsidRDefault="00A22061" w:rsidP="00A22061">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6B6CAD2" w14:textId="77777777" w:rsidR="00A22061" w:rsidRDefault="00A22061" w:rsidP="00A22061">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D8F8E97" w14:textId="77777777" w:rsidR="00A22061" w:rsidRDefault="00A22061" w:rsidP="00A22061">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5E0873"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771C8F" w14:textId="77777777" w:rsidR="00A22061" w:rsidRDefault="00A22061" w:rsidP="00A22061">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8F92A9"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7FA28D9"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32FDE34D" w14:textId="77777777" w:rsidR="00A22061" w:rsidRDefault="00A22061" w:rsidP="00A22061">
            <w:pPr>
              <w:pStyle w:val="TAC"/>
              <w:rPr>
                <w:lang w:val="en-US" w:eastAsia="zh-CN"/>
              </w:rPr>
            </w:pPr>
            <w:r>
              <w:rPr>
                <w:rFonts w:hint="eastAsia"/>
                <w:lang w:val="en-US" w:eastAsia="zh-CN"/>
              </w:rPr>
              <w:t>0</w:t>
            </w:r>
          </w:p>
        </w:tc>
      </w:tr>
      <w:tr w:rsidR="00A22061" w14:paraId="36EF5B3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6F08D7"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B303D6" w14:textId="77777777" w:rsidR="00A22061" w:rsidRDefault="00A22061" w:rsidP="00A22061">
            <w:pPr>
              <w:pStyle w:val="TAC"/>
              <w:rPr>
                <w:lang w:val="en-US" w:eastAsia="zh-CN"/>
              </w:rPr>
            </w:pPr>
          </w:p>
        </w:tc>
        <w:tc>
          <w:tcPr>
            <w:tcW w:w="670" w:type="dxa"/>
            <w:tcBorders>
              <w:left w:val="single" w:sz="4" w:space="0" w:color="auto"/>
              <w:right w:val="single" w:sz="4" w:space="0" w:color="auto"/>
            </w:tcBorders>
            <w:vAlign w:val="center"/>
          </w:tcPr>
          <w:p w14:paraId="0AA6F985" w14:textId="77777777" w:rsidR="00A22061" w:rsidRDefault="00A22061" w:rsidP="00A22061">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BF0F73" w14:textId="77777777" w:rsidR="00A22061" w:rsidRDefault="00A22061" w:rsidP="00A22061">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C08818" w14:textId="77777777" w:rsidR="00A22061" w:rsidRDefault="00A22061" w:rsidP="00A22061">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31C7FB" w14:textId="77777777" w:rsidR="00A22061" w:rsidRDefault="00A22061" w:rsidP="00A22061">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D191B1" w14:textId="77777777" w:rsidR="00A22061" w:rsidRDefault="00A22061" w:rsidP="00A22061">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CF2544" w14:textId="77777777" w:rsidR="00A22061" w:rsidRDefault="00A22061" w:rsidP="00A22061">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D5862E" w14:textId="77777777" w:rsidR="00A22061" w:rsidRDefault="00A22061" w:rsidP="00A22061">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8982CD" w14:textId="77777777" w:rsidR="00A22061" w:rsidRDefault="00A22061" w:rsidP="00A22061">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66BE87C" w14:textId="77777777" w:rsidR="00A22061" w:rsidRDefault="00A22061" w:rsidP="00A22061">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C2BA2F" w14:textId="77777777" w:rsidR="00A22061" w:rsidRDefault="00A22061" w:rsidP="00A22061">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6D6E72"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32EF4A" w14:textId="77777777" w:rsidR="00A22061" w:rsidRDefault="00A22061" w:rsidP="00A22061">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12EEF5"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465F742"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6CB790B" w14:textId="77777777" w:rsidR="00A22061" w:rsidRDefault="00A22061" w:rsidP="00A22061">
            <w:pPr>
              <w:pStyle w:val="TAC"/>
              <w:rPr>
                <w:lang w:val="en-US" w:eastAsia="zh-CN"/>
              </w:rPr>
            </w:pPr>
          </w:p>
        </w:tc>
      </w:tr>
      <w:tr w:rsidR="00A22061" w14:paraId="3434140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78AF3A5" w14:textId="77777777" w:rsidR="00A22061" w:rsidRDefault="00A22061" w:rsidP="00A22061">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48B1D04A" w14:textId="77777777" w:rsidR="00A22061" w:rsidRDefault="00A22061" w:rsidP="00A22061">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68908E6E" w14:textId="77777777" w:rsidR="00A22061" w:rsidRDefault="00A22061" w:rsidP="00A22061">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CB51337" w14:textId="77777777" w:rsidR="00A22061" w:rsidRDefault="00A22061" w:rsidP="00A22061">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AEE51F" w14:textId="77777777" w:rsidR="00A22061" w:rsidRDefault="00A22061" w:rsidP="00A22061">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989C51" w14:textId="77777777" w:rsidR="00A22061" w:rsidRDefault="00A22061" w:rsidP="00A22061">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B1C943" w14:textId="77777777" w:rsidR="00A22061" w:rsidRDefault="00A22061" w:rsidP="00A22061">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82D028" w14:textId="77777777" w:rsidR="00A22061" w:rsidRDefault="00A22061" w:rsidP="00A22061">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784695" w14:textId="77777777" w:rsidR="00A22061" w:rsidRDefault="00A22061" w:rsidP="00A22061">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387083" w14:textId="77777777" w:rsidR="00A22061" w:rsidRDefault="00A22061" w:rsidP="00A22061">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F412147" w14:textId="77777777" w:rsidR="00A22061" w:rsidRDefault="00A22061" w:rsidP="00A22061">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A66E27" w14:textId="77777777" w:rsidR="00A22061" w:rsidRDefault="00A22061" w:rsidP="00A22061">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DCD00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269150" w14:textId="77777777" w:rsidR="00A22061" w:rsidRDefault="00A22061" w:rsidP="00A22061">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A176F0"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5CBCF6"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0CA192A" w14:textId="77777777" w:rsidR="00A22061" w:rsidRDefault="00A22061" w:rsidP="00A22061">
            <w:pPr>
              <w:pStyle w:val="TAC"/>
              <w:rPr>
                <w:szCs w:val="18"/>
                <w:lang w:val="en-US" w:eastAsia="zh-CN"/>
              </w:rPr>
            </w:pPr>
            <w:r>
              <w:rPr>
                <w:rFonts w:hint="eastAsia"/>
                <w:szCs w:val="18"/>
                <w:lang w:val="en-US" w:eastAsia="zh-CN"/>
              </w:rPr>
              <w:t>0</w:t>
            </w:r>
          </w:p>
        </w:tc>
      </w:tr>
      <w:tr w:rsidR="00A22061" w14:paraId="319421B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CF16473"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A77F0B" w14:textId="77777777" w:rsidR="00A22061" w:rsidRDefault="00A22061" w:rsidP="00A22061">
            <w:pPr>
              <w:pStyle w:val="TAC"/>
              <w:rPr>
                <w:szCs w:val="18"/>
                <w:lang w:eastAsia="zh-CN"/>
              </w:rPr>
            </w:pPr>
          </w:p>
        </w:tc>
        <w:tc>
          <w:tcPr>
            <w:tcW w:w="670" w:type="dxa"/>
            <w:tcBorders>
              <w:left w:val="single" w:sz="4" w:space="0" w:color="auto"/>
              <w:right w:val="single" w:sz="4" w:space="0" w:color="auto"/>
            </w:tcBorders>
          </w:tcPr>
          <w:p w14:paraId="2BC1BF16" w14:textId="77777777" w:rsidR="00A22061" w:rsidRDefault="00A22061" w:rsidP="00A22061">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2CC6CA9" w14:textId="77777777" w:rsidR="00A22061" w:rsidRDefault="00A22061" w:rsidP="00A22061">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7155AE" w14:textId="77777777" w:rsidR="00A22061" w:rsidRDefault="00A22061" w:rsidP="00A22061">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F0B63A" w14:textId="77777777" w:rsidR="00A22061" w:rsidRDefault="00A22061" w:rsidP="00A22061">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8B8385" w14:textId="77777777" w:rsidR="00A22061" w:rsidRDefault="00A22061" w:rsidP="00A22061">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4164DA" w14:textId="77777777" w:rsidR="00A22061" w:rsidRDefault="00A22061" w:rsidP="00A22061">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C6C960" w14:textId="77777777" w:rsidR="00A22061" w:rsidRDefault="00A22061" w:rsidP="00A22061">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283AF8" w14:textId="77777777" w:rsidR="00A22061" w:rsidRDefault="00A22061" w:rsidP="00A22061">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B6B26CB" w14:textId="77777777" w:rsidR="00A22061" w:rsidRDefault="00A22061" w:rsidP="00A22061">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BC0667" w14:textId="77777777" w:rsidR="00A22061" w:rsidRDefault="00A22061" w:rsidP="00A22061">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4E49E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76DEE4" w14:textId="77777777" w:rsidR="00A22061" w:rsidRDefault="00A22061" w:rsidP="00A22061">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951A9D9"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EDA39A"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3AA2683" w14:textId="77777777" w:rsidR="00A22061" w:rsidRDefault="00A22061" w:rsidP="00A22061">
            <w:pPr>
              <w:pStyle w:val="TAC"/>
              <w:rPr>
                <w:szCs w:val="18"/>
                <w:lang w:val="en-US" w:eastAsia="zh-CN"/>
              </w:rPr>
            </w:pPr>
          </w:p>
        </w:tc>
      </w:tr>
      <w:tr w:rsidR="00A22061" w14:paraId="7A39811F"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ADE572E" w14:textId="77777777" w:rsidR="00A22061" w:rsidRDefault="00A22061" w:rsidP="00A22061">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5EC33030" w14:textId="77777777" w:rsidR="00A22061" w:rsidRDefault="00A22061" w:rsidP="00A22061">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011C8F49" w14:textId="77777777" w:rsidR="00A22061" w:rsidRDefault="00A22061" w:rsidP="00A22061">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FB1A1EF" w14:textId="77777777" w:rsidR="00A22061" w:rsidRDefault="00A22061" w:rsidP="00A22061">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9E336E" w14:textId="77777777" w:rsidR="00A22061" w:rsidRDefault="00A22061" w:rsidP="00A22061">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27CD96" w14:textId="77777777" w:rsidR="00A22061" w:rsidRDefault="00A22061" w:rsidP="00A22061">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06F066" w14:textId="77777777" w:rsidR="00A22061" w:rsidRDefault="00A22061" w:rsidP="00A22061">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414B1B" w14:textId="77777777" w:rsidR="00A22061" w:rsidRDefault="00A22061" w:rsidP="00A22061">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EAFA50" w14:textId="77777777" w:rsidR="00A22061" w:rsidRDefault="00A22061" w:rsidP="00A22061">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1AF0B" w14:textId="77777777" w:rsidR="00A22061" w:rsidRDefault="00A22061" w:rsidP="00A22061">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EF52CFC" w14:textId="77777777" w:rsidR="00A22061" w:rsidRDefault="00A22061" w:rsidP="00A22061">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CBA048" w14:textId="77777777" w:rsidR="00A22061" w:rsidRDefault="00A22061" w:rsidP="00A22061">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D0B0BD"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19208B" w14:textId="77777777" w:rsidR="00A22061" w:rsidRDefault="00A22061" w:rsidP="00A22061">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026531"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F0C378"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D87B50D" w14:textId="77777777" w:rsidR="00A22061" w:rsidRDefault="00A22061" w:rsidP="00A22061">
            <w:pPr>
              <w:pStyle w:val="TAC"/>
              <w:rPr>
                <w:szCs w:val="18"/>
                <w:lang w:val="en-US" w:eastAsia="zh-CN"/>
              </w:rPr>
            </w:pPr>
            <w:r>
              <w:rPr>
                <w:rFonts w:hint="eastAsia"/>
                <w:szCs w:val="18"/>
                <w:lang w:val="en-US" w:eastAsia="zh-CN"/>
              </w:rPr>
              <w:t>0</w:t>
            </w:r>
          </w:p>
        </w:tc>
      </w:tr>
      <w:tr w:rsidR="00A22061" w14:paraId="5AD5218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B1B7475"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4F5916" w14:textId="77777777" w:rsidR="00A22061" w:rsidRDefault="00A22061" w:rsidP="00A22061">
            <w:pPr>
              <w:pStyle w:val="TAC"/>
              <w:rPr>
                <w:szCs w:val="18"/>
                <w:lang w:eastAsia="zh-CN"/>
              </w:rPr>
            </w:pPr>
          </w:p>
        </w:tc>
        <w:tc>
          <w:tcPr>
            <w:tcW w:w="670" w:type="dxa"/>
            <w:tcBorders>
              <w:left w:val="single" w:sz="4" w:space="0" w:color="auto"/>
              <w:right w:val="single" w:sz="4" w:space="0" w:color="auto"/>
            </w:tcBorders>
          </w:tcPr>
          <w:p w14:paraId="7A197DC0" w14:textId="77777777" w:rsidR="00A22061" w:rsidRDefault="00A22061" w:rsidP="00A22061">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3EFA2A02" w14:textId="77777777" w:rsidR="00A22061" w:rsidRDefault="00A22061" w:rsidP="00A22061">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E2A60ED" w14:textId="77777777" w:rsidR="00A22061" w:rsidRDefault="00A22061" w:rsidP="00A22061">
            <w:pPr>
              <w:pStyle w:val="TAC"/>
              <w:rPr>
                <w:szCs w:val="18"/>
                <w:lang w:val="en-US" w:eastAsia="zh-CN"/>
              </w:rPr>
            </w:pPr>
          </w:p>
        </w:tc>
      </w:tr>
      <w:tr w:rsidR="00A22061" w14:paraId="3284A80F" w14:textId="77777777" w:rsidTr="00A22061">
        <w:trPr>
          <w:trHeight w:val="187"/>
        </w:trPr>
        <w:tc>
          <w:tcPr>
            <w:tcW w:w="1641" w:type="dxa"/>
            <w:tcBorders>
              <w:left w:val="single" w:sz="4" w:space="0" w:color="auto"/>
              <w:bottom w:val="nil"/>
              <w:right w:val="single" w:sz="4" w:space="0" w:color="auto"/>
            </w:tcBorders>
            <w:shd w:val="clear" w:color="auto" w:fill="auto"/>
          </w:tcPr>
          <w:p w14:paraId="3D7482E0" w14:textId="77777777" w:rsidR="00A22061" w:rsidRDefault="00A22061" w:rsidP="00A22061">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9CD99C0" w14:textId="77777777" w:rsidR="00A22061" w:rsidRDefault="00A22061" w:rsidP="00A22061">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F903471" w14:textId="77777777" w:rsidR="00A22061" w:rsidRDefault="00A22061" w:rsidP="00A22061">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7A3896C8" w14:textId="77777777" w:rsidR="00A22061" w:rsidRDefault="00A22061" w:rsidP="00A22061">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7FD7EA6"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F09A39"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59301B"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976CE0"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38C1E4"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730CB0"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BA9301" w14:textId="77777777" w:rsidR="00A22061" w:rsidRDefault="00A22061" w:rsidP="00A22061">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FA669C1" w14:textId="77777777" w:rsidR="00A22061" w:rsidRDefault="00A22061" w:rsidP="00A22061">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33C32A"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D308FC"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0C8682" w14:textId="77777777" w:rsidR="00A22061" w:rsidRDefault="00A22061" w:rsidP="00A22061">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9116B3" w14:textId="77777777" w:rsidR="00A22061" w:rsidRDefault="00A22061" w:rsidP="00A22061">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552092F7" w14:textId="77777777" w:rsidR="00A22061" w:rsidRDefault="00A22061" w:rsidP="00A22061">
            <w:pPr>
              <w:pStyle w:val="TAC"/>
              <w:rPr>
                <w:szCs w:val="18"/>
              </w:rPr>
            </w:pPr>
          </w:p>
        </w:tc>
        <w:tc>
          <w:tcPr>
            <w:tcW w:w="1483" w:type="dxa"/>
            <w:tcBorders>
              <w:left w:val="single" w:sz="4" w:space="0" w:color="auto"/>
              <w:bottom w:val="nil"/>
              <w:right w:val="single" w:sz="4" w:space="0" w:color="auto"/>
            </w:tcBorders>
            <w:shd w:val="clear" w:color="auto" w:fill="auto"/>
          </w:tcPr>
          <w:p w14:paraId="5DB2E193" w14:textId="77777777" w:rsidR="00A22061" w:rsidRDefault="00A22061" w:rsidP="00A22061">
            <w:pPr>
              <w:pStyle w:val="TAC"/>
              <w:rPr>
                <w:szCs w:val="18"/>
                <w:lang w:eastAsia="zh-CN"/>
              </w:rPr>
            </w:pPr>
            <w:r>
              <w:rPr>
                <w:rFonts w:hint="eastAsia"/>
                <w:szCs w:val="18"/>
                <w:lang w:eastAsia="zh-CN"/>
              </w:rPr>
              <w:t>0</w:t>
            </w:r>
          </w:p>
        </w:tc>
      </w:tr>
      <w:tr w:rsidR="00A22061" w14:paraId="58A286B9"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6301141"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D12C13C" w14:textId="77777777" w:rsidR="00A22061" w:rsidRDefault="00A22061" w:rsidP="00A22061">
            <w:pPr>
              <w:pStyle w:val="TAC"/>
              <w:rPr>
                <w:szCs w:val="18"/>
                <w:lang w:val="en-US" w:eastAsia="zh-CN"/>
              </w:rPr>
            </w:pPr>
          </w:p>
        </w:tc>
        <w:tc>
          <w:tcPr>
            <w:tcW w:w="670" w:type="dxa"/>
            <w:tcBorders>
              <w:left w:val="single" w:sz="4" w:space="0" w:color="auto"/>
              <w:right w:val="single" w:sz="4" w:space="0" w:color="auto"/>
            </w:tcBorders>
          </w:tcPr>
          <w:p w14:paraId="738BCD5F" w14:textId="77777777" w:rsidR="00A22061" w:rsidRDefault="00A22061" w:rsidP="00A22061">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552A6A7" w14:textId="77777777" w:rsidR="00A22061" w:rsidRDefault="00A22061" w:rsidP="00A2206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D0394C"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32F046"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389B33"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A6D16A"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BC99D6"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6687C6"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739963"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1D0385E"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0F39FA"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2FFEC5"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4D81F7" w14:textId="77777777" w:rsidR="00A22061" w:rsidRDefault="00A22061" w:rsidP="00A22061">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B7FB5A0"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678D40" w14:textId="77777777" w:rsidR="00A22061" w:rsidRDefault="00A22061" w:rsidP="00A22061">
            <w:pPr>
              <w:pStyle w:val="TAC"/>
              <w:rPr>
                <w:rFonts w:eastAsia="Yu Mincho"/>
                <w:szCs w:val="18"/>
              </w:rPr>
            </w:pPr>
          </w:p>
        </w:tc>
      </w:tr>
      <w:tr w:rsidR="00A22061" w14:paraId="2A4A613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E174311"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D74D78B" w14:textId="77777777" w:rsidR="00A22061" w:rsidRDefault="00A22061" w:rsidP="00A22061">
            <w:pPr>
              <w:pStyle w:val="TAC"/>
              <w:rPr>
                <w:szCs w:val="18"/>
                <w:lang w:val="en-US" w:eastAsia="zh-CN"/>
              </w:rPr>
            </w:pPr>
          </w:p>
        </w:tc>
        <w:tc>
          <w:tcPr>
            <w:tcW w:w="670" w:type="dxa"/>
            <w:tcBorders>
              <w:left w:val="single" w:sz="4" w:space="0" w:color="auto"/>
              <w:right w:val="single" w:sz="4" w:space="0" w:color="auto"/>
            </w:tcBorders>
          </w:tcPr>
          <w:p w14:paraId="567DA66B" w14:textId="77777777" w:rsidR="00A22061" w:rsidRDefault="00A22061" w:rsidP="00A22061">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D66362E" w14:textId="77777777" w:rsidR="00A22061" w:rsidRDefault="00A22061" w:rsidP="00A22061">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395E59" w14:textId="77777777" w:rsidR="00A22061" w:rsidRDefault="00A22061" w:rsidP="00A22061">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E55BCA" w14:textId="77777777" w:rsidR="00A22061" w:rsidRDefault="00A22061" w:rsidP="00A22061">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FF3DF5" w14:textId="77777777" w:rsidR="00A22061" w:rsidRDefault="00A22061" w:rsidP="00A22061">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F8B739"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99C9AA" w14:textId="77777777" w:rsidR="00A22061" w:rsidRDefault="00A22061" w:rsidP="00A22061">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DA754C"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4D2A5BA"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2C7E21"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EF7C3F"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7E68EF"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8C6FD1"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AA7A58" w14:textId="77777777" w:rsidR="00A22061" w:rsidRDefault="00A22061" w:rsidP="00A22061">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C245E81" w14:textId="77777777" w:rsidR="00A22061" w:rsidRDefault="00A22061" w:rsidP="00A22061">
            <w:pPr>
              <w:pStyle w:val="TAC"/>
              <w:rPr>
                <w:rFonts w:eastAsia="Yu Mincho"/>
                <w:szCs w:val="18"/>
              </w:rPr>
            </w:pPr>
            <w:r>
              <w:rPr>
                <w:rFonts w:hint="eastAsia"/>
                <w:szCs w:val="18"/>
                <w:lang w:val="en-US" w:eastAsia="zh-CN"/>
              </w:rPr>
              <w:t>1</w:t>
            </w:r>
          </w:p>
        </w:tc>
      </w:tr>
      <w:tr w:rsidR="00A22061" w14:paraId="2811220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2805978"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F505F2" w14:textId="77777777" w:rsidR="00A22061" w:rsidRDefault="00A22061" w:rsidP="00A22061">
            <w:pPr>
              <w:pStyle w:val="TAC"/>
              <w:rPr>
                <w:szCs w:val="18"/>
                <w:lang w:val="en-US" w:eastAsia="zh-CN"/>
              </w:rPr>
            </w:pPr>
          </w:p>
        </w:tc>
        <w:tc>
          <w:tcPr>
            <w:tcW w:w="670" w:type="dxa"/>
            <w:tcBorders>
              <w:left w:val="single" w:sz="4" w:space="0" w:color="auto"/>
              <w:right w:val="single" w:sz="4" w:space="0" w:color="auto"/>
            </w:tcBorders>
          </w:tcPr>
          <w:p w14:paraId="22F1D4FB" w14:textId="77777777" w:rsidR="00A22061" w:rsidRDefault="00A22061" w:rsidP="00A22061">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2847747" w14:textId="77777777" w:rsidR="00A22061" w:rsidRDefault="00A22061" w:rsidP="00A2206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E0AD52" w14:textId="77777777" w:rsidR="00A22061" w:rsidRDefault="00A22061" w:rsidP="00A22061">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65E40E" w14:textId="77777777" w:rsidR="00A22061" w:rsidRDefault="00A22061" w:rsidP="00A22061">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EAA894" w14:textId="77777777" w:rsidR="00A22061" w:rsidRDefault="00A22061" w:rsidP="00A22061">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521825"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75303C" w14:textId="77777777" w:rsidR="00A22061" w:rsidRDefault="00A22061" w:rsidP="00A22061">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C8641B" w14:textId="77777777" w:rsidR="00A22061" w:rsidRDefault="00A22061" w:rsidP="00A22061">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B558D2" w14:textId="77777777" w:rsidR="00A22061" w:rsidRDefault="00A22061" w:rsidP="00A22061">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1D312E" w14:textId="77777777" w:rsidR="00A22061" w:rsidRDefault="00A22061" w:rsidP="00A22061">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F470BA"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956032" w14:textId="77777777" w:rsidR="00A22061" w:rsidRDefault="00A22061" w:rsidP="00A22061">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9822BA" w14:textId="77777777" w:rsidR="00A22061" w:rsidRDefault="00A22061" w:rsidP="00A22061">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678F4C4" w14:textId="77777777" w:rsidR="00A22061" w:rsidRDefault="00A22061" w:rsidP="00A22061">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52C9B5" w14:textId="77777777" w:rsidR="00A22061" w:rsidRDefault="00A22061" w:rsidP="00A22061">
            <w:pPr>
              <w:pStyle w:val="TAC"/>
              <w:rPr>
                <w:rFonts w:eastAsia="Yu Mincho"/>
                <w:szCs w:val="18"/>
              </w:rPr>
            </w:pPr>
          </w:p>
        </w:tc>
      </w:tr>
      <w:tr w:rsidR="00A22061" w14:paraId="223D7EE1" w14:textId="77777777" w:rsidTr="00A22061">
        <w:trPr>
          <w:trHeight w:val="187"/>
        </w:trPr>
        <w:tc>
          <w:tcPr>
            <w:tcW w:w="1641" w:type="dxa"/>
            <w:tcBorders>
              <w:left w:val="single" w:sz="4" w:space="0" w:color="auto"/>
              <w:bottom w:val="nil"/>
              <w:right w:val="single" w:sz="4" w:space="0" w:color="auto"/>
            </w:tcBorders>
            <w:shd w:val="clear" w:color="auto" w:fill="auto"/>
          </w:tcPr>
          <w:p w14:paraId="345381B8" w14:textId="77777777" w:rsidR="00A22061" w:rsidRDefault="00A22061" w:rsidP="00A22061">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02A45081" w14:textId="77777777" w:rsidR="00A22061" w:rsidRDefault="00A22061" w:rsidP="00A22061">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74B12479" w14:textId="77777777" w:rsidR="00A22061" w:rsidRDefault="00A22061" w:rsidP="00A22061">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4AD13E54" w14:textId="77777777" w:rsidR="00A22061" w:rsidRDefault="00A22061" w:rsidP="00A22061">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850FD8C"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1BC651"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93DED3"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D836D7"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BCCF6A"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6DF245"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CF415F6"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AFB507C"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4BA84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8254D2"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FCF79E"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B46801"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06AEBB" w14:textId="77777777" w:rsidR="00A22061" w:rsidRDefault="00A22061" w:rsidP="00A22061">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369F088" w14:textId="77777777" w:rsidR="00A22061" w:rsidRDefault="00A22061" w:rsidP="00A22061">
            <w:pPr>
              <w:pStyle w:val="TAC"/>
              <w:rPr>
                <w:szCs w:val="18"/>
                <w:lang w:val="en-US" w:eastAsia="zh-CN"/>
              </w:rPr>
            </w:pPr>
            <w:r>
              <w:rPr>
                <w:rFonts w:hint="eastAsia"/>
                <w:szCs w:val="18"/>
                <w:lang w:val="en-US" w:eastAsia="zh-CN"/>
              </w:rPr>
              <w:t>0</w:t>
            </w:r>
          </w:p>
        </w:tc>
      </w:tr>
      <w:tr w:rsidR="00A22061" w14:paraId="4DED59D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C393FAD"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4CA3B2" w14:textId="77777777" w:rsidR="00A22061" w:rsidRDefault="00A22061" w:rsidP="00A2206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630A0F5" w14:textId="77777777" w:rsidR="00A22061" w:rsidRDefault="00A22061" w:rsidP="00A22061">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29BA0D0" w14:textId="77777777" w:rsidR="00A22061" w:rsidRDefault="00A22061" w:rsidP="00A22061">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774FBD1" w14:textId="77777777" w:rsidR="00A22061" w:rsidRDefault="00A22061" w:rsidP="00A22061">
            <w:pPr>
              <w:pStyle w:val="TAC"/>
              <w:rPr>
                <w:szCs w:val="18"/>
                <w:lang w:eastAsia="zh-CN"/>
              </w:rPr>
            </w:pPr>
          </w:p>
        </w:tc>
      </w:tr>
      <w:tr w:rsidR="00A22061" w14:paraId="06E8681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59D7B6F" w14:textId="77777777" w:rsidR="00A22061" w:rsidRDefault="00A22061" w:rsidP="00A22061">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950660" w14:textId="77777777" w:rsidR="00A22061" w:rsidRDefault="00A22061" w:rsidP="00A22061">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61225B6D" w14:textId="77777777" w:rsidR="00A22061" w:rsidRDefault="00A22061" w:rsidP="00A22061">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1A5A88" w14:textId="77777777" w:rsidR="00A22061" w:rsidRDefault="00A22061" w:rsidP="00A22061">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100FDC" w14:textId="77777777" w:rsidR="00A22061" w:rsidRDefault="00A22061" w:rsidP="00A22061">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3D5FE4" w14:textId="77777777" w:rsidR="00A22061" w:rsidRDefault="00A22061" w:rsidP="00A22061">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944FB2" w14:textId="77777777" w:rsidR="00A22061" w:rsidRDefault="00A22061" w:rsidP="00A22061">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C23D66"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BA54CF"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547279"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FB86DAA"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53E734"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D98491"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BF7DE0"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4CD3FD"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46D740B"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6098963" w14:textId="77777777" w:rsidR="00A22061" w:rsidRDefault="00A22061" w:rsidP="00A22061">
            <w:pPr>
              <w:pStyle w:val="TAC"/>
              <w:rPr>
                <w:lang w:val="en-US" w:eastAsia="zh-CN"/>
              </w:rPr>
            </w:pPr>
            <w:r>
              <w:rPr>
                <w:rFonts w:hint="eastAsia"/>
                <w:lang w:val="en-US" w:eastAsia="zh-CN"/>
              </w:rPr>
              <w:t>0</w:t>
            </w:r>
          </w:p>
        </w:tc>
      </w:tr>
      <w:tr w:rsidR="00A22061" w14:paraId="674EA04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ED2A7F"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840734"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1153127" w14:textId="77777777" w:rsidR="00A22061" w:rsidRDefault="00A22061" w:rsidP="00A22061">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50B8826"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72F1A0"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AC361B" w14:textId="77777777" w:rsidR="00A22061" w:rsidRDefault="00A22061" w:rsidP="00A22061">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A47F61" w14:textId="77777777" w:rsidR="00A22061" w:rsidRDefault="00A22061" w:rsidP="00A22061">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B77059"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5DE471"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11A248" w14:textId="77777777" w:rsidR="00A22061" w:rsidRDefault="00A22061" w:rsidP="00A22061">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588B9F30"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F66D82A" w14:textId="77777777" w:rsidR="00A22061" w:rsidRDefault="00A22061" w:rsidP="00A22061">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7FBA65"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1E8756" w14:textId="77777777" w:rsidR="00A22061" w:rsidRDefault="00A22061" w:rsidP="00A22061">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3AD57F"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C1D2826"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59A30CA" w14:textId="77777777" w:rsidR="00A22061" w:rsidRDefault="00A22061" w:rsidP="00A22061">
            <w:pPr>
              <w:pStyle w:val="TAC"/>
              <w:rPr>
                <w:lang w:eastAsia="zh-CN"/>
              </w:rPr>
            </w:pPr>
          </w:p>
        </w:tc>
      </w:tr>
      <w:tr w:rsidR="00A22061" w14:paraId="677385C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E68B1E4" w14:textId="77777777" w:rsidR="00A22061" w:rsidRDefault="00A22061" w:rsidP="00A22061">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17D64B3" w14:textId="77777777" w:rsidR="00A22061" w:rsidRDefault="00A22061" w:rsidP="00A22061">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628CFDF1" w14:textId="77777777" w:rsidR="00A22061" w:rsidRDefault="00A22061" w:rsidP="00A22061">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F6FB5D" w14:textId="77777777" w:rsidR="00A22061" w:rsidRDefault="00A22061" w:rsidP="00A22061">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15FF70" w14:textId="77777777" w:rsidR="00A22061" w:rsidRDefault="00A22061" w:rsidP="00A22061">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F57808" w14:textId="77777777" w:rsidR="00A22061" w:rsidRDefault="00A22061" w:rsidP="00A22061">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0A86A0" w14:textId="77777777" w:rsidR="00A22061" w:rsidRDefault="00A22061" w:rsidP="00A22061">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DB790D"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BFA1CA"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AEB9D3"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11B754B"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6FAD70"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5D90CE"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891710"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468DB0"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3B680B6"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B74B5EA" w14:textId="77777777" w:rsidR="00A22061" w:rsidRDefault="00A22061" w:rsidP="00A22061">
            <w:pPr>
              <w:pStyle w:val="TAC"/>
              <w:rPr>
                <w:lang w:val="en-US" w:eastAsia="zh-CN"/>
              </w:rPr>
            </w:pPr>
            <w:r>
              <w:rPr>
                <w:rFonts w:hint="eastAsia"/>
                <w:lang w:val="en-US" w:eastAsia="zh-CN"/>
              </w:rPr>
              <w:t>0</w:t>
            </w:r>
          </w:p>
        </w:tc>
      </w:tr>
      <w:tr w:rsidR="00A22061" w14:paraId="3851B1D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5E03733"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B28ECC"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E1CF7D4" w14:textId="77777777" w:rsidR="00A22061" w:rsidRDefault="00A22061" w:rsidP="00A22061">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85C8A69" w14:textId="77777777" w:rsidR="00A22061" w:rsidRDefault="00A22061" w:rsidP="00A22061">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136A480" w14:textId="77777777" w:rsidR="00A22061" w:rsidRDefault="00A22061" w:rsidP="00A22061">
            <w:pPr>
              <w:pStyle w:val="TAC"/>
              <w:rPr>
                <w:lang w:eastAsia="zh-CN"/>
              </w:rPr>
            </w:pPr>
          </w:p>
        </w:tc>
      </w:tr>
      <w:tr w:rsidR="00A22061" w14:paraId="2C19F2B0"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1208229" w14:textId="77777777" w:rsidR="00A22061" w:rsidRDefault="00A22061" w:rsidP="00A22061">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2E3ECD" w14:textId="77777777" w:rsidR="00A22061" w:rsidRDefault="00A22061" w:rsidP="00A22061">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542C2B7E" w14:textId="77777777" w:rsidR="00A22061" w:rsidRDefault="00A22061" w:rsidP="00A22061">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8D65A1" w14:textId="77777777" w:rsidR="00A22061" w:rsidRDefault="00A22061" w:rsidP="00A22061">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8097B1" w14:textId="77777777" w:rsidR="00A22061" w:rsidRDefault="00A22061" w:rsidP="00A22061">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486913" w14:textId="77777777" w:rsidR="00A22061" w:rsidRDefault="00A22061" w:rsidP="00A22061">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F3B679" w14:textId="77777777" w:rsidR="00A22061" w:rsidRDefault="00A22061" w:rsidP="00A22061">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AC1F1D"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328F9A"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BBC848"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2FF5AFC"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522D71"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A63539"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549822"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5D34AE"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5BAD95D"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C31C330" w14:textId="77777777" w:rsidR="00A22061" w:rsidRDefault="00A22061" w:rsidP="00A22061">
            <w:pPr>
              <w:pStyle w:val="TAC"/>
              <w:rPr>
                <w:lang w:val="en-US" w:eastAsia="zh-CN"/>
              </w:rPr>
            </w:pPr>
            <w:r>
              <w:rPr>
                <w:rFonts w:hint="eastAsia"/>
                <w:lang w:val="en-US" w:eastAsia="zh-CN"/>
              </w:rPr>
              <w:t>0</w:t>
            </w:r>
          </w:p>
        </w:tc>
      </w:tr>
      <w:tr w:rsidR="00A22061" w14:paraId="6FD7330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801324"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E6B37AD"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243BB65" w14:textId="77777777" w:rsidR="00A22061" w:rsidRDefault="00A22061" w:rsidP="00A22061">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B78D979" w14:textId="77777777" w:rsidR="00A22061" w:rsidRDefault="00A22061" w:rsidP="00A22061">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63BD13E" w14:textId="77777777" w:rsidR="00A22061" w:rsidRDefault="00A22061" w:rsidP="00A22061">
            <w:pPr>
              <w:pStyle w:val="TAC"/>
              <w:rPr>
                <w:lang w:eastAsia="zh-CN"/>
              </w:rPr>
            </w:pPr>
          </w:p>
        </w:tc>
      </w:tr>
      <w:tr w:rsidR="00A22061" w14:paraId="41559B9F"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DCC9464" w14:textId="77777777" w:rsidR="00A22061" w:rsidRDefault="00A22061" w:rsidP="00A22061">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1C6590E1" w14:textId="77777777" w:rsidR="00A22061" w:rsidRDefault="00A22061" w:rsidP="00A22061">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7F73C553" w14:textId="77777777" w:rsidR="00A22061" w:rsidRDefault="00A22061" w:rsidP="00A22061">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7660D32"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14FD5F"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4906EB"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9B444E"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98437F"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622CD7"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5EF571"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EFAD8E0"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85EE7A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E91F0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57F59A"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761FA3"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A89272"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206FE46" w14:textId="77777777" w:rsidR="00A22061" w:rsidRDefault="00A22061" w:rsidP="00A22061">
            <w:pPr>
              <w:pStyle w:val="TAC"/>
              <w:rPr>
                <w:szCs w:val="18"/>
                <w:lang w:eastAsia="zh-CN"/>
              </w:rPr>
            </w:pPr>
            <w:r>
              <w:rPr>
                <w:rFonts w:hint="eastAsia"/>
                <w:szCs w:val="18"/>
                <w:lang w:eastAsia="zh-CN"/>
              </w:rPr>
              <w:t>0</w:t>
            </w:r>
          </w:p>
        </w:tc>
      </w:tr>
      <w:tr w:rsidR="00A22061" w14:paraId="3BE106F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C3FF496"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96DF75"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1307517D" w14:textId="77777777" w:rsidR="00A22061" w:rsidRDefault="00A22061" w:rsidP="00A22061">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1ACDF4EA"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3979F1"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07F096"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A582C2"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962545"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2084E8"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97A501"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A1E058"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2866A9"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FF7414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9113FE" w14:textId="77777777" w:rsidR="00A22061" w:rsidRDefault="00A22061" w:rsidP="00A22061">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7B8DC20"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E1A433"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064F393" w14:textId="77777777" w:rsidR="00A22061" w:rsidRDefault="00A22061" w:rsidP="00A22061">
            <w:pPr>
              <w:pStyle w:val="TAC"/>
              <w:rPr>
                <w:rFonts w:eastAsia="Yu Mincho"/>
                <w:szCs w:val="18"/>
              </w:rPr>
            </w:pPr>
          </w:p>
        </w:tc>
      </w:tr>
      <w:tr w:rsidR="00A22061" w14:paraId="6C912510" w14:textId="77777777" w:rsidTr="00A22061">
        <w:trPr>
          <w:trHeight w:val="187"/>
        </w:trPr>
        <w:tc>
          <w:tcPr>
            <w:tcW w:w="1641" w:type="dxa"/>
            <w:tcBorders>
              <w:left w:val="single" w:sz="4" w:space="0" w:color="auto"/>
              <w:bottom w:val="nil"/>
              <w:right w:val="single" w:sz="4" w:space="0" w:color="auto"/>
            </w:tcBorders>
            <w:shd w:val="clear" w:color="auto" w:fill="auto"/>
          </w:tcPr>
          <w:p w14:paraId="42D55D9E" w14:textId="77777777" w:rsidR="00A22061" w:rsidRDefault="00A22061" w:rsidP="00A22061">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0E75527D" w14:textId="77777777" w:rsidR="00A22061" w:rsidRDefault="00A22061" w:rsidP="00A22061">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45EA41F4" w14:textId="77777777" w:rsidR="00A22061" w:rsidRDefault="00A22061" w:rsidP="00A22061">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6F0FE7D" w14:textId="77777777" w:rsidR="00A22061" w:rsidRDefault="00A22061" w:rsidP="00A22061">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5FDAE0"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5C9892" w14:textId="77777777" w:rsidR="00A22061" w:rsidRDefault="00A22061" w:rsidP="00A22061">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55E0AB" w14:textId="77777777" w:rsidR="00A22061" w:rsidRDefault="00A22061" w:rsidP="00A22061">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98F2D7"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A8D91A" w14:textId="77777777" w:rsidR="00A22061" w:rsidRDefault="00A22061" w:rsidP="00A22061">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49DA0B9"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E2BB0CC"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2A68E8"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07949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DBB4D4"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B4F24C"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C019D1" w14:textId="77777777" w:rsidR="00A22061" w:rsidRDefault="00A22061" w:rsidP="00A22061">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BAB0FFC" w14:textId="77777777" w:rsidR="00A22061" w:rsidRDefault="00A22061" w:rsidP="00A22061">
            <w:pPr>
              <w:pStyle w:val="TAC"/>
              <w:rPr>
                <w:szCs w:val="18"/>
                <w:lang w:eastAsia="zh-CN"/>
              </w:rPr>
            </w:pPr>
            <w:r>
              <w:rPr>
                <w:rFonts w:hint="eastAsia"/>
                <w:szCs w:val="18"/>
                <w:lang w:val="en-US" w:eastAsia="zh-CN"/>
              </w:rPr>
              <w:t>0</w:t>
            </w:r>
          </w:p>
        </w:tc>
      </w:tr>
      <w:tr w:rsidR="00A22061" w14:paraId="62E1A34B"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747D405"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99D8B60"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BF8A742" w14:textId="77777777" w:rsidR="00A22061" w:rsidRDefault="00A22061" w:rsidP="00A22061">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3D357075" w14:textId="77777777" w:rsidR="00A22061" w:rsidRDefault="00A22061" w:rsidP="00A22061">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281E7B"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2636B1" w14:textId="77777777" w:rsidR="00A22061" w:rsidRDefault="00A22061" w:rsidP="00A22061">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0CEE42" w14:textId="77777777" w:rsidR="00A22061" w:rsidRDefault="00A22061" w:rsidP="00A22061">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1D182A"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34FA51"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73E751"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F7DEBDD"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CE442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19F90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72EEAA"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3AABED"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E27778"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B0DFE4C" w14:textId="77777777" w:rsidR="00A22061" w:rsidRDefault="00A22061" w:rsidP="00A22061">
            <w:pPr>
              <w:pStyle w:val="TAC"/>
              <w:rPr>
                <w:szCs w:val="18"/>
                <w:lang w:eastAsia="zh-CN"/>
              </w:rPr>
            </w:pPr>
          </w:p>
        </w:tc>
      </w:tr>
      <w:tr w:rsidR="00A22061" w14:paraId="124D8A47"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5424D7D" w14:textId="77777777" w:rsidR="00A22061" w:rsidRDefault="00A22061" w:rsidP="00A22061">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5BA374B3" w14:textId="77777777" w:rsidR="00A22061" w:rsidRDefault="00A22061" w:rsidP="00A22061">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28C0CB06"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07397069" w14:textId="77777777" w:rsidR="00A22061" w:rsidRDefault="00A22061" w:rsidP="00A22061">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9A2DB5"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D8501F" w14:textId="77777777" w:rsidR="00A22061" w:rsidRDefault="00A22061" w:rsidP="00A22061">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868728" w14:textId="77777777" w:rsidR="00A22061" w:rsidRDefault="00A22061" w:rsidP="00A22061">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FBF7D3"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5F41E1" w14:textId="77777777" w:rsidR="00A22061" w:rsidRDefault="00A22061" w:rsidP="00A22061">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06F21B0"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26C4BAE"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A03DE3"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72E19D"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462E10"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61D01E"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79BA22"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1E67CC6" w14:textId="77777777" w:rsidR="00A22061" w:rsidRDefault="00A22061" w:rsidP="00A22061">
            <w:pPr>
              <w:pStyle w:val="TAC"/>
              <w:rPr>
                <w:szCs w:val="18"/>
                <w:lang w:eastAsia="zh-CN"/>
              </w:rPr>
            </w:pPr>
            <w:r>
              <w:rPr>
                <w:rFonts w:hint="eastAsia"/>
                <w:szCs w:val="18"/>
                <w:lang w:val="en-US" w:eastAsia="zh-CN"/>
              </w:rPr>
              <w:t>0</w:t>
            </w:r>
          </w:p>
        </w:tc>
      </w:tr>
      <w:tr w:rsidR="00A22061" w14:paraId="0F8C2C5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3BE912C"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D4147D" w14:textId="77777777" w:rsidR="00A22061" w:rsidRDefault="00A22061" w:rsidP="00A2206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322A82B"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439A72A2" w14:textId="77777777" w:rsidR="00A22061" w:rsidRDefault="00A22061" w:rsidP="00A22061">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2C7D35"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CC1141" w14:textId="77777777" w:rsidR="00A22061" w:rsidRDefault="00A22061" w:rsidP="00A22061">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BEAA87" w14:textId="77777777" w:rsidR="00A22061" w:rsidRDefault="00A22061" w:rsidP="00A22061">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A0D48F"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0751C9"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D94BB5"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F3A47BB"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DE96C4"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4AC222"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065F88"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8B9B53"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D2C4D4"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BD5AE4A" w14:textId="77777777" w:rsidR="00A22061" w:rsidRDefault="00A22061" w:rsidP="00A22061">
            <w:pPr>
              <w:pStyle w:val="TAC"/>
              <w:rPr>
                <w:szCs w:val="18"/>
                <w:lang w:eastAsia="zh-CN"/>
              </w:rPr>
            </w:pPr>
          </w:p>
        </w:tc>
      </w:tr>
      <w:tr w:rsidR="00A22061" w14:paraId="2A0B4B3F"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F8DEF2F" w14:textId="77777777" w:rsidR="00A22061" w:rsidRDefault="00A22061" w:rsidP="00A22061">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531D8EED" w14:textId="77777777" w:rsidR="00A22061" w:rsidRDefault="00A22061" w:rsidP="00A22061">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3001046C" w14:textId="77777777" w:rsidR="00A22061" w:rsidRDefault="00A22061" w:rsidP="00A22061">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32137369"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3F4442"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2A6BE6"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7A1AD0"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63899B"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A2FCA9"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C3DB3F"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ABF09C1"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E61358"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80F5D5"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639E36"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B92912"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69A53A"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DF48E7D" w14:textId="77777777" w:rsidR="00A22061" w:rsidRDefault="00A22061" w:rsidP="00A22061">
            <w:pPr>
              <w:pStyle w:val="TAC"/>
              <w:rPr>
                <w:szCs w:val="18"/>
                <w:lang w:eastAsia="zh-CN"/>
              </w:rPr>
            </w:pPr>
            <w:r>
              <w:rPr>
                <w:rFonts w:hint="eastAsia"/>
                <w:szCs w:val="18"/>
                <w:lang w:eastAsia="zh-CN"/>
              </w:rPr>
              <w:t>0</w:t>
            </w:r>
          </w:p>
        </w:tc>
      </w:tr>
      <w:tr w:rsidR="00A22061" w14:paraId="0B6F2B3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E5270DA"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C0212F"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4C5AE36" w14:textId="77777777" w:rsidR="00A22061" w:rsidRDefault="00A22061" w:rsidP="00A22061">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0EB938EB"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C9470A"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B74943"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826848"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E75CEF"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E5214E"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3B7711"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85396D4"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9CDF9B8"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F1ABE2"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5BE519"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70F4C9"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6B6A81"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2E1CC80" w14:textId="77777777" w:rsidR="00A22061" w:rsidRDefault="00A22061" w:rsidP="00A22061">
            <w:pPr>
              <w:pStyle w:val="TAC"/>
              <w:rPr>
                <w:rFonts w:eastAsia="Yu Mincho"/>
                <w:szCs w:val="18"/>
              </w:rPr>
            </w:pPr>
          </w:p>
        </w:tc>
      </w:tr>
      <w:tr w:rsidR="00A22061" w14:paraId="35F8E5E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2DA6361" w14:textId="77777777" w:rsidR="00A22061" w:rsidRDefault="00A22061" w:rsidP="00A22061">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4F235E1F" w14:textId="77777777" w:rsidR="00A22061" w:rsidRDefault="00A22061" w:rsidP="00A22061">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1ADEBBF5" w14:textId="77777777" w:rsidR="00A22061" w:rsidRDefault="00A22061" w:rsidP="00A22061">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DDD60AC"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D288F0"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DC531B"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6CE636"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C87052" w14:textId="77777777" w:rsidR="00A22061" w:rsidRDefault="00A22061" w:rsidP="00A22061">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A89D74C" w14:textId="77777777" w:rsidR="00A22061" w:rsidRDefault="00A22061" w:rsidP="00A2206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1572D2"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E2D7ED"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827FD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6ED4F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ECBF40"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371EAF1"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4F0095" w14:textId="77777777" w:rsidR="00A22061" w:rsidRDefault="00A22061" w:rsidP="00A22061">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5D63695" w14:textId="77777777" w:rsidR="00A22061" w:rsidRDefault="00A22061" w:rsidP="00A22061">
            <w:pPr>
              <w:pStyle w:val="TAC"/>
              <w:rPr>
                <w:szCs w:val="18"/>
                <w:lang w:eastAsia="zh-CN"/>
              </w:rPr>
            </w:pPr>
            <w:r>
              <w:rPr>
                <w:rFonts w:hint="eastAsia"/>
                <w:szCs w:val="18"/>
                <w:lang w:eastAsia="zh-CN"/>
              </w:rPr>
              <w:t>1</w:t>
            </w:r>
          </w:p>
        </w:tc>
      </w:tr>
      <w:tr w:rsidR="00A22061" w14:paraId="538D799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8984E18"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F8C8A1" w14:textId="77777777" w:rsidR="00A22061" w:rsidRDefault="00A22061" w:rsidP="00A22061">
            <w:pPr>
              <w:pStyle w:val="TAC"/>
              <w:rPr>
                <w:szCs w:val="18"/>
                <w:lang w:val="en-US" w:eastAsia="zh-CN"/>
              </w:rPr>
            </w:pPr>
          </w:p>
        </w:tc>
        <w:tc>
          <w:tcPr>
            <w:tcW w:w="670" w:type="dxa"/>
            <w:tcBorders>
              <w:left w:val="single" w:sz="4" w:space="0" w:color="auto"/>
              <w:right w:val="single" w:sz="4" w:space="0" w:color="auto"/>
            </w:tcBorders>
          </w:tcPr>
          <w:p w14:paraId="6435C77D" w14:textId="77777777" w:rsidR="00A22061" w:rsidRDefault="00A22061" w:rsidP="00A22061">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7E33021D"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E50E78"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68D5DB"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E0F83E"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A03984" w14:textId="77777777" w:rsidR="00A22061" w:rsidRDefault="00A22061" w:rsidP="00A22061">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CB5260" w14:textId="77777777" w:rsidR="00A22061" w:rsidRDefault="00A22061" w:rsidP="00A22061">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23E30D"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CA29B6"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AF0999"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034A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C0F776"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E22909"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4CF676"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69815EA" w14:textId="77777777" w:rsidR="00A22061" w:rsidRDefault="00A22061" w:rsidP="00A22061">
            <w:pPr>
              <w:pStyle w:val="TAC"/>
              <w:rPr>
                <w:rFonts w:eastAsia="Yu Mincho"/>
                <w:szCs w:val="18"/>
              </w:rPr>
            </w:pPr>
          </w:p>
        </w:tc>
      </w:tr>
      <w:tr w:rsidR="00A22061" w14:paraId="137BF16D" w14:textId="77777777" w:rsidTr="00A22061">
        <w:trPr>
          <w:trHeight w:val="187"/>
        </w:trPr>
        <w:tc>
          <w:tcPr>
            <w:tcW w:w="1641" w:type="dxa"/>
            <w:tcBorders>
              <w:left w:val="single" w:sz="4" w:space="0" w:color="auto"/>
              <w:bottom w:val="nil"/>
              <w:right w:val="single" w:sz="4" w:space="0" w:color="auto"/>
            </w:tcBorders>
            <w:shd w:val="clear" w:color="auto" w:fill="auto"/>
          </w:tcPr>
          <w:p w14:paraId="757D750E" w14:textId="77777777" w:rsidR="00A22061" w:rsidRDefault="00A22061" w:rsidP="00A22061">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6900A1EE" w14:textId="77777777" w:rsidR="00A22061" w:rsidRDefault="00A22061" w:rsidP="00A22061">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58510D70" w14:textId="77777777" w:rsidR="00A22061" w:rsidRDefault="00A22061" w:rsidP="00A22061">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87D63B2"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666D9E"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882AF4"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E4A358"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5B0C22"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ED51CA"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677945" w14:textId="77777777" w:rsidR="00A22061" w:rsidRDefault="00A22061" w:rsidP="00A22061">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03A3F91A" w14:textId="77777777" w:rsidR="00A22061" w:rsidRDefault="00A22061" w:rsidP="00A22061">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498144A" w14:textId="77777777" w:rsidR="00A22061" w:rsidRDefault="00A22061" w:rsidP="00A22061">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94F3D6B" w14:textId="77777777" w:rsidR="00A22061" w:rsidRDefault="00A22061" w:rsidP="00A22061">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FF3DFE1" w14:textId="77777777" w:rsidR="00A22061" w:rsidRDefault="00A22061" w:rsidP="00A22061">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9E08273"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4F922BC" w14:textId="77777777" w:rsidR="00A22061" w:rsidRDefault="00A22061" w:rsidP="00A22061">
            <w:pPr>
              <w:pStyle w:val="TAC"/>
              <w:rPr>
                <w:szCs w:val="18"/>
                <w:lang w:val="en-US"/>
              </w:rPr>
            </w:pPr>
          </w:p>
        </w:tc>
        <w:tc>
          <w:tcPr>
            <w:tcW w:w="1483" w:type="dxa"/>
            <w:tcBorders>
              <w:left w:val="single" w:sz="4" w:space="0" w:color="auto"/>
              <w:bottom w:val="nil"/>
              <w:right w:val="single" w:sz="4" w:space="0" w:color="auto"/>
            </w:tcBorders>
            <w:shd w:val="clear" w:color="auto" w:fill="auto"/>
          </w:tcPr>
          <w:p w14:paraId="74B65F89" w14:textId="77777777" w:rsidR="00A22061" w:rsidRDefault="00A22061" w:rsidP="00A22061">
            <w:pPr>
              <w:pStyle w:val="TAC"/>
              <w:rPr>
                <w:szCs w:val="18"/>
                <w:lang w:eastAsia="zh-CN"/>
              </w:rPr>
            </w:pPr>
            <w:r>
              <w:rPr>
                <w:rFonts w:hint="eastAsia"/>
                <w:szCs w:val="18"/>
                <w:lang w:eastAsia="zh-CN"/>
              </w:rPr>
              <w:t>0</w:t>
            </w:r>
          </w:p>
        </w:tc>
      </w:tr>
      <w:tr w:rsidR="00A22061" w14:paraId="2192665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4E99062"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54B267"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4F4CF91A" w14:textId="77777777" w:rsidR="00A22061" w:rsidRDefault="00A22061" w:rsidP="00A22061">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56FD328F"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89892A"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5FFBB5"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48145E"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4203CE"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98F5BC"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182FE6"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F25509" w14:textId="77777777" w:rsidR="00A22061" w:rsidRDefault="00A22061" w:rsidP="00A22061">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B502E1" w14:textId="77777777" w:rsidR="00A22061" w:rsidRDefault="00A22061" w:rsidP="00A22061">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3C2598" w14:textId="77777777" w:rsidR="00A22061" w:rsidRDefault="00A22061" w:rsidP="00A22061">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E7AE002" w14:textId="77777777" w:rsidR="00A22061" w:rsidRDefault="00A22061" w:rsidP="00A22061">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AF07183" w14:textId="77777777" w:rsidR="00A22061" w:rsidRDefault="00A22061" w:rsidP="00A22061">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53F8D14" w14:textId="77777777" w:rsidR="00A22061" w:rsidRDefault="00A22061" w:rsidP="00A22061">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13EDB1" w14:textId="77777777" w:rsidR="00A22061" w:rsidRDefault="00A22061" w:rsidP="00A22061">
            <w:pPr>
              <w:pStyle w:val="TAC"/>
              <w:rPr>
                <w:rFonts w:eastAsia="Yu Mincho"/>
                <w:szCs w:val="18"/>
              </w:rPr>
            </w:pPr>
          </w:p>
        </w:tc>
      </w:tr>
      <w:tr w:rsidR="00A22061" w14:paraId="0B9D527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86CAC37" w14:textId="77777777" w:rsidR="00A22061" w:rsidRDefault="00A22061" w:rsidP="00A22061">
            <w:pPr>
              <w:pStyle w:val="TAC"/>
              <w:rPr>
                <w:lang w:eastAsia="zh-CN"/>
              </w:rPr>
            </w:pPr>
            <w:r>
              <w:rPr>
                <w:rFonts w:hint="eastAsia"/>
                <w:lang w:val="en-US" w:eastAsia="zh-CN"/>
              </w:rPr>
              <w:t>CA_n28A-n77(2A)</w:t>
            </w:r>
          </w:p>
        </w:tc>
        <w:tc>
          <w:tcPr>
            <w:tcW w:w="1380" w:type="dxa"/>
            <w:tcBorders>
              <w:top w:val="single" w:sz="4" w:space="0" w:color="auto"/>
              <w:left w:val="single" w:sz="4" w:space="0" w:color="auto"/>
              <w:bottom w:val="nil"/>
              <w:right w:val="single" w:sz="4" w:space="0" w:color="auto"/>
            </w:tcBorders>
            <w:shd w:val="clear" w:color="auto" w:fill="auto"/>
          </w:tcPr>
          <w:p w14:paraId="4C176B95" w14:textId="77777777" w:rsidR="00A22061" w:rsidRDefault="00A22061" w:rsidP="00A22061">
            <w:pPr>
              <w:pStyle w:val="TAC"/>
              <w:rPr>
                <w:rFonts w:cs="Arial"/>
                <w:lang w:eastAsia="zh-CN"/>
              </w:rPr>
            </w:pPr>
            <w:r>
              <w:rPr>
                <w:rFonts w:cs="Arial" w:hint="eastAsia"/>
                <w:lang w:eastAsia="zh-CN"/>
              </w:rPr>
              <w:t>CA_n77(2A)</w:t>
            </w:r>
          </w:p>
          <w:p w14:paraId="39871669" w14:textId="77777777" w:rsidR="00A22061" w:rsidRDefault="00A22061" w:rsidP="00A22061">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0E738779" w14:textId="77777777" w:rsidR="00A22061" w:rsidRDefault="00A22061" w:rsidP="00A22061">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120F1D2"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E9B5FE"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F7ADAA"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CE1046"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532C23"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D12B55"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783605"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1BD2500"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04139E8"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574902"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988F65"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3C1DBF9"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20D355"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9584D61" w14:textId="77777777" w:rsidR="00A22061" w:rsidRDefault="00A22061" w:rsidP="00A22061">
            <w:pPr>
              <w:pStyle w:val="TAC"/>
              <w:rPr>
                <w:lang w:eastAsia="zh-CN"/>
              </w:rPr>
            </w:pPr>
            <w:r>
              <w:rPr>
                <w:rFonts w:hint="eastAsia"/>
                <w:lang w:eastAsia="zh-CN"/>
              </w:rPr>
              <w:t>0</w:t>
            </w:r>
          </w:p>
        </w:tc>
      </w:tr>
      <w:tr w:rsidR="00A22061" w14:paraId="6505326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D724D7E"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13AA93"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E838E0A" w14:textId="77777777" w:rsidR="00A22061" w:rsidRDefault="00A22061" w:rsidP="00A22061">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7ECD7CC" w14:textId="77777777" w:rsidR="00A22061" w:rsidRDefault="00A22061" w:rsidP="00A22061">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41F6F7F" w14:textId="77777777" w:rsidR="00A22061" w:rsidRDefault="00A22061" w:rsidP="00A22061">
            <w:pPr>
              <w:pStyle w:val="TAC"/>
              <w:rPr>
                <w:rFonts w:eastAsia="Yu Mincho"/>
              </w:rPr>
            </w:pPr>
          </w:p>
        </w:tc>
      </w:tr>
      <w:tr w:rsidR="00A22061" w14:paraId="5CAB22F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36C70E4" w14:textId="77777777" w:rsidR="00A22061" w:rsidRDefault="00A22061" w:rsidP="00A22061">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4233A6E1" w14:textId="77777777" w:rsidR="00A22061" w:rsidRDefault="00A22061" w:rsidP="00A22061">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5295ED97" w14:textId="77777777" w:rsidR="00A22061" w:rsidRDefault="00A22061" w:rsidP="00A22061">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CC88A41"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6CB5A2" w14:textId="77777777" w:rsidR="00A22061" w:rsidRDefault="00A22061" w:rsidP="00A22061">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80CF69" w14:textId="77777777" w:rsidR="00A22061" w:rsidRDefault="00A22061" w:rsidP="00A22061">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DA1B487"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F978086"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2A7A96"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AD812B"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5411CB3"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DF6D3D8"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29F6FD"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F50295"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70CA39"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0ABA1C"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7929000" w14:textId="77777777" w:rsidR="00A22061" w:rsidRDefault="00A22061" w:rsidP="00A22061">
            <w:pPr>
              <w:pStyle w:val="TAC"/>
              <w:rPr>
                <w:lang w:val="en-US" w:eastAsia="zh-CN"/>
              </w:rPr>
            </w:pPr>
            <w:r>
              <w:rPr>
                <w:rFonts w:hint="eastAsia"/>
                <w:lang w:val="en-US" w:eastAsia="zh-CN"/>
              </w:rPr>
              <w:t>0</w:t>
            </w:r>
          </w:p>
        </w:tc>
      </w:tr>
      <w:tr w:rsidR="00A22061" w14:paraId="1FC6C00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C687AAD"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3713BE"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EFD3225" w14:textId="77777777" w:rsidR="00A22061" w:rsidRDefault="00A22061" w:rsidP="00A22061">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12799248" w14:textId="77777777" w:rsidR="00A22061" w:rsidRDefault="00A22061" w:rsidP="00A22061">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CED89A7" w14:textId="77777777" w:rsidR="00A22061" w:rsidRDefault="00A22061" w:rsidP="00A22061">
            <w:pPr>
              <w:pStyle w:val="TAC"/>
              <w:rPr>
                <w:lang w:eastAsia="zh-CN"/>
              </w:rPr>
            </w:pPr>
          </w:p>
        </w:tc>
      </w:tr>
      <w:tr w:rsidR="00A22061" w14:paraId="3DEFD4D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6C1D01E" w14:textId="77777777" w:rsidR="00A22061" w:rsidRDefault="00A22061" w:rsidP="00A22061">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7459E73C" w14:textId="77777777" w:rsidR="00A22061" w:rsidRDefault="00A22061" w:rsidP="00A22061">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3808EEEB" w14:textId="77777777" w:rsidR="00A22061" w:rsidRDefault="00A22061" w:rsidP="00A22061">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49C28C9B"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98EAFA"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7B5C66"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949E41"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87FE5B"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359B42"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9227A4"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C079160"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960DEB3"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4C5629"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925AA2"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CABB685"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285D29A"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2ED1FF5" w14:textId="77777777" w:rsidR="00A22061" w:rsidRDefault="00A22061" w:rsidP="00A22061">
            <w:pPr>
              <w:pStyle w:val="TAC"/>
              <w:rPr>
                <w:lang w:eastAsia="zh-CN"/>
              </w:rPr>
            </w:pPr>
            <w:r>
              <w:rPr>
                <w:rFonts w:hint="eastAsia"/>
                <w:lang w:eastAsia="zh-CN"/>
              </w:rPr>
              <w:t>0</w:t>
            </w:r>
          </w:p>
        </w:tc>
      </w:tr>
      <w:tr w:rsidR="00A22061" w14:paraId="7DD27D7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4C44C77"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9B63257"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DB62DE4" w14:textId="77777777" w:rsidR="00A22061" w:rsidRDefault="00A22061" w:rsidP="00A22061">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10B4817"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8D9600A"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4636A0"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AA6D8B"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394A08"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D9FB41"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88F177"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A417A7" w14:textId="77777777" w:rsidR="00A22061" w:rsidRDefault="00A22061" w:rsidP="00A22061">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A2C4F11" w14:textId="77777777" w:rsidR="00A22061" w:rsidRDefault="00A22061" w:rsidP="00A22061">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E1FA26"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463567" w14:textId="77777777" w:rsidR="00A22061" w:rsidRDefault="00A22061" w:rsidP="00A22061">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7BBA10" w14:textId="77777777" w:rsidR="00A22061" w:rsidRDefault="00A22061" w:rsidP="00A22061">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D9DD0C0" w14:textId="77777777" w:rsidR="00A22061" w:rsidRDefault="00A22061" w:rsidP="00A22061">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A5E46E5" w14:textId="77777777" w:rsidR="00A22061" w:rsidRDefault="00A22061" w:rsidP="00A22061">
            <w:pPr>
              <w:pStyle w:val="TAC"/>
              <w:rPr>
                <w:rFonts w:eastAsia="Yu Mincho"/>
              </w:rPr>
            </w:pPr>
          </w:p>
        </w:tc>
      </w:tr>
      <w:tr w:rsidR="00A22061" w14:paraId="4A62BA7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F23C92C"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AE9648A"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6C2EDE2" w14:textId="77777777" w:rsidR="00A22061" w:rsidRDefault="00A22061" w:rsidP="00A22061">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4F2CB25F" w14:textId="77777777" w:rsidR="00A22061" w:rsidRDefault="00A22061" w:rsidP="00A22061">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C3B3FE"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DCC3B4"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4CC595"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44A770"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D86A5F"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75B3ED" w14:textId="77777777" w:rsidR="00A22061" w:rsidRDefault="00A22061" w:rsidP="00A22061">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98456C7"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01D54E"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60CFFA"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177DF7"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4845E5"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EAE41E0" w14:textId="77777777" w:rsidR="00A22061" w:rsidRDefault="00A22061" w:rsidP="00A22061">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0E220692" w14:textId="77777777" w:rsidR="00A22061" w:rsidRDefault="00A22061" w:rsidP="00A22061">
            <w:pPr>
              <w:pStyle w:val="TAC"/>
              <w:rPr>
                <w:rFonts w:eastAsia="Yu Mincho"/>
              </w:rPr>
            </w:pPr>
            <w:r>
              <w:rPr>
                <w:rFonts w:hint="eastAsia"/>
                <w:lang w:val="en-US" w:eastAsia="zh-CN"/>
              </w:rPr>
              <w:t>1</w:t>
            </w:r>
          </w:p>
        </w:tc>
      </w:tr>
      <w:tr w:rsidR="00A22061" w14:paraId="6DAD801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8998176"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087837"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3F8A27C" w14:textId="77777777" w:rsidR="00A22061" w:rsidRDefault="00A22061" w:rsidP="00A22061">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47E33FB"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9D0238"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6AF69B"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839776"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566D25"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A61835"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FB7529"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CA5972" w14:textId="77777777" w:rsidR="00A22061" w:rsidRDefault="00A22061" w:rsidP="00A22061">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D6430E" w14:textId="77777777" w:rsidR="00A22061" w:rsidRDefault="00A22061" w:rsidP="00A22061">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FD7455B" w14:textId="77777777" w:rsidR="00A22061" w:rsidRDefault="00A22061" w:rsidP="00A22061">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08C82A8" w14:textId="77777777" w:rsidR="00A22061" w:rsidRDefault="00A22061" w:rsidP="00A22061">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7D55A0" w14:textId="77777777" w:rsidR="00A22061" w:rsidRDefault="00A22061" w:rsidP="00A22061">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4AB8DC" w14:textId="77777777" w:rsidR="00A22061" w:rsidRDefault="00A22061" w:rsidP="00A22061">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5A2B2AE" w14:textId="77777777" w:rsidR="00A22061" w:rsidRDefault="00A22061" w:rsidP="00A22061">
            <w:pPr>
              <w:pStyle w:val="TAC"/>
              <w:rPr>
                <w:rFonts w:eastAsia="Yu Mincho"/>
              </w:rPr>
            </w:pPr>
          </w:p>
        </w:tc>
      </w:tr>
      <w:tr w:rsidR="00A22061" w14:paraId="4FAA702B"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41906F8" w14:textId="77777777" w:rsidR="00A22061" w:rsidRDefault="00A22061" w:rsidP="00A22061">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3F2D2C8A" w14:textId="77777777" w:rsidR="00A22061" w:rsidRDefault="00A22061" w:rsidP="00A22061">
            <w:pPr>
              <w:pStyle w:val="TAC"/>
              <w:rPr>
                <w:rFonts w:cs="Arial"/>
                <w:lang w:eastAsia="zh-CN"/>
              </w:rPr>
            </w:pPr>
            <w:r>
              <w:rPr>
                <w:rFonts w:cs="Arial" w:hint="eastAsia"/>
                <w:lang w:eastAsia="zh-CN"/>
              </w:rPr>
              <w:t>CA_n78(2A)</w:t>
            </w:r>
          </w:p>
          <w:p w14:paraId="431278CF" w14:textId="77777777" w:rsidR="00A22061" w:rsidRDefault="00A22061" w:rsidP="00A22061">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36B16C66" w14:textId="77777777" w:rsidR="00A22061" w:rsidRDefault="00A22061" w:rsidP="00A22061">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F985EAB"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74A941"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8DE201"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240D77"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25648D"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8F324A"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891C26"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5099A6C"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C75F90C"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E03D11"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938AD2"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C41655D"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3DAA124"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5649B67" w14:textId="77777777" w:rsidR="00A22061" w:rsidRDefault="00A22061" w:rsidP="00A22061">
            <w:pPr>
              <w:pStyle w:val="TAC"/>
              <w:rPr>
                <w:lang w:eastAsia="zh-CN"/>
              </w:rPr>
            </w:pPr>
            <w:r>
              <w:rPr>
                <w:rFonts w:hint="eastAsia"/>
                <w:lang w:eastAsia="zh-CN"/>
              </w:rPr>
              <w:t>0</w:t>
            </w:r>
          </w:p>
        </w:tc>
      </w:tr>
      <w:tr w:rsidR="00A22061" w14:paraId="091DF40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89E12D6"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458731"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D602868" w14:textId="77777777" w:rsidR="00A22061" w:rsidRDefault="00A22061" w:rsidP="00A22061">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4CFB142B" w14:textId="77777777" w:rsidR="00A22061" w:rsidRDefault="00A22061" w:rsidP="00A22061">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7418F29" w14:textId="77777777" w:rsidR="00A22061" w:rsidRDefault="00A22061" w:rsidP="00A22061">
            <w:pPr>
              <w:pStyle w:val="TAC"/>
              <w:rPr>
                <w:rFonts w:eastAsia="Yu Mincho"/>
              </w:rPr>
            </w:pPr>
          </w:p>
        </w:tc>
      </w:tr>
      <w:tr w:rsidR="00A22061" w14:paraId="1FE50411"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D28A6F5"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B99F817"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CF8A8E" w14:textId="77777777" w:rsidR="00A22061" w:rsidRDefault="00A22061" w:rsidP="00A22061">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210361B3" w14:textId="77777777" w:rsidR="00A22061" w:rsidRDefault="00A22061" w:rsidP="00A22061">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C7CA06" w14:textId="77777777" w:rsidR="00A22061" w:rsidRDefault="00A22061" w:rsidP="00A22061">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9E1249" w14:textId="77777777" w:rsidR="00A22061" w:rsidRDefault="00A22061" w:rsidP="00A22061">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3046A5" w14:textId="77777777" w:rsidR="00A22061" w:rsidRDefault="00A22061" w:rsidP="00A22061">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1316C3"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5D0332" w14:textId="77777777" w:rsidR="00A22061" w:rsidRDefault="00A22061" w:rsidP="00A2206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C504C2A"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F86A72D"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BC81A81"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AD8056"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2122EF"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745ED70"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0B2A785"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0D17E3F" w14:textId="77777777" w:rsidR="00A22061" w:rsidRDefault="00A22061" w:rsidP="00A22061">
            <w:pPr>
              <w:pStyle w:val="TAC"/>
              <w:rPr>
                <w:lang w:val="en-US" w:eastAsia="zh-CN"/>
              </w:rPr>
            </w:pPr>
            <w:r>
              <w:rPr>
                <w:rFonts w:hint="eastAsia"/>
                <w:lang w:val="en-US" w:eastAsia="zh-CN"/>
              </w:rPr>
              <w:t>1</w:t>
            </w:r>
          </w:p>
        </w:tc>
      </w:tr>
      <w:tr w:rsidR="00A22061" w14:paraId="0EB7F04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FD9B719"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521964"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EA4ECF7" w14:textId="77777777" w:rsidR="00A22061" w:rsidRDefault="00A22061" w:rsidP="00A22061">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58239F30" w14:textId="77777777" w:rsidR="00A22061" w:rsidRDefault="00A22061" w:rsidP="00A22061">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99EDE02" w14:textId="77777777" w:rsidR="00A22061" w:rsidRDefault="00A22061" w:rsidP="00A22061">
            <w:pPr>
              <w:pStyle w:val="TAC"/>
              <w:rPr>
                <w:lang w:val="en-US" w:eastAsia="zh-CN"/>
              </w:rPr>
            </w:pPr>
          </w:p>
        </w:tc>
      </w:tr>
      <w:tr w:rsidR="00A22061" w14:paraId="001FF31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18ACAA9" w14:textId="77777777" w:rsidR="00A22061" w:rsidRDefault="00A22061" w:rsidP="00A22061">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048D8592" w14:textId="77777777" w:rsidR="00A22061" w:rsidRDefault="00A22061" w:rsidP="00A22061">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4449F327" w14:textId="77777777" w:rsidR="00A22061" w:rsidRDefault="00A22061" w:rsidP="00A22061">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401F316" w14:textId="77777777" w:rsidR="00A22061" w:rsidRDefault="00A22061" w:rsidP="00A22061">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39D77D9E" w14:textId="77777777" w:rsidR="00A22061" w:rsidRDefault="00A22061" w:rsidP="00A22061">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1AFADC16" w14:textId="77777777" w:rsidR="00A22061" w:rsidRDefault="00A22061" w:rsidP="00A22061">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24D9E89F" w14:textId="77777777" w:rsidR="00A22061" w:rsidRDefault="00A22061" w:rsidP="00A22061">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56BDF12E" w14:textId="77777777" w:rsidR="00A22061" w:rsidRDefault="00A22061" w:rsidP="00A22061">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4FDA4E3F"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F8AD3E" w14:textId="77777777" w:rsidR="00A22061" w:rsidRDefault="00A22061" w:rsidP="00A22061">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531ADBA5"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86924A7"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4B00119"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26DB2B"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B2FE93"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DDD3448"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A2B70B2"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F8F1B88" w14:textId="77777777" w:rsidR="00A22061" w:rsidRDefault="00A22061" w:rsidP="00A22061">
            <w:pPr>
              <w:pStyle w:val="TAC"/>
              <w:rPr>
                <w:lang w:eastAsia="zh-CN"/>
              </w:rPr>
            </w:pPr>
            <w:r>
              <w:rPr>
                <w:rFonts w:hint="eastAsia"/>
                <w:lang w:val="en-US" w:eastAsia="zh-CN"/>
              </w:rPr>
              <w:t>0</w:t>
            </w:r>
          </w:p>
        </w:tc>
      </w:tr>
      <w:tr w:rsidR="00A22061" w14:paraId="172BCF4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4BDAC85"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904B20"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99EE690" w14:textId="77777777" w:rsidR="00A22061" w:rsidRDefault="00A22061" w:rsidP="00A22061">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6FFFF747"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BE5E3F"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326FAE" w14:textId="77777777" w:rsidR="00A22061" w:rsidRDefault="00A22061" w:rsidP="00A22061">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4F3230D" w14:textId="77777777" w:rsidR="00A22061" w:rsidRDefault="00A22061" w:rsidP="00A22061">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E949672"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5C5C64"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516561" w14:textId="77777777" w:rsidR="00A22061" w:rsidRDefault="00A22061" w:rsidP="00A22061">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14AB4096" w14:textId="77777777" w:rsidR="00A22061" w:rsidRDefault="00A22061" w:rsidP="00A22061">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08D98832" w14:textId="77777777" w:rsidR="00A22061" w:rsidRDefault="00A22061" w:rsidP="00A22061">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1C4AA781"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08C252" w14:textId="77777777" w:rsidR="00A22061" w:rsidRDefault="00A22061" w:rsidP="00A22061">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2613C86A"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FFC5177" w14:textId="77777777" w:rsidR="00A22061" w:rsidRDefault="00A22061" w:rsidP="00A22061">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6DCE1C97" w14:textId="77777777" w:rsidR="00A22061" w:rsidRDefault="00A22061" w:rsidP="00A22061">
            <w:pPr>
              <w:pStyle w:val="TAC"/>
              <w:rPr>
                <w:lang w:eastAsia="zh-CN"/>
              </w:rPr>
            </w:pPr>
          </w:p>
        </w:tc>
      </w:tr>
      <w:tr w:rsidR="00A22061" w14:paraId="0E7865D7"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BCC652" w14:textId="77777777" w:rsidR="00A22061" w:rsidRDefault="00A22061" w:rsidP="00A22061">
            <w:pPr>
              <w:pStyle w:val="TAC"/>
              <w:rPr>
                <w:lang w:eastAsia="zh-CN"/>
              </w:rPr>
            </w:pPr>
            <w:r>
              <w:rPr>
                <w:rFonts w:eastAsia="SimSun"/>
                <w:lang w:val="en-US" w:eastAsia="zh-CN"/>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310E93F" w14:textId="77777777" w:rsidR="00A22061" w:rsidRDefault="00A22061" w:rsidP="00A22061">
            <w:pPr>
              <w:pStyle w:val="TAC"/>
              <w:rPr>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0AD0C4DF" w14:textId="77777777" w:rsidR="00A22061" w:rsidRDefault="00A22061" w:rsidP="00A22061">
            <w:pPr>
              <w:pStyle w:val="TAC"/>
              <w:rPr>
                <w:lang w:val="en-US" w:eastAsia="zh-CN"/>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1D4E38" w14:textId="77777777" w:rsidR="00A22061" w:rsidRDefault="00A22061" w:rsidP="00A22061">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4E7E74" w14:textId="77777777" w:rsidR="00A22061" w:rsidRDefault="00A22061" w:rsidP="00A22061">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560640" w14:textId="77777777" w:rsidR="00A22061" w:rsidRDefault="00A22061" w:rsidP="00A22061">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3AA47B" w14:textId="77777777" w:rsidR="00A22061" w:rsidRDefault="00A22061" w:rsidP="00A22061">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C4FDB7"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463936"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0D9D64"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05BD7D3"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E7392F7"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D9FB59"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8C7BA4"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703B84"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BA7F0E0"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4D08483" w14:textId="77777777" w:rsidR="00A22061" w:rsidRDefault="00A22061" w:rsidP="00A22061">
            <w:pPr>
              <w:pStyle w:val="TAC"/>
              <w:rPr>
                <w:lang w:eastAsia="zh-CN"/>
              </w:rPr>
            </w:pPr>
            <w:r>
              <w:rPr>
                <w:rFonts w:hint="eastAsia"/>
                <w:lang w:val="en-US" w:eastAsia="zh-CN"/>
              </w:rPr>
              <w:t>0</w:t>
            </w:r>
          </w:p>
        </w:tc>
      </w:tr>
      <w:tr w:rsidR="00A22061" w14:paraId="4E900FA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E7B130"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2854E3C"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F173ECC" w14:textId="77777777" w:rsidR="00A22061" w:rsidRDefault="00A22061" w:rsidP="00A22061">
            <w:pPr>
              <w:pStyle w:val="TAC"/>
              <w:rPr>
                <w:lang w:val="en-US" w:eastAsia="zh-CN"/>
              </w:rPr>
            </w:pPr>
            <w:r>
              <w:rPr>
                <w:rFonts w:eastAsia="SimSun"/>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9D0DA46" w14:textId="77777777" w:rsidR="00A22061" w:rsidRDefault="00A22061" w:rsidP="00A22061">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5271D1" w14:textId="77777777" w:rsidR="00A22061" w:rsidRDefault="00A22061" w:rsidP="00A22061">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E53637" w14:textId="77777777" w:rsidR="00A22061" w:rsidRDefault="00A22061" w:rsidP="00A22061">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5DCD47" w14:textId="77777777" w:rsidR="00A22061" w:rsidRDefault="00A22061" w:rsidP="00A22061">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98C27C"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D69D089"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71F3AA"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19D9DC8"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BADBB8"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8C086B"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2BE457"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AE38DA3"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6BD6A40"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BA1F064" w14:textId="77777777" w:rsidR="00A22061" w:rsidRDefault="00A22061" w:rsidP="00A22061">
            <w:pPr>
              <w:pStyle w:val="TAC"/>
              <w:rPr>
                <w:lang w:eastAsia="zh-CN"/>
              </w:rPr>
            </w:pPr>
          </w:p>
        </w:tc>
      </w:tr>
      <w:tr w:rsidR="00A22061" w14:paraId="5CF1B24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7B680DF" w14:textId="77777777" w:rsidR="00A22061" w:rsidRDefault="00A22061" w:rsidP="00A22061">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7F7AABBF" w14:textId="77777777" w:rsidR="00A22061" w:rsidRDefault="00A22061" w:rsidP="00A22061">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201BBC32" w14:textId="77777777" w:rsidR="00A22061" w:rsidRDefault="00A22061" w:rsidP="00A22061">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630F7CBD"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314FCD"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CF4FF3" w14:textId="77777777" w:rsidR="00A22061" w:rsidRDefault="00A22061" w:rsidP="00A22061">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63B0D5E" w14:textId="77777777" w:rsidR="00A22061" w:rsidRDefault="00A22061" w:rsidP="00A22061">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27CC529"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A49308"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A96B48"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18566AC"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5C0B332"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A74F6B"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9E95EF"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3EAD866"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37CB484"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22628A3" w14:textId="77777777" w:rsidR="00A22061" w:rsidRDefault="00A22061" w:rsidP="00A22061">
            <w:pPr>
              <w:pStyle w:val="TAC"/>
              <w:rPr>
                <w:lang w:eastAsia="zh-CN"/>
              </w:rPr>
            </w:pPr>
            <w:r>
              <w:rPr>
                <w:rFonts w:hint="eastAsia"/>
                <w:lang w:eastAsia="zh-CN"/>
              </w:rPr>
              <w:t>0</w:t>
            </w:r>
          </w:p>
        </w:tc>
      </w:tr>
      <w:tr w:rsidR="00A22061" w14:paraId="532EC49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F514F6B"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D609EDA"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EBAE902" w14:textId="77777777" w:rsidR="00A22061" w:rsidRDefault="00A22061" w:rsidP="00A22061">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389ED70"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6690F8"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D4452C"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6E82F9"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A36A12"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28DF53"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0C4220"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E51B0B2"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EF48C3C"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B49F1B"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48A952"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09498D0"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B73E4C"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3DDE889" w14:textId="77777777" w:rsidR="00A22061" w:rsidRDefault="00A22061" w:rsidP="00A22061">
            <w:pPr>
              <w:pStyle w:val="TAC"/>
              <w:rPr>
                <w:rFonts w:eastAsia="Yu Mincho"/>
              </w:rPr>
            </w:pPr>
          </w:p>
        </w:tc>
      </w:tr>
      <w:tr w:rsidR="00A22061" w14:paraId="1CB2926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43868C9"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18CCFF"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97D34A5" w14:textId="77777777" w:rsidR="00A22061" w:rsidRDefault="00A22061" w:rsidP="00A22061">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435967E5" w14:textId="77777777" w:rsidR="00A22061" w:rsidRDefault="00A22061" w:rsidP="00A22061">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F3A0BE"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6A9016" w14:textId="77777777" w:rsidR="00A22061" w:rsidRDefault="00A22061" w:rsidP="00A22061">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B266785"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B5E36C1"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675112"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9DF9E8" w14:textId="77777777" w:rsidR="00A22061" w:rsidRDefault="00A22061" w:rsidP="00A22061">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D88EF02"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945DC44"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2013EB"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A8D18C"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47BC405"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B1BDDB1" w14:textId="77777777" w:rsidR="00A22061" w:rsidRDefault="00A22061" w:rsidP="00A22061">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67149C06" w14:textId="77777777" w:rsidR="00A22061" w:rsidRDefault="00A22061" w:rsidP="00A22061">
            <w:pPr>
              <w:pStyle w:val="TAC"/>
              <w:rPr>
                <w:rFonts w:eastAsia="Yu Mincho"/>
              </w:rPr>
            </w:pPr>
            <w:r>
              <w:rPr>
                <w:rFonts w:hint="eastAsia"/>
                <w:lang w:val="en-US" w:eastAsia="zh-CN"/>
              </w:rPr>
              <w:t>1</w:t>
            </w:r>
          </w:p>
        </w:tc>
      </w:tr>
      <w:tr w:rsidR="00A22061" w14:paraId="1C9FF97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9A68B47"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39D5D1"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6CCA784" w14:textId="77777777" w:rsidR="00A22061" w:rsidRDefault="00A22061" w:rsidP="00A22061">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4433EB5" w14:textId="77777777" w:rsidR="00A22061" w:rsidRDefault="00A22061" w:rsidP="00A22061">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C971BA"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1CF3D1" w14:textId="77777777" w:rsidR="00A22061" w:rsidRDefault="00A22061" w:rsidP="00A22061">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C26D85" w14:textId="77777777" w:rsidR="00A22061" w:rsidRDefault="00A22061" w:rsidP="00A22061">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F063ED"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36686C"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50AB3D"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C5F8E3"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0E9D902"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36F293"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04CADE"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E77BD7"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86D51A"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9AA12CC" w14:textId="77777777" w:rsidR="00A22061" w:rsidRDefault="00A22061" w:rsidP="00A22061">
            <w:pPr>
              <w:pStyle w:val="TAC"/>
              <w:rPr>
                <w:rFonts w:eastAsia="Yu Mincho"/>
              </w:rPr>
            </w:pPr>
          </w:p>
        </w:tc>
      </w:tr>
      <w:tr w:rsidR="00A22061" w14:paraId="1AAEC6E0"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03256DF" w14:textId="77777777" w:rsidR="00A22061" w:rsidRDefault="00A22061" w:rsidP="00A22061">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663B8087" w14:textId="77777777" w:rsidR="00A22061" w:rsidRDefault="00A22061" w:rsidP="00A22061">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13BE9AE1" w14:textId="77777777" w:rsidR="00A22061" w:rsidRDefault="00A22061" w:rsidP="00A22061">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1248696E"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016392"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55C43C" w14:textId="77777777" w:rsidR="00A22061" w:rsidRDefault="00A22061" w:rsidP="00A2206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C5616BA" w14:textId="77777777" w:rsidR="00A22061" w:rsidRDefault="00A22061" w:rsidP="00A22061">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DB2AAD2"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501E8B"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B095AF"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76B3696"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19F46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C2F4E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3B278D"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36924F1"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BAE76D"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4D0B15" w14:textId="77777777" w:rsidR="00A22061" w:rsidRDefault="00A22061" w:rsidP="00A22061">
            <w:pPr>
              <w:pStyle w:val="TAC"/>
              <w:rPr>
                <w:szCs w:val="18"/>
                <w:lang w:val="en-US" w:eastAsia="zh-CN"/>
              </w:rPr>
            </w:pPr>
            <w:r>
              <w:rPr>
                <w:rFonts w:hint="eastAsia"/>
                <w:szCs w:val="18"/>
                <w:lang w:val="en-US" w:eastAsia="zh-CN"/>
              </w:rPr>
              <w:t>0</w:t>
            </w:r>
          </w:p>
        </w:tc>
      </w:tr>
      <w:tr w:rsidR="00A22061" w14:paraId="0BDE6F5C"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E10333A"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E8A0639" w14:textId="77777777" w:rsidR="00A22061" w:rsidRDefault="00A22061" w:rsidP="00A22061">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01D7D7D" w14:textId="77777777" w:rsidR="00A22061" w:rsidRDefault="00A22061" w:rsidP="00A22061">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6641ADF" w14:textId="77777777" w:rsidR="00A22061" w:rsidRDefault="00A22061" w:rsidP="00A22061">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967BD85" w14:textId="77777777" w:rsidR="00A22061" w:rsidRDefault="00A22061" w:rsidP="00A22061">
            <w:pPr>
              <w:pStyle w:val="TAC"/>
              <w:rPr>
                <w:szCs w:val="18"/>
                <w:lang w:val="en-US" w:eastAsia="zh-CN"/>
              </w:rPr>
            </w:pPr>
          </w:p>
        </w:tc>
      </w:tr>
      <w:tr w:rsidR="00A22061" w14:paraId="5898C56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F62E04E" w14:textId="77777777" w:rsidR="00A22061" w:rsidRDefault="00A22061" w:rsidP="00A22061">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3F43FFE8" w14:textId="77777777" w:rsidR="00A22061" w:rsidRDefault="00A22061" w:rsidP="00A22061">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2EBD2C97" w14:textId="77777777" w:rsidR="00A22061" w:rsidRDefault="00A22061" w:rsidP="00A22061">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2A64775F"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43B2B"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9EE1A6" w14:textId="77777777" w:rsidR="00A22061" w:rsidRDefault="00A22061" w:rsidP="00A2206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436F0C" w14:textId="77777777" w:rsidR="00A22061" w:rsidRDefault="00A22061" w:rsidP="00A22061">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3082615"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A9BDE2"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E6612A"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D2A6ED6"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EAD4C5"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F158E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ECF08F"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D578D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89903F"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36F86F2" w14:textId="77777777" w:rsidR="00A22061" w:rsidRDefault="00A22061" w:rsidP="00A22061">
            <w:pPr>
              <w:pStyle w:val="TAC"/>
              <w:rPr>
                <w:szCs w:val="18"/>
                <w:lang w:val="en-US" w:eastAsia="zh-CN"/>
              </w:rPr>
            </w:pPr>
            <w:r>
              <w:rPr>
                <w:rFonts w:hint="eastAsia"/>
                <w:szCs w:val="18"/>
                <w:lang w:val="en-US" w:eastAsia="zh-CN"/>
              </w:rPr>
              <w:t>0</w:t>
            </w:r>
          </w:p>
        </w:tc>
      </w:tr>
      <w:tr w:rsidR="00A22061" w14:paraId="41ACF0F7"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7D927C6"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D7DBB3" w14:textId="77777777" w:rsidR="00A22061" w:rsidRDefault="00A22061" w:rsidP="00A22061">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4145D22" w14:textId="77777777" w:rsidR="00A22061" w:rsidRDefault="00A22061" w:rsidP="00A22061">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C45CBE7" w14:textId="77777777" w:rsidR="00A22061" w:rsidRDefault="00A22061" w:rsidP="00A22061">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CAC1BA3" w14:textId="77777777" w:rsidR="00A22061" w:rsidRDefault="00A22061" w:rsidP="00A22061">
            <w:pPr>
              <w:pStyle w:val="TAC"/>
              <w:rPr>
                <w:szCs w:val="18"/>
                <w:lang w:val="en-US" w:eastAsia="zh-CN"/>
              </w:rPr>
            </w:pPr>
          </w:p>
        </w:tc>
      </w:tr>
      <w:tr w:rsidR="00A22061" w14:paraId="7EFBFA7D"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2A508C7"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04E73FD" w14:textId="77777777" w:rsidR="00A22061" w:rsidRDefault="00A22061" w:rsidP="00A22061">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CC48581" w14:textId="77777777" w:rsidR="00A22061" w:rsidRDefault="00A22061" w:rsidP="00A22061">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2A42827A" w14:textId="77777777" w:rsidR="00A22061" w:rsidRDefault="00A22061" w:rsidP="00A22061">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4944947" w14:textId="77777777" w:rsidR="00A22061" w:rsidRDefault="00A22061" w:rsidP="00A22061">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7CC0328" w14:textId="77777777" w:rsidR="00A22061" w:rsidRDefault="00A22061" w:rsidP="00A22061">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48A1F19E" w14:textId="77777777" w:rsidR="00A22061" w:rsidRDefault="00A22061" w:rsidP="00A22061">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7BF1D4F" w14:textId="77777777" w:rsidR="00A22061" w:rsidRDefault="00A22061" w:rsidP="00A22061">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9D40A2F" w14:textId="77777777" w:rsidR="00A22061" w:rsidRDefault="00A22061" w:rsidP="00A22061">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978689" w14:textId="77777777" w:rsidR="00A22061" w:rsidRDefault="00A22061" w:rsidP="00A22061">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5E113153" w14:textId="77777777" w:rsidR="00A22061" w:rsidRDefault="00A22061" w:rsidP="00A22061">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549E2B25" w14:textId="77777777" w:rsidR="00A22061" w:rsidRDefault="00A22061" w:rsidP="00A22061">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2EA1D28" w14:textId="77777777" w:rsidR="00A22061" w:rsidRDefault="00A22061" w:rsidP="00A22061">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A6D64E3" w14:textId="77777777" w:rsidR="00A22061" w:rsidRDefault="00A22061" w:rsidP="00A22061">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1C4651B" w14:textId="77777777" w:rsidR="00A22061" w:rsidRDefault="00A22061" w:rsidP="00A22061">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6679466" w14:textId="77777777" w:rsidR="00A22061" w:rsidRDefault="00A22061" w:rsidP="00A22061">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7EB4F3DA" w14:textId="77777777" w:rsidR="00A22061" w:rsidRDefault="00A22061" w:rsidP="00A22061">
            <w:pPr>
              <w:pStyle w:val="TAC"/>
              <w:rPr>
                <w:szCs w:val="18"/>
                <w:lang w:val="en-US" w:eastAsia="zh-CN"/>
              </w:rPr>
            </w:pPr>
            <w:r>
              <w:rPr>
                <w:rFonts w:hint="eastAsia"/>
                <w:szCs w:val="18"/>
                <w:lang w:val="en-US" w:eastAsia="zh-CN"/>
              </w:rPr>
              <w:t>1</w:t>
            </w:r>
          </w:p>
        </w:tc>
      </w:tr>
      <w:tr w:rsidR="00A22061" w14:paraId="3A26BF2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3C576D6"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6CB918" w14:textId="77777777" w:rsidR="00A22061" w:rsidRDefault="00A22061" w:rsidP="00A22061">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B05C742" w14:textId="77777777" w:rsidR="00A22061" w:rsidRDefault="00A22061" w:rsidP="00A22061">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7B9D3EA" w14:textId="77777777" w:rsidR="00A22061" w:rsidRDefault="00A22061" w:rsidP="00A22061">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F03A6E7" w14:textId="77777777" w:rsidR="00A22061" w:rsidRDefault="00A22061" w:rsidP="00A22061">
            <w:pPr>
              <w:pStyle w:val="TAC"/>
              <w:rPr>
                <w:szCs w:val="18"/>
                <w:lang w:val="en-US" w:eastAsia="zh-CN"/>
              </w:rPr>
            </w:pPr>
          </w:p>
        </w:tc>
      </w:tr>
      <w:tr w:rsidR="00A22061" w14:paraId="1956CF16" w14:textId="77777777" w:rsidTr="00A22061">
        <w:trPr>
          <w:trHeight w:val="187"/>
        </w:trPr>
        <w:tc>
          <w:tcPr>
            <w:tcW w:w="1641" w:type="dxa"/>
            <w:tcBorders>
              <w:left w:val="single" w:sz="4" w:space="0" w:color="auto"/>
              <w:bottom w:val="nil"/>
              <w:right w:val="single" w:sz="4" w:space="0" w:color="auto"/>
            </w:tcBorders>
            <w:shd w:val="clear" w:color="auto" w:fill="auto"/>
          </w:tcPr>
          <w:p w14:paraId="7B808087" w14:textId="77777777" w:rsidR="00A22061" w:rsidRDefault="00A22061" w:rsidP="00A22061">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BCFA5D2" w14:textId="77777777" w:rsidR="00A22061" w:rsidRDefault="00A22061" w:rsidP="00A22061">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3819169F" w14:textId="77777777" w:rsidR="00A22061" w:rsidRDefault="00A22061" w:rsidP="00A22061">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3585A77B"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76EBBA"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3E3ACD" w14:textId="77777777" w:rsidR="00A22061" w:rsidRDefault="00A22061" w:rsidP="00A22061">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62AA75" w14:textId="77777777" w:rsidR="00A22061" w:rsidRDefault="00A22061" w:rsidP="00A22061">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E321821"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D48AB9"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DAA1C9"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7DA044"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7A4178"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2E8098"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08258E"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95865D"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506617" w14:textId="77777777" w:rsidR="00A22061" w:rsidRDefault="00A22061" w:rsidP="00A22061">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F69650F" w14:textId="77777777" w:rsidR="00A22061" w:rsidRDefault="00A22061" w:rsidP="00A22061">
            <w:pPr>
              <w:pStyle w:val="TAC"/>
              <w:rPr>
                <w:szCs w:val="18"/>
                <w:lang w:eastAsia="zh-CN"/>
              </w:rPr>
            </w:pPr>
            <w:r>
              <w:rPr>
                <w:rFonts w:hint="eastAsia"/>
                <w:szCs w:val="18"/>
                <w:lang w:eastAsia="zh-CN"/>
              </w:rPr>
              <w:t>0</w:t>
            </w:r>
          </w:p>
        </w:tc>
      </w:tr>
      <w:tr w:rsidR="00A22061" w14:paraId="2A1A590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2534247"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227BFA"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28FB0C06" w14:textId="77777777" w:rsidR="00A22061" w:rsidRDefault="00A22061" w:rsidP="00A22061">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420912BA"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204D86"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4AF35B"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66D6A0" w14:textId="77777777" w:rsidR="00A22061" w:rsidRDefault="00A22061" w:rsidP="00A22061">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7944BFF8" w14:textId="77777777" w:rsidR="00A22061" w:rsidRDefault="00A22061" w:rsidP="00A22061">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D857312"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9C5B9E"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073B3B0"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C1210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1C1AC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3CFE04"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CE9CD99"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8140DF"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A28022" w14:textId="77777777" w:rsidR="00A22061" w:rsidRDefault="00A22061" w:rsidP="00A22061">
            <w:pPr>
              <w:pStyle w:val="TAC"/>
              <w:rPr>
                <w:rFonts w:eastAsia="Yu Mincho"/>
                <w:szCs w:val="18"/>
              </w:rPr>
            </w:pPr>
          </w:p>
        </w:tc>
      </w:tr>
      <w:tr w:rsidR="00A22061" w14:paraId="30958B59" w14:textId="77777777" w:rsidTr="00A22061">
        <w:trPr>
          <w:trHeight w:val="187"/>
        </w:trPr>
        <w:tc>
          <w:tcPr>
            <w:tcW w:w="1641" w:type="dxa"/>
            <w:tcBorders>
              <w:left w:val="single" w:sz="4" w:space="0" w:color="auto"/>
              <w:bottom w:val="nil"/>
              <w:right w:val="single" w:sz="4" w:space="0" w:color="auto"/>
            </w:tcBorders>
            <w:shd w:val="clear" w:color="auto" w:fill="auto"/>
            <w:vAlign w:val="center"/>
          </w:tcPr>
          <w:p w14:paraId="4FD5BEED" w14:textId="77777777" w:rsidR="00A22061" w:rsidRDefault="00A22061" w:rsidP="00A22061">
            <w:pPr>
              <w:pStyle w:val="TAC"/>
              <w:rPr>
                <w:rFonts w:eastAsia="SimSun"/>
                <w:lang w:val="en-US" w:eastAsia="zh-CN"/>
              </w:rPr>
            </w:pPr>
            <w:r>
              <w:rPr>
                <w:rFonts w:eastAsia="SimSun"/>
                <w:lang w:val="en-US" w:eastAsia="zh-CN"/>
              </w:rPr>
              <w:t>CA_n29A-n77A</w:t>
            </w:r>
          </w:p>
        </w:tc>
        <w:tc>
          <w:tcPr>
            <w:tcW w:w="1380" w:type="dxa"/>
            <w:tcBorders>
              <w:left w:val="single" w:sz="4" w:space="0" w:color="auto"/>
              <w:bottom w:val="nil"/>
              <w:right w:val="single" w:sz="4" w:space="0" w:color="auto"/>
            </w:tcBorders>
            <w:shd w:val="clear" w:color="auto" w:fill="auto"/>
            <w:vAlign w:val="center"/>
          </w:tcPr>
          <w:p w14:paraId="560A6715" w14:textId="77777777" w:rsidR="00A22061" w:rsidRDefault="00A22061" w:rsidP="00A22061">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68217A6D" w14:textId="77777777" w:rsidR="00A22061" w:rsidRDefault="00A22061" w:rsidP="00A22061">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76293B8" w14:textId="77777777" w:rsidR="00A22061" w:rsidRDefault="00A22061" w:rsidP="00A22061">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C9D7CE" w14:textId="77777777" w:rsidR="00A22061" w:rsidRDefault="00A22061" w:rsidP="00A22061">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68CB23" w14:textId="77777777" w:rsidR="00A22061" w:rsidRDefault="00A22061" w:rsidP="00A22061">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45B443" w14:textId="77777777" w:rsidR="00A22061" w:rsidRDefault="00A22061" w:rsidP="00A22061">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21512B" w14:textId="77777777" w:rsidR="00A22061" w:rsidRDefault="00A22061" w:rsidP="00A22061">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33CEDD" w14:textId="77777777" w:rsidR="00A22061" w:rsidRDefault="00A22061" w:rsidP="00A2206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93D1E0"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DE72CD4"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8AFB288"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60EC70"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5B6726"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90C3D8"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1B6014C" w14:textId="77777777" w:rsidR="00A22061" w:rsidRDefault="00A22061" w:rsidP="00A22061">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E5C938E" w14:textId="77777777" w:rsidR="00A22061" w:rsidRDefault="00A22061" w:rsidP="00A22061">
            <w:pPr>
              <w:pStyle w:val="TAC"/>
              <w:rPr>
                <w:szCs w:val="18"/>
                <w:lang w:val="en-US" w:eastAsia="zh-CN"/>
              </w:rPr>
            </w:pPr>
            <w:r>
              <w:rPr>
                <w:rFonts w:hint="eastAsia"/>
                <w:szCs w:val="18"/>
                <w:lang w:val="en-US" w:eastAsia="zh-CN"/>
              </w:rPr>
              <w:t>0</w:t>
            </w:r>
          </w:p>
        </w:tc>
      </w:tr>
      <w:tr w:rsidR="00A22061" w14:paraId="41700CC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40FAA39" w14:textId="77777777" w:rsidR="00A22061" w:rsidRDefault="00A22061" w:rsidP="00A22061">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8024532" w14:textId="77777777" w:rsidR="00A22061" w:rsidRDefault="00A22061" w:rsidP="00A22061">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2A2545A3" w14:textId="77777777" w:rsidR="00A22061" w:rsidRDefault="00A22061" w:rsidP="00A22061">
            <w:pPr>
              <w:pStyle w:val="TAC"/>
              <w:rPr>
                <w:rFonts w:cs="Arial"/>
                <w:szCs w:val="18"/>
              </w:rPr>
            </w:pPr>
            <w:r>
              <w:rPr>
                <w:rFonts w:eastAsia="SimSun"/>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2ED5A13" w14:textId="77777777" w:rsidR="00A22061" w:rsidRDefault="00A22061" w:rsidP="00A22061">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A57F45" w14:textId="77777777" w:rsidR="00A22061" w:rsidRDefault="00A22061" w:rsidP="00A22061">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1030FD" w14:textId="77777777" w:rsidR="00A22061" w:rsidRDefault="00A22061" w:rsidP="00A22061">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343939" w14:textId="77777777" w:rsidR="00A22061" w:rsidRDefault="00A22061" w:rsidP="00A22061">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83F4FB" w14:textId="77777777" w:rsidR="00A22061" w:rsidRDefault="00A22061" w:rsidP="00A22061">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5A20A5" w14:textId="77777777" w:rsidR="00A22061" w:rsidRDefault="00A22061" w:rsidP="00A22061">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A31D4E" w14:textId="77777777" w:rsidR="00A22061" w:rsidRDefault="00A22061" w:rsidP="00A22061">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DA7F81F" w14:textId="77777777" w:rsidR="00A22061" w:rsidRDefault="00A22061" w:rsidP="00A22061">
            <w:pPr>
              <w:pStyle w:val="TAC"/>
              <w:rPr>
                <w:rFonts w:eastAsia="Yu Mincho" w:cs="Arial"/>
                <w:szCs w:val="18"/>
              </w:rPr>
            </w:pPr>
            <w:r>
              <w:rPr>
                <w:rFonts w:eastAsia="SimSun"/>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E6C5B5" w14:textId="77777777" w:rsidR="00A22061" w:rsidRDefault="00A22061" w:rsidP="00A22061">
            <w:pPr>
              <w:pStyle w:val="TAC"/>
              <w:rPr>
                <w:rFonts w:eastAsia="Yu Mincho" w:cs="Arial"/>
                <w:szCs w:val="18"/>
              </w:rPr>
            </w:pPr>
            <w:r>
              <w:rPr>
                <w:rFonts w:eastAsia="SimSun"/>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3B81C0" w14:textId="77777777" w:rsidR="00A22061" w:rsidRDefault="00A22061" w:rsidP="00A22061">
            <w:pPr>
              <w:pStyle w:val="TAC"/>
              <w:rPr>
                <w:rFonts w:eastAsia="Yu Mincho" w:cs="Arial"/>
                <w:szCs w:val="18"/>
              </w:rPr>
            </w:pPr>
            <w:r>
              <w:rPr>
                <w:rFonts w:eastAsia="SimSun"/>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ED8A26" w14:textId="77777777" w:rsidR="00A22061" w:rsidRDefault="00A22061" w:rsidP="00A22061">
            <w:pPr>
              <w:pStyle w:val="TAC"/>
              <w:rPr>
                <w:rFonts w:eastAsia="Yu Mincho" w:cs="Arial"/>
                <w:szCs w:val="18"/>
              </w:rPr>
            </w:pPr>
            <w:r>
              <w:rPr>
                <w:rFonts w:eastAsia="SimSun"/>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D9C71F" w14:textId="77777777" w:rsidR="00A22061" w:rsidRDefault="00A22061" w:rsidP="00A22061">
            <w:pPr>
              <w:pStyle w:val="TAC"/>
              <w:rPr>
                <w:rFonts w:eastAsia="Yu Mincho" w:cs="Arial"/>
                <w:szCs w:val="18"/>
              </w:rPr>
            </w:pPr>
            <w:r>
              <w:rPr>
                <w:rFonts w:eastAsia="SimSun"/>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00B8B8A6" w14:textId="77777777" w:rsidR="00A22061" w:rsidRDefault="00A22061" w:rsidP="00A22061">
            <w:pPr>
              <w:pStyle w:val="TAC"/>
              <w:rPr>
                <w:rFonts w:eastAsia="Yu Mincho" w:cs="Arial"/>
                <w:szCs w:val="18"/>
              </w:rPr>
            </w:pPr>
            <w:r>
              <w:rPr>
                <w:rFonts w:eastAsia="SimSun"/>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9905740" w14:textId="77777777" w:rsidR="00A22061" w:rsidRDefault="00A22061" w:rsidP="00A22061">
            <w:pPr>
              <w:pStyle w:val="TAC"/>
              <w:rPr>
                <w:szCs w:val="18"/>
                <w:lang w:val="en-US" w:eastAsia="zh-CN"/>
              </w:rPr>
            </w:pPr>
          </w:p>
        </w:tc>
      </w:tr>
      <w:tr w:rsidR="00A22061" w14:paraId="41D83B3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2A68A55" w14:textId="77777777" w:rsidR="00A22061" w:rsidRDefault="00A22061" w:rsidP="00A22061">
            <w:pPr>
              <w:pStyle w:val="TAC"/>
              <w:rPr>
                <w:rFonts w:eastAsia="SimSun"/>
                <w:lang w:val="en-US" w:eastAsia="zh-CN"/>
              </w:rPr>
            </w:pPr>
            <w:r>
              <w:rPr>
                <w:rFonts w:eastAsia="SimSun"/>
                <w:lang w:val="en-US" w:eastAsia="zh-CN"/>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A158B29" w14:textId="77777777" w:rsidR="00A22061" w:rsidRDefault="00A22061" w:rsidP="00A22061">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37888B26" w14:textId="77777777" w:rsidR="00A22061" w:rsidRDefault="00A22061" w:rsidP="00A22061">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4F06D3" w14:textId="77777777" w:rsidR="00A22061" w:rsidRDefault="00A22061" w:rsidP="00A22061">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C59435" w14:textId="77777777" w:rsidR="00A22061" w:rsidRDefault="00A22061" w:rsidP="00A22061">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D3A101" w14:textId="77777777" w:rsidR="00A22061" w:rsidRDefault="00A22061" w:rsidP="00A22061">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D45E7C" w14:textId="77777777" w:rsidR="00A22061" w:rsidRDefault="00A22061" w:rsidP="00A22061">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397A96" w14:textId="77777777" w:rsidR="00A22061" w:rsidRDefault="00A22061" w:rsidP="00A22061">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20A789" w14:textId="77777777" w:rsidR="00A22061" w:rsidRDefault="00A22061" w:rsidP="00A2206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C7DA7C"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C1584DE"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96FD82"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883B4B"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5788A2"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D218744"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A4F226F" w14:textId="77777777" w:rsidR="00A22061" w:rsidRDefault="00A22061" w:rsidP="00A22061">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8E8B0EC" w14:textId="77777777" w:rsidR="00A22061" w:rsidRDefault="00A22061" w:rsidP="00A22061">
            <w:pPr>
              <w:pStyle w:val="TAC"/>
              <w:rPr>
                <w:szCs w:val="18"/>
                <w:lang w:val="en-US" w:eastAsia="zh-CN"/>
              </w:rPr>
            </w:pPr>
            <w:r>
              <w:rPr>
                <w:rFonts w:hint="eastAsia"/>
                <w:szCs w:val="18"/>
                <w:lang w:val="en-US" w:eastAsia="zh-CN"/>
              </w:rPr>
              <w:t>0</w:t>
            </w:r>
          </w:p>
        </w:tc>
      </w:tr>
      <w:tr w:rsidR="00A22061" w14:paraId="64B1FE1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642231" w14:textId="77777777" w:rsidR="00A22061" w:rsidRDefault="00A22061" w:rsidP="00A22061">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F8085A5" w14:textId="77777777" w:rsidR="00A22061" w:rsidRDefault="00A22061" w:rsidP="00A22061">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6093EE98" w14:textId="77777777" w:rsidR="00A22061" w:rsidRDefault="00A22061" w:rsidP="00A22061">
            <w:pPr>
              <w:pStyle w:val="TAC"/>
              <w:rPr>
                <w:rFonts w:cs="Arial"/>
                <w:szCs w:val="18"/>
              </w:rPr>
            </w:pPr>
            <w:r>
              <w:rPr>
                <w:rFonts w:eastAsia="SimSun"/>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6352D63" w14:textId="77777777" w:rsidR="00A22061" w:rsidRDefault="00A22061" w:rsidP="00A22061">
            <w:pPr>
              <w:pStyle w:val="TAC"/>
              <w:rPr>
                <w:rFonts w:eastAsia="Yu Mincho" w:cs="Arial"/>
                <w:szCs w:val="18"/>
              </w:rPr>
            </w:pPr>
            <w:r>
              <w:rPr>
                <w:rFonts w:eastAsia="SimSun" w:hint="eastAsia"/>
                <w:lang w:val="en-CA" w:eastAsia="zh-CN"/>
              </w:rPr>
              <w:t>See CA_n7</w:t>
            </w:r>
            <w:r>
              <w:rPr>
                <w:rFonts w:eastAsia="SimSun"/>
                <w:lang w:val="en-CA" w:eastAsia="zh-CN"/>
              </w:rPr>
              <w:t>7</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1</w:t>
            </w:r>
            <w:r>
              <w:rPr>
                <w:rFonts w:eastAsia="SimSun" w:hint="eastAsia"/>
                <w:lang w:val="en-CA"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11B0595" w14:textId="77777777" w:rsidR="00A22061" w:rsidRDefault="00A22061" w:rsidP="00A22061">
            <w:pPr>
              <w:pStyle w:val="TAC"/>
              <w:rPr>
                <w:szCs w:val="18"/>
                <w:lang w:val="en-US" w:eastAsia="zh-CN"/>
              </w:rPr>
            </w:pPr>
          </w:p>
        </w:tc>
      </w:tr>
      <w:tr w:rsidR="00A22061" w14:paraId="13ACD63E" w14:textId="77777777" w:rsidTr="00A22061">
        <w:trPr>
          <w:trHeight w:val="187"/>
        </w:trPr>
        <w:tc>
          <w:tcPr>
            <w:tcW w:w="1641" w:type="dxa"/>
            <w:tcBorders>
              <w:left w:val="single" w:sz="4" w:space="0" w:color="auto"/>
              <w:bottom w:val="nil"/>
              <w:right w:val="single" w:sz="4" w:space="0" w:color="auto"/>
            </w:tcBorders>
            <w:shd w:val="clear" w:color="auto" w:fill="auto"/>
            <w:vAlign w:val="center"/>
          </w:tcPr>
          <w:p w14:paraId="1B6CC352" w14:textId="77777777" w:rsidR="00A22061" w:rsidRDefault="00A22061" w:rsidP="00A22061">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368DDEE8" w14:textId="77777777" w:rsidR="00A22061" w:rsidRDefault="00A22061" w:rsidP="00A22061">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7BAD3402" w14:textId="77777777" w:rsidR="00A22061" w:rsidRDefault="00A22061" w:rsidP="00A22061">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B126BD" w14:textId="77777777" w:rsidR="00A22061" w:rsidRDefault="00A22061" w:rsidP="00A22061">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27FDCC" w14:textId="77777777" w:rsidR="00A22061" w:rsidRDefault="00A22061" w:rsidP="00A22061">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404C7B" w14:textId="77777777" w:rsidR="00A22061" w:rsidRDefault="00A22061" w:rsidP="00A22061">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C2EE91" w14:textId="77777777" w:rsidR="00A22061" w:rsidRDefault="00A22061" w:rsidP="00A22061">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46E918" w14:textId="77777777" w:rsidR="00A22061" w:rsidRDefault="00A22061" w:rsidP="00A22061">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69354E" w14:textId="77777777" w:rsidR="00A22061" w:rsidRDefault="00A22061" w:rsidP="00A2206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2EC748"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F9FD5BE"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1D7C9E5"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6910F0"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BB8A40"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8B38288"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9A3679C" w14:textId="77777777" w:rsidR="00A22061" w:rsidRDefault="00A22061" w:rsidP="00A22061">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CCA9B18" w14:textId="77777777" w:rsidR="00A22061" w:rsidRDefault="00A22061" w:rsidP="00A22061">
            <w:pPr>
              <w:pStyle w:val="TAC"/>
              <w:rPr>
                <w:szCs w:val="18"/>
                <w:lang w:val="en-US" w:eastAsia="zh-CN"/>
              </w:rPr>
            </w:pPr>
            <w:r>
              <w:rPr>
                <w:rFonts w:hint="eastAsia"/>
                <w:szCs w:val="18"/>
                <w:lang w:val="en-US" w:eastAsia="zh-CN"/>
              </w:rPr>
              <w:t>0</w:t>
            </w:r>
          </w:p>
        </w:tc>
      </w:tr>
      <w:tr w:rsidR="00A22061" w14:paraId="2038E19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8A3B8ED" w14:textId="77777777" w:rsidR="00A22061" w:rsidRDefault="00A22061" w:rsidP="00A22061">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BFA42F9" w14:textId="77777777" w:rsidR="00A22061" w:rsidRDefault="00A22061" w:rsidP="00A22061">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AE8335A" w14:textId="77777777" w:rsidR="00A22061" w:rsidRDefault="00A22061" w:rsidP="00A22061">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070F4A" w14:textId="77777777" w:rsidR="00A22061" w:rsidRDefault="00A22061" w:rsidP="00A22061">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E24CA4" w14:textId="77777777" w:rsidR="00A22061" w:rsidRDefault="00A22061" w:rsidP="00A22061">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A329B6" w14:textId="77777777" w:rsidR="00A22061" w:rsidRDefault="00A22061" w:rsidP="00A22061">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8407CE" w14:textId="77777777" w:rsidR="00A22061" w:rsidRDefault="00A22061" w:rsidP="00A22061">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2C37C2" w14:textId="77777777" w:rsidR="00A22061" w:rsidRDefault="00A22061" w:rsidP="00A22061">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640A15" w14:textId="77777777" w:rsidR="00A22061" w:rsidRDefault="00A22061" w:rsidP="00A22061">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E3A42B" w14:textId="77777777" w:rsidR="00A22061" w:rsidRDefault="00A22061" w:rsidP="00A22061">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71DC59D"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32D029"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686A3E"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C0B2F4"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F9DF9BB"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A825287" w14:textId="77777777" w:rsidR="00A22061" w:rsidRDefault="00A22061" w:rsidP="00A22061">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64A4C57B" w14:textId="77777777" w:rsidR="00A22061" w:rsidRDefault="00A22061" w:rsidP="00A22061">
            <w:pPr>
              <w:pStyle w:val="TAC"/>
              <w:rPr>
                <w:szCs w:val="18"/>
                <w:lang w:val="en-US" w:eastAsia="zh-CN"/>
              </w:rPr>
            </w:pPr>
          </w:p>
        </w:tc>
      </w:tr>
      <w:tr w:rsidR="00A22061" w14:paraId="61D603E7"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342D62" w14:textId="77777777" w:rsidR="00A22061" w:rsidRDefault="00A22061" w:rsidP="00A22061">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BDF148" w14:textId="77777777" w:rsidR="00A22061" w:rsidRDefault="00A22061" w:rsidP="00A22061">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56DE011D" w14:textId="77777777" w:rsidR="00A22061" w:rsidRDefault="00A22061" w:rsidP="00A22061">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DDAAF3" w14:textId="77777777" w:rsidR="00A22061" w:rsidRDefault="00A22061" w:rsidP="00A22061">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F3F7F4" w14:textId="77777777" w:rsidR="00A22061" w:rsidRDefault="00A22061" w:rsidP="00A22061">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7C3703" w14:textId="77777777" w:rsidR="00A22061" w:rsidRDefault="00A22061" w:rsidP="00A22061">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D575317" w14:textId="77777777" w:rsidR="00A22061" w:rsidRDefault="00A22061" w:rsidP="00A22061">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1B93DD" w14:textId="77777777" w:rsidR="00A22061" w:rsidRDefault="00A22061" w:rsidP="00A22061">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F045E87" w14:textId="77777777" w:rsidR="00A22061" w:rsidRDefault="00A22061" w:rsidP="00A2206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AB2156"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12A8DE0"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91959B"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251CDE"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D16E61"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845149"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62F3364" w14:textId="77777777" w:rsidR="00A22061" w:rsidRDefault="00A22061" w:rsidP="00A22061">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BD33CF3" w14:textId="77777777" w:rsidR="00A22061" w:rsidRDefault="00A22061" w:rsidP="00A22061">
            <w:pPr>
              <w:pStyle w:val="TAC"/>
              <w:rPr>
                <w:szCs w:val="18"/>
                <w:lang w:val="en-US" w:eastAsia="zh-CN"/>
              </w:rPr>
            </w:pPr>
            <w:r>
              <w:rPr>
                <w:rFonts w:hint="eastAsia"/>
                <w:szCs w:val="18"/>
                <w:lang w:val="en-US" w:eastAsia="zh-CN"/>
              </w:rPr>
              <w:t>0</w:t>
            </w:r>
          </w:p>
        </w:tc>
      </w:tr>
      <w:tr w:rsidR="00A22061" w14:paraId="1032A20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A6095A6" w14:textId="77777777" w:rsidR="00A22061" w:rsidRDefault="00A22061" w:rsidP="00A22061">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59EE41" w14:textId="77777777" w:rsidR="00A22061" w:rsidRDefault="00A22061" w:rsidP="00A22061">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1315EB23" w14:textId="77777777" w:rsidR="00A22061" w:rsidRDefault="00A22061" w:rsidP="00A22061">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AEA680B" w14:textId="77777777" w:rsidR="00A22061" w:rsidRDefault="00A22061" w:rsidP="00A22061">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DA64F08" w14:textId="77777777" w:rsidR="00A22061" w:rsidRDefault="00A22061" w:rsidP="00A22061">
            <w:pPr>
              <w:pStyle w:val="TAC"/>
              <w:rPr>
                <w:szCs w:val="18"/>
                <w:lang w:val="en-US" w:eastAsia="zh-CN"/>
              </w:rPr>
            </w:pPr>
          </w:p>
        </w:tc>
      </w:tr>
      <w:tr w:rsidR="00A22061" w14:paraId="66FE7217"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17DA768" w14:textId="77777777" w:rsidR="00A22061" w:rsidRDefault="00A22061" w:rsidP="00A22061">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C8BE63F" w14:textId="77777777" w:rsidR="00A22061" w:rsidRDefault="00A22061" w:rsidP="00A22061">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2E0CD1D6" w14:textId="77777777" w:rsidR="00A22061" w:rsidRDefault="00A22061" w:rsidP="00A22061">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CDAC09B" w14:textId="77777777" w:rsidR="00A22061" w:rsidRDefault="00A22061" w:rsidP="00A22061">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1BC730" w14:textId="77777777" w:rsidR="00A22061" w:rsidRDefault="00A22061" w:rsidP="00A22061">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B53DD9" w14:textId="77777777" w:rsidR="00A22061" w:rsidRDefault="00A22061" w:rsidP="00A22061">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129DA0" w14:textId="77777777" w:rsidR="00A22061" w:rsidRDefault="00A22061" w:rsidP="00A22061">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35DD43" w14:textId="77777777" w:rsidR="00A22061" w:rsidRDefault="00A22061" w:rsidP="00A22061">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7640E2" w14:textId="77777777" w:rsidR="00A22061" w:rsidRDefault="00A22061" w:rsidP="00A2206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A40D5F"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4A1C550"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1B52B3"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405F30"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909D30"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2EB11BB"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F13FDDC" w14:textId="77777777" w:rsidR="00A22061" w:rsidRDefault="00A22061" w:rsidP="00A22061">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CFED356" w14:textId="77777777" w:rsidR="00A22061" w:rsidRDefault="00A22061" w:rsidP="00A22061">
            <w:pPr>
              <w:pStyle w:val="TAC"/>
              <w:rPr>
                <w:szCs w:val="18"/>
                <w:lang w:val="en-US" w:eastAsia="zh-CN"/>
              </w:rPr>
            </w:pPr>
            <w:r>
              <w:rPr>
                <w:rFonts w:hint="eastAsia"/>
                <w:szCs w:val="18"/>
                <w:lang w:val="en-US" w:eastAsia="zh-CN"/>
              </w:rPr>
              <w:t>0</w:t>
            </w:r>
          </w:p>
        </w:tc>
      </w:tr>
      <w:tr w:rsidR="00A22061" w14:paraId="0F12FB0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6BD31E" w14:textId="77777777" w:rsidR="00A22061" w:rsidRDefault="00A22061" w:rsidP="00A22061">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58EFBEB" w14:textId="77777777" w:rsidR="00A22061" w:rsidRDefault="00A22061" w:rsidP="00A22061">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9632DED" w14:textId="77777777" w:rsidR="00A22061" w:rsidRDefault="00A22061" w:rsidP="00A22061">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CE5C8D8" w14:textId="77777777" w:rsidR="00A22061" w:rsidRDefault="00A22061" w:rsidP="00A22061">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656E81A" w14:textId="77777777" w:rsidR="00A22061" w:rsidRDefault="00A22061" w:rsidP="00A22061">
            <w:pPr>
              <w:pStyle w:val="TAC"/>
              <w:rPr>
                <w:szCs w:val="18"/>
                <w:lang w:val="en-US" w:eastAsia="zh-CN"/>
              </w:rPr>
            </w:pPr>
          </w:p>
        </w:tc>
      </w:tr>
      <w:tr w:rsidR="00A22061" w14:paraId="79BBC481"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633E266" w14:textId="77777777" w:rsidR="00A22061" w:rsidRDefault="00A22061" w:rsidP="00A22061">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tcPr>
          <w:p w14:paraId="6F81541E" w14:textId="77777777" w:rsidR="00A22061" w:rsidRDefault="00A22061" w:rsidP="00A22061">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F8506C6" w14:textId="77777777" w:rsidR="00A22061" w:rsidRDefault="00A22061" w:rsidP="00A22061">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D61A7C8" w14:textId="77777777" w:rsidR="00A22061" w:rsidRDefault="00A22061" w:rsidP="00A22061">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6E72EE" w14:textId="77777777" w:rsidR="00A22061" w:rsidRDefault="00A22061" w:rsidP="00A22061">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3BF50B"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348602" w14:textId="77777777" w:rsidR="00A22061" w:rsidRDefault="00A22061" w:rsidP="00A22061">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B05BA7E"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D03D5A"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0CE8DC6" w14:textId="77777777" w:rsidR="00A22061" w:rsidRDefault="00A22061" w:rsidP="00A2206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21A3DF"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8986BAC"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67534E"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F3A0CD"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6CC948"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728110"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8CDF53E"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046085D" w14:textId="77777777" w:rsidR="00A22061" w:rsidRDefault="00A22061" w:rsidP="00A22061">
            <w:pPr>
              <w:pStyle w:val="TAC"/>
              <w:rPr>
                <w:lang w:val="en-US" w:eastAsia="zh-CN"/>
              </w:rPr>
            </w:pPr>
            <w:r>
              <w:rPr>
                <w:rFonts w:hint="eastAsia"/>
                <w:lang w:val="en-US" w:eastAsia="zh-CN"/>
              </w:rPr>
              <w:t>0</w:t>
            </w:r>
          </w:p>
        </w:tc>
      </w:tr>
      <w:tr w:rsidR="00A22061" w14:paraId="118EADB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6E7835" w14:textId="77777777" w:rsidR="00A22061" w:rsidRDefault="00A22061" w:rsidP="00A22061">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30066019" w14:textId="77777777" w:rsidR="00A22061" w:rsidRDefault="00A22061" w:rsidP="00A22061">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7FA1668F" w14:textId="77777777" w:rsidR="00A22061" w:rsidRDefault="00A22061" w:rsidP="00A22061">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E88717"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936309"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4B167B"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4AA27BB"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EC2E981" w14:textId="77777777" w:rsidR="00A22061" w:rsidRDefault="00A22061" w:rsidP="00A22061">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7684D905" w14:textId="77777777" w:rsidR="00A22061" w:rsidRDefault="00A22061" w:rsidP="00A22061">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18688E1" w14:textId="77777777" w:rsidR="00A22061" w:rsidRDefault="00A22061" w:rsidP="00A22061">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13E0785" w14:textId="77777777" w:rsidR="00A22061" w:rsidRDefault="00A22061" w:rsidP="00A22061">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3B31C62" w14:textId="77777777" w:rsidR="00A22061" w:rsidRDefault="00A22061" w:rsidP="00A22061">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954B5BE" w14:textId="77777777" w:rsidR="00A22061" w:rsidRDefault="00A22061" w:rsidP="00A22061">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1CD0CAB" w14:textId="77777777" w:rsidR="00A22061" w:rsidRDefault="00A22061" w:rsidP="00A22061">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26BE35F" w14:textId="77777777" w:rsidR="00A22061" w:rsidRDefault="00A22061" w:rsidP="00A22061">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FFE98E4" w14:textId="77777777" w:rsidR="00A22061" w:rsidRDefault="00A22061" w:rsidP="00A22061">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253C3374" w14:textId="77777777" w:rsidR="00A22061" w:rsidRDefault="00A22061" w:rsidP="00A22061">
            <w:pPr>
              <w:pStyle w:val="TAC"/>
              <w:rPr>
                <w:lang w:eastAsia="zh-CN"/>
              </w:rPr>
            </w:pPr>
          </w:p>
        </w:tc>
      </w:tr>
      <w:tr w:rsidR="00A22061" w14:paraId="47B098D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9AA8D96" w14:textId="77777777" w:rsidR="00A22061" w:rsidRDefault="00A22061" w:rsidP="00A22061">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tcPr>
          <w:p w14:paraId="0F067A01" w14:textId="77777777" w:rsidR="00A22061" w:rsidRDefault="00A22061" w:rsidP="00A22061">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68328EC" w14:textId="77777777" w:rsidR="00A22061" w:rsidRDefault="00A22061" w:rsidP="00A22061">
            <w:pPr>
              <w:pStyle w:val="TAC"/>
            </w:pPr>
            <w:r>
              <w:t>CA_n77(2A)</w:t>
            </w:r>
          </w:p>
          <w:p w14:paraId="70C58DD2" w14:textId="77777777" w:rsidR="00A22061" w:rsidRDefault="00A22061" w:rsidP="00A22061">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5DE91F2" w14:textId="77777777" w:rsidR="00A22061" w:rsidRDefault="00A22061" w:rsidP="00A22061">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91D70B" w14:textId="77777777" w:rsidR="00A22061" w:rsidRDefault="00A22061" w:rsidP="00A22061">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F38A93"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18117A" w14:textId="77777777" w:rsidR="00A22061" w:rsidRDefault="00A22061" w:rsidP="00A22061">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3635AA0"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9875C7"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4EB4256" w14:textId="77777777" w:rsidR="00A22061" w:rsidRDefault="00A22061" w:rsidP="00A2206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5CBE6C"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10225A0"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6A56A6"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8AEAE2"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61AC02"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107C47"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17C886E"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18ADF99" w14:textId="77777777" w:rsidR="00A22061" w:rsidRDefault="00A22061" w:rsidP="00A22061">
            <w:pPr>
              <w:pStyle w:val="TAC"/>
              <w:rPr>
                <w:lang w:val="en-US" w:eastAsia="zh-CN"/>
              </w:rPr>
            </w:pPr>
            <w:r>
              <w:rPr>
                <w:rFonts w:hint="eastAsia"/>
                <w:lang w:val="en-US" w:eastAsia="zh-CN"/>
              </w:rPr>
              <w:t>0</w:t>
            </w:r>
          </w:p>
        </w:tc>
      </w:tr>
      <w:tr w:rsidR="00A22061" w14:paraId="39225E0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CE37885" w14:textId="77777777" w:rsidR="00A22061" w:rsidRDefault="00A22061" w:rsidP="00A22061">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D936F85" w14:textId="77777777" w:rsidR="00A22061" w:rsidRDefault="00A22061" w:rsidP="00A22061">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3C29F5B1" w14:textId="77777777" w:rsidR="00A22061" w:rsidRDefault="00A22061" w:rsidP="00A22061">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0C35FDE" w14:textId="77777777" w:rsidR="00A22061" w:rsidRDefault="00A22061" w:rsidP="00A22061">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24195F3" w14:textId="77777777" w:rsidR="00A22061" w:rsidRDefault="00A22061" w:rsidP="00A22061">
            <w:pPr>
              <w:pStyle w:val="TAC"/>
              <w:rPr>
                <w:lang w:eastAsia="zh-CN"/>
              </w:rPr>
            </w:pPr>
          </w:p>
        </w:tc>
      </w:tr>
      <w:tr w:rsidR="00A22061" w14:paraId="5B61AA8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767CEDDA" w14:textId="77777777" w:rsidR="00A22061" w:rsidRDefault="00A22061" w:rsidP="00A22061">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1BDCBD1" w14:textId="77777777" w:rsidR="00A22061" w:rsidRDefault="00A22061" w:rsidP="00A22061">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5940E212" w14:textId="77777777" w:rsidR="00A22061" w:rsidRDefault="00A22061" w:rsidP="00A22061">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292DC1E1" w14:textId="77777777" w:rsidR="00A22061" w:rsidRDefault="00A22061" w:rsidP="00A22061">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739972"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D299E7" w14:textId="77777777" w:rsidR="00A22061" w:rsidRDefault="00A22061" w:rsidP="00A22061">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673DE9"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1BEEB63"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4590358" w14:textId="77777777" w:rsidR="00A22061" w:rsidRDefault="00A22061" w:rsidP="00A2206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E1FA4B"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94BF959"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2A98699"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9D8F6C"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93F507"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E2C02BB"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9719D12"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6A38CE9" w14:textId="77777777" w:rsidR="00A22061" w:rsidRDefault="00A22061" w:rsidP="00A22061">
            <w:pPr>
              <w:pStyle w:val="TAC"/>
              <w:rPr>
                <w:lang w:eastAsia="zh-CN"/>
              </w:rPr>
            </w:pPr>
            <w:r>
              <w:rPr>
                <w:lang w:val="en-US" w:eastAsia="zh-CN"/>
              </w:rPr>
              <w:t>0</w:t>
            </w:r>
          </w:p>
        </w:tc>
      </w:tr>
      <w:tr w:rsidR="00A22061" w14:paraId="4E6688C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CD7B563" w14:textId="77777777" w:rsidR="00A22061" w:rsidRDefault="00A22061" w:rsidP="00A22061">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A568796" w14:textId="77777777" w:rsidR="00A22061" w:rsidRDefault="00A22061" w:rsidP="00A22061">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349C3932" w14:textId="77777777" w:rsidR="00A22061" w:rsidRDefault="00A22061" w:rsidP="00A22061">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684AF360" w14:textId="77777777" w:rsidR="00A22061" w:rsidRDefault="00A22061" w:rsidP="00A22061">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679D44"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09090E" w14:textId="77777777" w:rsidR="00A22061" w:rsidRDefault="00A22061" w:rsidP="00A22061">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AD1F46" w14:textId="77777777" w:rsidR="00A22061" w:rsidRDefault="00A22061" w:rsidP="00A22061">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959B51" w14:textId="77777777" w:rsidR="00A22061" w:rsidRDefault="00A22061" w:rsidP="00A22061">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77458ED" w14:textId="77777777" w:rsidR="00A22061" w:rsidRDefault="00A22061" w:rsidP="00A22061">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846884" w14:textId="77777777" w:rsidR="00A22061" w:rsidRDefault="00A22061" w:rsidP="00A22061">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3AA89C9" w14:textId="77777777" w:rsidR="00A22061" w:rsidRDefault="00A22061" w:rsidP="00A22061">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074CB58" w14:textId="77777777" w:rsidR="00A22061" w:rsidRDefault="00A22061" w:rsidP="00A22061">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A9DB64"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525EDF" w14:textId="77777777" w:rsidR="00A22061" w:rsidRDefault="00A22061" w:rsidP="00A22061">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90E7F28"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30FBD2"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E397C69" w14:textId="77777777" w:rsidR="00A22061" w:rsidRDefault="00A22061" w:rsidP="00A22061">
            <w:pPr>
              <w:pStyle w:val="TAC"/>
              <w:rPr>
                <w:lang w:eastAsia="zh-CN"/>
              </w:rPr>
            </w:pPr>
          </w:p>
        </w:tc>
      </w:tr>
      <w:tr w:rsidR="00A22061" w14:paraId="306F259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E9B3DAC" w14:textId="77777777" w:rsidR="00A22061" w:rsidRDefault="00A22061" w:rsidP="00A22061">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499CC79" w14:textId="77777777" w:rsidR="00A22061" w:rsidRDefault="00A22061" w:rsidP="00A22061">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0B460165" w14:textId="77777777" w:rsidR="00A22061" w:rsidRDefault="00A22061" w:rsidP="00A22061">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17B04574" w14:textId="77777777" w:rsidR="00A22061" w:rsidRDefault="00A22061" w:rsidP="00A22061">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60652ABC" w14:textId="77777777" w:rsidR="00A22061" w:rsidRDefault="00A22061" w:rsidP="00A22061">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242565F6" w14:textId="77777777" w:rsidR="00A22061" w:rsidRDefault="00A22061" w:rsidP="00A22061">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9C544EA"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FF1A7D7"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4C0ACFC" w14:textId="77777777" w:rsidR="00A22061" w:rsidRDefault="00A22061" w:rsidP="00A2206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B91D22"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E9F762C"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6854123"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20BCAC"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F2EDF9"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5A03AFB"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F037AA3"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38495AF" w14:textId="77777777" w:rsidR="00A22061" w:rsidRDefault="00A22061" w:rsidP="00A22061">
            <w:pPr>
              <w:pStyle w:val="TAC"/>
              <w:rPr>
                <w:lang w:eastAsia="zh-CN"/>
              </w:rPr>
            </w:pPr>
            <w:r>
              <w:rPr>
                <w:rFonts w:hint="eastAsia"/>
                <w:lang w:val="en-US" w:eastAsia="zh-CN"/>
              </w:rPr>
              <w:t>0</w:t>
            </w:r>
          </w:p>
        </w:tc>
      </w:tr>
      <w:tr w:rsidR="00A22061" w14:paraId="20A6C11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30171CA" w14:textId="77777777" w:rsidR="00A22061" w:rsidRDefault="00A22061" w:rsidP="00A22061">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9770FBF" w14:textId="77777777" w:rsidR="00A22061" w:rsidRDefault="00A22061" w:rsidP="00A22061">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47A40986" w14:textId="77777777" w:rsidR="00A22061" w:rsidRDefault="00A22061" w:rsidP="00A22061">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B0E2C2C"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C193A9"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4AA804" w14:textId="77777777" w:rsidR="00A22061" w:rsidRDefault="00A22061" w:rsidP="00A22061">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1C7154"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F346F1E"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997B64D" w14:textId="77777777" w:rsidR="00A22061" w:rsidRDefault="00A22061" w:rsidP="00A2206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399118" w14:textId="77777777" w:rsidR="00A22061" w:rsidRDefault="00A22061" w:rsidP="00A22061">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7803FDB" w14:textId="77777777" w:rsidR="00A22061" w:rsidRDefault="00A22061" w:rsidP="00A22061">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7E1E6AE1" w14:textId="77777777" w:rsidR="00A22061" w:rsidRDefault="00A22061" w:rsidP="00A22061">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6FF72E06"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AD98C8" w14:textId="77777777" w:rsidR="00A22061" w:rsidRDefault="00A22061" w:rsidP="00A22061">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36CB338F"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85B504" w14:textId="77777777" w:rsidR="00A22061" w:rsidRDefault="00A22061" w:rsidP="00A22061">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207E198C" w14:textId="77777777" w:rsidR="00A22061" w:rsidRDefault="00A22061" w:rsidP="00A22061">
            <w:pPr>
              <w:pStyle w:val="TAC"/>
              <w:rPr>
                <w:lang w:eastAsia="zh-CN"/>
              </w:rPr>
            </w:pPr>
          </w:p>
        </w:tc>
      </w:tr>
      <w:tr w:rsidR="00A22061" w14:paraId="20AF58B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84A4FCB" w14:textId="77777777" w:rsidR="00A22061" w:rsidRDefault="00A22061" w:rsidP="00A22061">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15E400AE" w14:textId="77777777" w:rsidR="00A22061" w:rsidRDefault="00A22061" w:rsidP="00A22061">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66FAD632" w14:textId="77777777" w:rsidR="00A22061" w:rsidRDefault="00A22061" w:rsidP="00A22061">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3FF824D7"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AA1C6E"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117702"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0F79C5"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BF3FBA"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AFC8F25" w14:textId="77777777" w:rsidR="00A22061" w:rsidRDefault="00A22061" w:rsidP="00A2206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0C70B5"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64CA9BE"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18BDA2"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2FC100"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0BEBFA"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9689A88"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FD1C89"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53C9866" w14:textId="77777777" w:rsidR="00A22061" w:rsidRDefault="00A22061" w:rsidP="00A22061">
            <w:pPr>
              <w:pStyle w:val="TAC"/>
              <w:rPr>
                <w:lang w:eastAsia="zh-CN"/>
              </w:rPr>
            </w:pPr>
            <w:r>
              <w:rPr>
                <w:rFonts w:hint="eastAsia"/>
                <w:lang w:eastAsia="zh-CN"/>
              </w:rPr>
              <w:t>0</w:t>
            </w:r>
          </w:p>
        </w:tc>
      </w:tr>
      <w:tr w:rsidR="00A22061" w14:paraId="187816D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1EB789E"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17EFCD8"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3FB6D432" w14:textId="77777777" w:rsidR="00A22061" w:rsidRDefault="00A22061" w:rsidP="00A22061">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3F757F5"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F62B05"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DD3090"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9CE4AC"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FD6496"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508C0FC" w14:textId="77777777" w:rsidR="00A22061" w:rsidRDefault="00A22061" w:rsidP="00A22061">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E04C02"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D08EA4"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9FCFFF8"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F4B77D"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3033EA"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0447B71"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E4052F2"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4BB1743" w14:textId="77777777" w:rsidR="00A22061" w:rsidRDefault="00A22061" w:rsidP="00A22061">
            <w:pPr>
              <w:pStyle w:val="TAC"/>
              <w:rPr>
                <w:rFonts w:eastAsia="Yu Mincho"/>
              </w:rPr>
            </w:pPr>
          </w:p>
        </w:tc>
      </w:tr>
      <w:tr w:rsidR="00A22061" w14:paraId="6A09FCD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2121EF6"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C3A94D1"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0E6BDA6A" w14:textId="77777777" w:rsidR="00A22061" w:rsidRDefault="00A22061" w:rsidP="00A22061">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5AA6C8BB" w14:textId="77777777" w:rsidR="00A22061" w:rsidRDefault="00A22061" w:rsidP="00A22061">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6F9EED"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30C0A5" w14:textId="77777777" w:rsidR="00A22061" w:rsidRDefault="00A22061" w:rsidP="00A22061">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5B258D" w14:textId="77777777" w:rsidR="00A22061" w:rsidRDefault="00A22061" w:rsidP="00A22061">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BC6120" w14:textId="77777777" w:rsidR="00A22061" w:rsidRDefault="00A22061" w:rsidP="00A22061">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E6C65F" w14:textId="77777777" w:rsidR="00A22061" w:rsidRDefault="00A22061" w:rsidP="00A22061">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54D167"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F21A51"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7E83AE2"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27B3CB"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292E76"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7E85C27"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824249A" w14:textId="77777777" w:rsidR="00A22061" w:rsidRDefault="00A22061" w:rsidP="00A22061">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5D9CF904" w14:textId="77777777" w:rsidR="00A22061" w:rsidRDefault="00A22061" w:rsidP="00A22061">
            <w:pPr>
              <w:pStyle w:val="TAC"/>
              <w:rPr>
                <w:rFonts w:eastAsia="Yu Mincho"/>
              </w:rPr>
            </w:pPr>
            <w:r>
              <w:rPr>
                <w:rFonts w:hint="eastAsia"/>
                <w:lang w:val="en-US" w:eastAsia="zh-CN"/>
              </w:rPr>
              <w:t>1</w:t>
            </w:r>
          </w:p>
        </w:tc>
      </w:tr>
      <w:tr w:rsidR="00A22061" w14:paraId="2A38353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C34F37C"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6DA4CE"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275834A0" w14:textId="77777777" w:rsidR="00A22061" w:rsidRDefault="00A22061" w:rsidP="00A22061">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DE7A408" w14:textId="77777777" w:rsidR="00A22061" w:rsidRDefault="00A22061" w:rsidP="00A22061">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8CB2CE"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B451E4" w14:textId="77777777" w:rsidR="00A22061" w:rsidRDefault="00A22061" w:rsidP="00A22061">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B6757E" w14:textId="77777777" w:rsidR="00A22061" w:rsidRDefault="00A22061" w:rsidP="00A22061">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C61832" w14:textId="77777777" w:rsidR="00A22061" w:rsidRDefault="00A22061" w:rsidP="00A22061">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9B2390" w14:textId="77777777" w:rsidR="00A22061" w:rsidRDefault="00A22061" w:rsidP="00A22061">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B00648"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EDD01F"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56188B"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F859D2"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9AB884"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EA550A8"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714196A"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91FF64A" w14:textId="77777777" w:rsidR="00A22061" w:rsidRDefault="00A22061" w:rsidP="00A22061">
            <w:pPr>
              <w:pStyle w:val="TAC"/>
              <w:rPr>
                <w:rFonts w:eastAsia="Yu Mincho"/>
              </w:rPr>
            </w:pPr>
          </w:p>
        </w:tc>
      </w:tr>
      <w:tr w:rsidR="00A22061" w14:paraId="06187F2B"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95F8CD9" w14:textId="77777777" w:rsidR="00A22061" w:rsidRDefault="00A22061" w:rsidP="00A22061">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71AB4E4D" w14:textId="77777777" w:rsidR="00A22061" w:rsidRDefault="00A22061" w:rsidP="00A22061">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53E7C846" w14:textId="77777777" w:rsidR="00A22061" w:rsidRDefault="00A22061" w:rsidP="00A22061">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7DFAF945" w14:textId="77777777" w:rsidR="00A22061" w:rsidRDefault="00A22061" w:rsidP="00A22061">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39D616"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D6D3F2" w14:textId="77777777" w:rsidR="00A22061" w:rsidRDefault="00A22061" w:rsidP="00A22061">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8DCF77" w14:textId="77777777" w:rsidR="00A22061" w:rsidRDefault="00A22061" w:rsidP="00A22061">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5CFF4B"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EBAABD9"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5F883D" w14:textId="77777777" w:rsidR="00A22061" w:rsidRDefault="00A22061" w:rsidP="00A22061">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DFA4EEB"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6B28781"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053C8C"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F0BB25"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F48770C"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0BE3D1" w14:textId="77777777" w:rsidR="00A22061" w:rsidRDefault="00A22061" w:rsidP="00A22061">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352FCEAC" w14:textId="77777777" w:rsidR="00A22061" w:rsidRDefault="00A22061" w:rsidP="00A22061">
            <w:pPr>
              <w:pStyle w:val="TAC"/>
              <w:rPr>
                <w:rFonts w:eastAsia="Yu Mincho"/>
              </w:rPr>
            </w:pPr>
            <w:r>
              <w:rPr>
                <w:rFonts w:hint="eastAsia"/>
                <w:lang w:val="en-US" w:eastAsia="zh-CN"/>
              </w:rPr>
              <w:t>0</w:t>
            </w:r>
          </w:p>
        </w:tc>
      </w:tr>
      <w:tr w:rsidR="00A22061" w14:paraId="0055F43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4D35090"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9C68A23"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00AE5B3A" w14:textId="77777777" w:rsidR="00A22061" w:rsidRDefault="00A22061" w:rsidP="00A22061">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BEE72DF" w14:textId="77777777" w:rsidR="00A22061" w:rsidRDefault="00A22061" w:rsidP="00A22061">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5B9B4B2" w14:textId="77777777" w:rsidR="00A22061" w:rsidRDefault="00A22061" w:rsidP="00A22061">
            <w:pPr>
              <w:pStyle w:val="TAC"/>
              <w:rPr>
                <w:rFonts w:eastAsia="Yu Mincho"/>
              </w:rPr>
            </w:pPr>
          </w:p>
        </w:tc>
      </w:tr>
      <w:tr w:rsidR="00A22061" w14:paraId="4F6AAD87"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C87D7B8" w14:textId="77777777" w:rsidR="00A22061" w:rsidRDefault="00A22061" w:rsidP="00A22061">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026BAEF3" w14:textId="77777777" w:rsidR="00A22061" w:rsidRDefault="00A22061" w:rsidP="00A22061">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782360F0" w14:textId="77777777" w:rsidR="00A22061" w:rsidRDefault="00A22061" w:rsidP="00A22061">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004ACE08"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CEB03E" w14:textId="77777777" w:rsidR="00A22061" w:rsidRDefault="00A22061" w:rsidP="00A22061">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4C223A" w14:textId="77777777" w:rsidR="00A22061" w:rsidRDefault="00A22061" w:rsidP="00A22061">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C9DBEC" w14:textId="77777777" w:rsidR="00A22061" w:rsidRDefault="00A22061" w:rsidP="00A22061">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069FD6" w14:textId="77777777" w:rsidR="00A22061" w:rsidRDefault="00A22061" w:rsidP="00A22061">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72EA9F0" w14:textId="77777777" w:rsidR="00A22061" w:rsidRDefault="00A22061" w:rsidP="00A22061">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3A23D2" w14:textId="77777777" w:rsidR="00A22061" w:rsidRDefault="00A22061" w:rsidP="00A22061">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57CFBA5" w14:textId="77777777" w:rsidR="00A22061" w:rsidRDefault="00A22061" w:rsidP="00A22061">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76CE9FF0" w14:textId="77777777" w:rsidR="00A22061" w:rsidRDefault="00A22061" w:rsidP="00A22061">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6FDAA076"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4ACCD3" w14:textId="77777777" w:rsidR="00A22061" w:rsidRDefault="00A22061" w:rsidP="00A22061">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1DA07B2B" w14:textId="77777777" w:rsidR="00A22061" w:rsidRDefault="00A22061" w:rsidP="00A22061">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30A1E329" w14:textId="77777777" w:rsidR="00A22061" w:rsidRDefault="00A22061" w:rsidP="00A22061">
            <w:pPr>
              <w:pStyle w:val="TAC"/>
              <w:rPr>
                <w:kern w:val="2"/>
              </w:rPr>
            </w:pPr>
          </w:p>
        </w:tc>
        <w:tc>
          <w:tcPr>
            <w:tcW w:w="1483" w:type="dxa"/>
            <w:tcBorders>
              <w:left w:val="single" w:sz="4" w:space="0" w:color="auto"/>
              <w:bottom w:val="nil"/>
              <w:right w:val="single" w:sz="4" w:space="0" w:color="auto"/>
            </w:tcBorders>
            <w:shd w:val="clear" w:color="auto" w:fill="auto"/>
          </w:tcPr>
          <w:p w14:paraId="4D945AC2" w14:textId="77777777" w:rsidR="00A22061" w:rsidRDefault="00A22061" w:rsidP="00A22061">
            <w:pPr>
              <w:pStyle w:val="TAC"/>
              <w:rPr>
                <w:lang w:val="en-US" w:eastAsia="zh-CN"/>
              </w:rPr>
            </w:pPr>
            <w:r>
              <w:rPr>
                <w:rFonts w:hint="eastAsia"/>
                <w:lang w:val="en-US" w:eastAsia="zh-CN"/>
              </w:rPr>
              <w:t>1</w:t>
            </w:r>
          </w:p>
        </w:tc>
      </w:tr>
      <w:tr w:rsidR="00A22061" w14:paraId="7367AD8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A8FE0D8" w14:textId="77777777" w:rsidR="00A22061" w:rsidRDefault="00A22061" w:rsidP="00A22061">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CB19F48" w14:textId="77777777" w:rsidR="00A22061" w:rsidRDefault="00A22061" w:rsidP="00A22061">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15383459" w14:textId="77777777" w:rsidR="00A22061" w:rsidRDefault="00A22061" w:rsidP="00A22061">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83CEDBC" w14:textId="77777777" w:rsidR="00A22061" w:rsidRDefault="00A22061" w:rsidP="00A22061">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4791000" w14:textId="77777777" w:rsidR="00A22061" w:rsidRDefault="00A22061" w:rsidP="00A22061">
            <w:pPr>
              <w:pStyle w:val="TAC"/>
              <w:rPr>
                <w:lang w:val="en-US" w:eastAsia="zh-CN"/>
              </w:rPr>
            </w:pPr>
          </w:p>
        </w:tc>
      </w:tr>
      <w:tr w:rsidR="00A22061" w14:paraId="00662AE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B784870" w14:textId="77777777" w:rsidR="00A22061" w:rsidRDefault="00A22061" w:rsidP="00A22061">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007FE667" w14:textId="77777777" w:rsidR="00A22061" w:rsidRDefault="00A22061" w:rsidP="00A22061">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45B6BEAE" w14:textId="77777777" w:rsidR="00A22061" w:rsidRDefault="00A22061" w:rsidP="00A22061">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0EBDFB12" w14:textId="77777777" w:rsidR="00A22061" w:rsidRDefault="00A22061" w:rsidP="00A22061">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55A906" w14:textId="77777777" w:rsidR="00A22061" w:rsidRDefault="00A22061" w:rsidP="00A22061">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420998" w14:textId="77777777" w:rsidR="00A22061" w:rsidRDefault="00A22061" w:rsidP="00A22061">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76F1D2" w14:textId="77777777" w:rsidR="00A22061" w:rsidRDefault="00A22061" w:rsidP="00A22061">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27EAD0" w14:textId="77777777" w:rsidR="00A22061" w:rsidRDefault="00A22061" w:rsidP="00A22061">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68327C" w14:textId="77777777" w:rsidR="00A22061" w:rsidRDefault="00A22061" w:rsidP="00A22061">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65A1E1" w14:textId="77777777" w:rsidR="00A22061" w:rsidRDefault="00A22061" w:rsidP="00A22061">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37FFFE9E" w14:textId="77777777" w:rsidR="00A22061" w:rsidRDefault="00A22061" w:rsidP="00A22061">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72D7D0FB" w14:textId="77777777" w:rsidR="00A22061" w:rsidRDefault="00A22061" w:rsidP="00A22061">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C79285D"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0E694E" w14:textId="77777777" w:rsidR="00A22061" w:rsidRDefault="00A22061" w:rsidP="00A22061">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56EA8FEE" w14:textId="77777777" w:rsidR="00A22061" w:rsidRDefault="00A22061" w:rsidP="00A22061">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7FA078F2" w14:textId="77777777" w:rsidR="00A22061" w:rsidRDefault="00A22061" w:rsidP="00A22061">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4A4CD3CD" w14:textId="77777777" w:rsidR="00A22061" w:rsidRDefault="00A22061" w:rsidP="00A22061">
            <w:pPr>
              <w:pStyle w:val="TAC"/>
              <w:rPr>
                <w:lang w:val="en-US" w:eastAsia="zh-CN"/>
              </w:rPr>
            </w:pPr>
            <w:r>
              <w:rPr>
                <w:rFonts w:hint="eastAsia"/>
                <w:lang w:val="en-US" w:eastAsia="zh-CN"/>
              </w:rPr>
              <w:t>0</w:t>
            </w:r>
          </w:p>
        </w:tc>
      </w:tr>
      <w:tr w:rsidR="00A22061" w14:paraId="7580898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A899C90"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C4831AE"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A6C19E" w14:textId="77777777" w:rsidR="00A22061" w:rsidRDefault="00A22061" w:rsidP="00A22061">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05EA954"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A930109" w14:textId="77777777" w:rsidR="00A22061" w:rsidRDefault="00A22061" w:rsidP="00A22061">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9BAA7B" w14:textId="77777777" w:rsidR="00A22061" w:rsidRDefault="00A22061" w:rsidP="00A22061">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E82666" w14:textId="77777777" w:rsidR="00A22061" w:rsidRDefault="00A22061" w:rsidP="00A22061">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15D851" w14:textId="77777777" w:rsidR="00A22061" w:rsidRDefault="00A22061" w:rsidP="00A22061">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187D48" w14:textId="77777777" w:rsidR="00A22061" w:rsidRDefault="00A22061" w:rsidP="00A22061">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8B15B0" w14:textId="77777777" w:rsidR="00A22061" w:rsidRDefault="00A22061" w:rsidP="00A22061">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CBD54F" w14:textId="77777777" w:rsidR="00A22061" w:rsidRDefault="00A22061" w:rsidP="00A22061">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C2FF69" w14:textId="77777777" w:rsidR="00A22061" w:rsidRDefault="00A22061" w:rsidP="00A22061">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CD0C19"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561AAF" w14:textId="77777777" w:rsidR="00A22061" w:rsidRDefault="00A22061" w:rsidP="00A22061">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04A924D" w14:textId="77777777" w:rsidR="00A22061" w:rsidRDefault="00A22061" w:rsidP="00A22061">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DB6EF0" w14:textId="77777777" w:rsidR="00A22061" w:rsidRDefault="00A22061" w:rsidP="00A22061">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83BB44C" w14:textId="77777777" w:rsidR="00A22061" w:rsidRDefault="00A22061" w:rsidP="00A22061">
            <w:pPr>
              <w:pStyle w:val="TAC"/>
              <w:rPr>
                <w:lang w:val="en-US" w:eastAsia="zh-CN"/>
              </w:rPr>
            </w:pPr>
          </w:p>
        </w:tc>
      </w:tr>
      <w:tr w:rsidR="00A22061" w14:paraId="5204221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F2993B4"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14441E"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9862A08" w14:textId="77777777" w:rsidR="00A22061" w:rsidRDefault="00A22061" w:rsidP="00A22061">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2B076DC4" w14:textId="77777777" w:rsidR="00A22061" w:rsidRDefault="00A22061" w:rsidP="00A22061">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0AD197" w14:textId="77777777" w:rsidR="00A22061" w:rsidRDefault="00A22061" w:rsidP="00A22061">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178271" w14:textId="77777777" w:rsidR="00A22061" w:rsidRDefault="00A22061" w:rsidP="00A22061">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F41B2C" w14:textId="77777777" w:rsidR="00A22061" w:rsidRDefault="00A22061" w:rsidP="00A22061">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C30C9A" w14:textId="77777777" w:rsidR="00A22061" w:rsidRDefault="00A22061" w:rsidP="00A22061">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C72A78" w14:textId="77777777" w:rsidR="00A22061" w:rsidRDefault="00A22061" w:rsidP="00A22061">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B502BE" w14:textId="77777777" w:rsidR="00A22061" w:rsidRDefault="00A22061" w:rsidP="00A22061">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B3716B6" w14:textId="77777777" w:rsidR="00A22061" w:rsidRDefault="00A22061" w:rsidP="00A22061">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6F4AFE" w14:textId="77777777" w:rsidR="00A22061" w:rsidRDefault="00A22061" w:rsidP="00A22061">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9CA3F3"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4A8B86" w14:textId="77777777" w:rsidR="00A22061" w:rsidRDefault="00A22061" w:rsidP="00A22061">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D7833F" w14:textId="77777777" w:rsidR="00A22061" w:rsidRDefault="00A22061" w:rsidP="00A22061">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6BD2F37B" w14:textId="77777777" w:rsidR="00A22061" w:rsidRDefault="00A22061" w:rsidP="00A22061">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16D3AF98" w14:textId="77777777" w:rsidR="00A22061" w:rsidRDefault="00A22061" w:rsidP="00A22061">
            <w:pPr>
              <w:pStyle w:val="TAC"/>
              <w:rPr>
                <w:lang w:val="en-US" w:eastAsia="zh-CN"/>
              </w:rPr>
            </w:pPr>
            <w:r>
              <w:rPr>
                <w:rFonts w:hint="eastAsia"/>
                <w:lang w:val="en-US" w:eastAsia="zh-CN"/>
              </w:rPr>
              <w:t>1</w:t>
            </w:r>
          </w:p>
        </w:tc>
      </w:tr>
      <w:tr w:rsidR="00A22061" w14:paraId="116CEC9C"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39C142A"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BE39E5"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DBFC73B" w14:textId="77777777" w:rsidR="00A22061" w:rsidRDefault="00A22061" w:rsidP="00A22061">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14AEF64"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CE7159" w14:textId="77777777" w:rsidR="00A22061" w:rsidRDefault="00A22061" w:rsidP="00A22061">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DF28A5" w14:textId="77777777" w:rsidR="00A22061" w:rsidRDefault="00A22061" w:rsidP="00A22061">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270197" w14:textId="77777777" w:rsidR="00A22061" w:rsidRDefault="00A22061" w:rsidP="00A22061">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74F688" w14:textId="77777777" w:rsidR="00A22061" w:rsidRDefault="00A22061" w:rsidP="00A22061">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22743B" w14:textId="77777777" w:rsidR="00A22061" w:rsidRDefault="00A22061" w:rsidP="00A22061">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D1D773" w14:textId="77777777" w:rsidR="00A22061" w:rsidRDefault="00A22061" w:rsidP="00A22061">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430C5A" w14:textId="77777777" w:rsidR="00A22061" w:rsidRDefault="00A22061" w:rsidP="00A22061">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3DADAB" w14:textId="77777777" w:rsidR="00A22061" w:rsidRDefault="00A22061" w:rsidP="00A22061">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3C2BD9" w14:textId="77777777" w:rsidR="00A22061" w:rsidRDefault="00A22061" w:rsidP="00A22061">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D6AFC8C" w14:textId="77777777" w:rsidR="00A22061" w:rsidRDefault="00A22061" w:rsidP="00A22061">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676E8F" w14:textId="77777777" w:rsidR="00A22061" w:rsidRDefault="00A22061" w:rsidP="00A22061">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094CC6" w14:textId="77777777" w:rsidR="00A22061" w:rsidRDefault="00A22061" w:rsidP="00A22061">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AD32630" w14:textId="77777777" w:rsidR="00A22061" w:rsidRDefault="00A22061" w:rsidP="00A22061">
            <w:pPr>
              <w:pStyle w:val="TAC"/>
              <w:rPr>
                <w:lang w:val="en-US" w:eastAsia="zh-CN"/>
              </w:rPr>
            </w:pPr>
          </w:p>
        </w:tc>
      </w:tr>
      <w:tr w:rsidR="00A22061" w14:paraId="7FE9202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ABDE92D" w14:textId="77777777" w:rsidR="00A22061" w:rsidRDefault="00A22061" w:rsidP="00A22061">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02A72849" w14:textId="77777777" w:rsidR="00A22061" w:rsidRDefault="00A22061" w:rsidP="00A22061">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61C13031" w14:textId="77777777" w:rsidR="00A22061" w:rsidRDefault="00A22061" w:rsidP="00A22061">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4B62A011"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A39BF9"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A3533C"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BCEBFB"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B5C517"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A56D315"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EC8A4C"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tcPr>
          <w:p w14:paraId="00824BE5"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1A65235"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AC6FB5"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46376C"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EC9296D"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6470E11"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EF3895B" w14:textId="77777777" w:rsidR="00A22061" w:rsidRDefault="00A22061" w:rsidP="00A22061">
            <w:pPr>
              <w:pStyle w:val="TAC"/>
              <w:rPr>
                <w:lang w:val="en-US" w:eastAsia="zh-CN"/>
              </w:rPr>
            </w:pPr>
            <w:r>
              <w:rPr>
                <w:rFonts w:hint="eastAsia"/>
                <w:lang w:val="en-US" w:eastAsia="zh-CN"/>
              </w:rPr>
              <w:t>0</w:t>
            </w:r>
          </w:p>
        </w:tc>
      </w:tr>
      <w:tr w:rsidR="00A22061" w14:paraId="5929923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D84606D"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A73F5A9"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DA439D9" w14:textId="77777777" w:rsidR="00A22061" w:rsidRDefault="00A22061" w:rsidP="00A22061">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004C116D" w14:textId="77777777" w:rsidR="00A22061" w:rsidRDefault="00A22061" w:rsidP="00A22061">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0145430A" w14:textId="77777777" w:rsidR="00A22061" w:rsidRDefault="00A22061" w:rsidP="00A22061">
            <w:pPr>
              <w:pStyle w:val="TAC"/>
              <w:rPr>
                <w:lang w:val="en-US" w:eastAsia="zh-CN"/>
              </w:rPr>
            </w:pPr>
          </w:p>
        </w:tc>
      </w:tr>
      <w:tr w:rsidR="00A22061" w14:paraId="2EB192DA"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ADAA640"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128BDBE"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303E95B" w14:textId="77777777" w:rsidR="00A22061" w:rsidRDefault="00A22061" w:rsidP="00A22061">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381C1EE7" w14:textId="77777777" w:rsidR="00A22061" w:rsidRDefault="00A22061" w:rsidP="00A22061">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29DA4B67" w14:textId="77777777" w:rsidR="00A22061" w:rsidRDefault="00A22061" w:rsidP="00A22061">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368B6CD6" w14:textId="77777777" w:rsidR="00A22061" w:rsidRDefault="00A22061" w:rsidP="00A22061">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DDB0CFC" w14:textId="77777777" w:rsidR="00A22061" w:rsidRDefault="00A22061" w:rsidP="00A22061">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778DDEB5" w14:textId="77777777" w:rsidR="00A22061" w:rsidRDefault="00A22061" w:rsidP="00A22061">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18A5CAAE" w14:textId="77777777" w:rsidR="00A22061" w:rsidRDefault="00A22061" w:rsidP="00A22061">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B5D31AE" w14:textId="77777777" w:rsidR="00A22061" w:rsidRDefault="00A22061" w:rsidP="00A22061">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3147AA17" w14:textId="77777777" w:rsidR="00A22061" w:rsidRDefault="00A22061" w:rsidP="00A22061">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55511F1" w14:textId="77777777" w:rsidR="00A22061" w:rsidRDefault="00A22061" w:rsidP="00A22061">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B9E1F5F" w14:textId="77777777" w:rsidR="00A22061" w:rsidRDefault="00A22061" w:rsidP="00A22061">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C264AAB" w14:textId="77777777" w:rsidR="00A22061" w:rsidRDefault="00A22061" w:rsidP="00A22061">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40B3CB7" w14:textId="77777777" w:rsidR="00A22061" w:rsidRDefault="00A22061" w:rsidP="00A22061">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2E2513F8" w14:textId="77777777" w:rsidR="00A22061" w:rsidRDefault="00A22061" w:rsidP="00A22061">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5F7BE29D" w14:textId="77777777" w:rsidR="00A22061" w:rsidRDefault="00A22061" w:rsidP="00A22061">
            <w:pPr>
              <w:pStyle w:val="TAC"/>
              <w:rPr>
                <w:lang w:val="en-US" w:eastAsia="zh-CN"/>
              </w:rPr>
            </w:pPr>
            <w:r>
              <w:rPr>
                <w:rFonts w:hint="eastAsia"/>
                <w:lang w:val="en-US" w:eastAsia="zh-CN"/>
              </w:rPr>
              <w:t>1</w:t>
            </w:r>
          </w:p>
        </w:tc>
      </w:tr>
      <w:tr w:rsidR="00A22061" w14:paraId="10E0F3A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D5B8BA9"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09C3C2"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A7E2EF" w14:textId="77777777" w:rsidR="00A22061" w:rsidRDefault="00A22061" w:rsidP="00A22061">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3CB9D599" w14:textId="77777777" w:rsidR="00A22061" w:rsidRDefault="00A22061" w:rsidP="00A22061">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0442234" w14:textId="77777777" w:rsidR="00A22061" w:rsidRDefault="00A22061" w:rsidP="00A22061">
            <w:pPr>
              <w:pStyle w:val="TAC"/>
              <w:rPr>
                <w:lang w:val="en-US" w:eastAsia="zh-CN"/>
              </w:rPr>
            </w:pPr>
          </w:p>
        </w:tc>
      </w:tr>
      <w:tr w:rsidR="00A22061" w14:paraId="4EA9884D" w14:textId="77777777" w:rsidTr="00A22061">
        <w:trPr>
          <w:trHeight w:val="187"/>
        </w:trPr>
        <w:tc>
          <w:tcPr>
            <w:tcW w:w="1641" w:type="dxa"/>
            <w:tcBorders>
              <w:left w:val="single" w:sz="4" w:space="0" w:color="auto"/>
              <w:bottom w:val="nil"/>
              <w:right w:val="single" w:sz="4" w:space="0" w:color="auto"/>
            </w:tcBorders>
            <w:shd w:val="clear" w:color="auto" w:fill="auto"/>
          </w:tcPr>
          <w:p w14:paraId="20EFB0BF" w14:textId="77777777" w:rsidR="00A22061" w:rsidRDefault="00A22061" w:rsidP="00A22061">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265C64E2" w14:textId="77777777" w:rsidR="00A22061" w:rsidRDefault="00A22061" w:rsidP="00A22061">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4196EF3E" w14:textId="77777777" w:rsidR="00A22061" w:rsidRDefault="00A22061" w:rsidP="00A22061">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5664FFC1"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B46DF8"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EBC1A6"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70CF34"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C9C5D3" w14:textId="77777777" w:rsidR="00A22061" w:rsidRDefault="00A22061" w:rsidP="00A22061">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B6F183" w14:textId="77777777" w:rsidR="00A22061" w:rsidRDefault="00A22061" w:rsidP="00A22061">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5C21D5"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8AB542" w14:textId="77777777" w:rsidR="00A22061" w:rsidRDefault="00A22061" w:rsidP="00A22061">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9586664"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5CD3C2"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34939D" w14:textId="77777777" w:rsidR="00A22061" w:rsidRDefault="00A22061" w:rsidP="00A22061">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0FDB94"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67AC08" w14:textId="77777777" w:rsidR="00A22061" w:rsidRDefault="00A22061" w:rsidP="00A22061">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23FA4FF" w14:textId="77777777" w:rsidR="00A22061" w:rsidRDefault="00A22061" w:rsidP="00A22061">
            <w:pPr>
              <w:pStyle w:val="TAC"/>
              <w:rPr>
                <w:szCs w:val="18"/>
                <w:lang w:eastAsia="zh-CN"/>
              </w:rPr>
            </w:pPr>
            <w:r>
              <w:rPr>
                <w:rFonts w:hint="eastAsia"/>
                <w:szCs w:val="18"/>
                <w:lang w:eastAsia="zh-CN"/>
              </w:rPr>
              <w:t>0</w:t>
            </w:r>
          </w:p>
        </w:tc>
      </w:tr>
      <w:tr w:rsidR="00A22061" w14:paraId="2796411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8DEDE9E"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0F3BC5"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874F5BE" w14:textId="77777777" w:rsidR="00A22061" w:rsidRDefault="00A22061" w:rsidP="00A22061">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A04598F"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EC8D21"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EEFE16"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965654"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7AA12B" w14:textId="77777777" w:rsidR="00A22061" w:rsidRDefault="00A22061" w:rsidP="00A22061">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85C17E" w14:textId="77777777" w:rsidR="00A22061" w:rsidRDefault="00A22061" w:rsidP="00A22061">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5CD490"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5397B0"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EF330D"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8633CB"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7DC3D2"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CE174C"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608770"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38C2CF" w14:textId="77777777" w:rsidR="00A22061" w:rsidRDefault="00A22061" w:rsidP="00A22061">
            <w:pPr>
              <w:pStyle w:val="TAC"/>
              <w:rPr>
                <w:rFonts w:eastAsia="Yu Mincho"/>
                <w:szCs w:val="18"/>
              </w:rPr>
            </w:pPr>
          </w:p>
        </w:tc>
      </w:tr>
      <w:tr w:rsidR="00A22061" w14:paraId="091EFE5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A4ACFB0" w14:textId="77777777" w:rsidR="00A22061" w:rsidRDefault="00A22061" w:rsidP="00A22061">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30E7AB7" w14:textId="77777777" w:rsidR="00A22061" w:rsidRDefault="00A22061" w:rsidP="00A22061">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D8687E9" w14:textId="77777777" w:rsidR="00A22061" w:rsidRDefault="00A22061" w:rsidP="00A22061">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D18CFC9"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E81933"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1BA8CD"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2769E8"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16D447"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7DA9052"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DF5C2D"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E001A3"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ABBB82"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45364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4029A5"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8A6F7D"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E3F25E"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ED5BF77" w14:textId="77777777" w:rsidR="00A22061" w:rsidRDefault="00A22061" w:rsidP="00A22061">
            <w:pPr>
              <w:pStyle w:val="TAC"/>
              <w:rPr>
                <w:szCs w:val="18"/>
                <w:lang w:eastAsia="zh-CN"/>
              </w:rPr>
            </w:pPr>
            <w:r>
              <w:rPr>
                <w:rFonts w:hint="eastAsia"/>
                <w:szCs w:val="18"/>
                <w:lang w:eastAsia="zh-CN"/>
              </w:rPr>
              <w:t>0</w:t>
            </w:r>
          </w:p>
        </w:tc>
      </w:tr>
      <w:tr w:rsidR="00A22061" w14:paraId="5399A25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511103A"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A83DC2"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5640A0" w14:textId="77777777" w:rsidR="00A22061" w:rsidRDefault="00A22061" w:rsidP="00A22061">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EFA0B6C"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950B26"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D96D47"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41E050"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471449"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E20957"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8D2538"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D9D4A5"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BFAF15"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AC9D1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1404F9"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E0FC170" w14:textId="77777777" w:rsidR="00A22061" w:rsidRDefault="00A22061" w:rsidP="00A22061">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D7CBEA0"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5A9F145" w14:textId="77777777" w:rsidR="00A22061" w:rsidRDefault="00A22061" w:rsidP="00A22061">
            <w:pPr>
              <w:pStyle w:val="TAC"/>
              <w:rPr>
                <w:rFonts w:eastAsia="Yu Mincho"/>
                <w:szCs w:val="18"/>
              </w:rPr>
            </w:pPr>
          </w:p>
        </w:tc>
      </w:tr>
      <w:tr w:rsidR="00A22061" w14:paraId="1FAD7DE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7F56E8B" w14:textId="77777777" w:rsidR="00A22061" w:rsidRDefault="00A22061" w:rsidP="00A22061">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2D9EB844" w14:textId="77777777" w:rsidR="00A22061" w:rsidRDefault="00A22061" w:rsidP="00A22061">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3D0FE684" w14:textId="77777777" w:rsidR="00A22061" w:rsidRDefault="00A22061" w:rsidP="00A22061">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60B1951"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D6F738"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D6DB0F"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9EC5BC"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149DBB" w14:textId="77777777" w:rsidR="00A22061" w:rsidRDefault="00A22061" w:rsidP="00A22061">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F3E001" w14:textId="77777777" w:rsidR="00A22061" w:rsidRDefault="00A22061" w:rsidP="00A22061">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E574BB"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BC1933"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1FAF9D"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A0FE1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3F9889"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CB88BF"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4A0471"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1994308" w14:textId="77777777" w:rsidR="00A22061" w:rsidRDefault="00A22061" w:rsidP="00A22061">
            <w:pPr>
              <w:pStyle w:val="TAC"/>
              <w:rPr>
                <w:szCs w:val="18"/>
                <w:lang w:val="en-US" w:eastAsia="zh-CN"/>
              </w:rPr>
            </w:pPr>
            <w:r>
              <w:rPr>
                <w:rFonts w:hint="eastAsia"/>
                <w:szCs w:val="18"/>
                <w:lang w:val="en-US" w:eastAsia="zh-CN"/>
              </w:rPr>
              <w:t>0</w:t>
            </w:r>
          </w:p>
        </w:tc>
      </w:tr>
      <w:tr w:rsidR="00A22061" w14:paraId="7651EBC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DC39AEC"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1B3CAE" w14:textId="77777777" w:rsidR="00A22061" w:rsidRDefault="00A22061" w:rsidP="00A22061">
            <w:pPr>
              <w:pStyle w:val="TAC"/>
              <w:rPr>
                <w:szCs w:val="18"/>
                <w:lang w:eastAsia="zh-CN"/>
              </w:rPr>
            </w:pPr>
          </w:p>
        </w:tc>
        <w:tc>
          <w:tcPr>
            <w:tcW w:w="670" w:type="dxa"/>
            <w:tcBorders>
              <w:top w:val="single" w:sz="4" w:space="0" w:color="auto"/>
              <w:left w:val="single" w:sz="4" w:space="0" w:color="auto"/>
              <w:right w:val="single" w:sz="4" w:space="0" w:color="auto"/>
            </w:tcBorders>
          </w:tcPr>
          <w:p w14:paraId="13F3BD19" w14:textId="77777777" w:rsidR="00A22061" w:rsidRDefault="00A22061" w:rsidP="00A22061">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8AA326A" w14:textId="77777777" w:rsidR="00A22061" w:rsidRDefault="00A22061" w:rsidP="00A22061">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45CC72E" w14:textId="77777777" w:rsidR="00A22061" w:rsidRDefault="00A22061" w:rsidP="00A22061">
            <w:pPr>
              <w:pStyle w:val="TAC"/>
              <w:rPr>
                <w:szCs w:val="18"/>
                <w:lang w:val="en-US" w:eastAsia="zh-CN"/>
              </w:rPr>
            </w:pPr>
          </w:p>
        </w:tc>
      </w:tr>
      <w:tr w:rsidR="00A22061" w14:paraId="5BE6270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FD00B3D" w14:textId="77777777" w:rsidR="00A22061" w:rsidRDefault="00A22061" w:rsidP="00A22061">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2B4BEF10" w14:textId="77777777" w:rsidR="00A22061" w:rsidRDefault="00A22061" w:rsidP="00A22061">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B1F12BB" w14:textId="77777777" w:rsidR="00A22061" w:rsidRDefault="00A22061" w:rsidP="00A22061">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21E4237"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DEE6E3"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4C6110"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349169"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BB2085" w14:textId="77777777" w:rsidR="00A22061" w:rsidRDefault="00A22061" w:rsidP="00A22061">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DB4AB5" w14:textId="77777777" w:rsidR="00A22061" w:rsidRDefault="00A22061" w:rsidP="00A22061">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CDEB08"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BE4D41"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CA664B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71CF58"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2C22E2"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3430F9E"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BB003C"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704BD7D" w14:textId="77777777" w:rsidR="00A22061" w:rsidRDefault="00A22061" w:rsidP="00A22061">
            <w:pPr>
              <w:pStyle w:val="TAC"/>
              <w:rPr>
                <w:szCs w:val="18"/>
                <w:lang w:eastAsia="zh-CN"/>
              </w:rPr>
            </w:pPr>
            <w:r>
              <w:rPr>
                <w:rFonts w:hint="eastAsia"/>
                <w:szCs w:val="18"/>
                <w:lang w:eastAsia="zh-CN"/>
              </w:rPr>
              <w:t>0</w:t>
            </w:r>
          </w:p>
        </w:tc>
      </w:tr>
      <w:tr w:rsidR="00A22061" w14:paraId="04026C9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773D704"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0C7305"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A553FE" w14:textId="77777777" w:rsidR="00A22061" w:rsidRDefault="00A22061" w:rsidP="00A22061">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B941490" w14:textId="77777777" w:rsidR="00A22061" w:rsidRDefault="00A22061" w:rsidP="00A22061">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AE59141" w14:textId="77777777" w:rsidR="00A22061" w:rsidRDefault="00A22061" w:rsidP="00A22061">
            <w:pPr>
              <w:pStyle w:val="TAC"/>
              <w:rPr>
                <w:rFonts w:eastAsia="Yu Mincho"/>
                <w:szCs w:val="18"/>
              </w:rPr>
            </w:pPr>
          </w:p>
        </w:tc>
      </w:tr>
      <w:tr w:rsidR="00A22061" w14:paraId="25CF4C3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C0DA291" w14:textId="77777777" w:rsidR="00A22061" w:rsidRDefault="00A22061" w:rsidP="00A22061">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2228537" w14:textId="77777777" w:rsidR="00A22061" w:rsidRDefault="00A22061" w:rsidP="00A22061">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15D8896" w14:textId="77777777" w:rsidR="00A22061" w:rsidRDefault="00A22061" w:rsidP="00A22061">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5C4DDB20"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DC4566"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5F2DAC"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681498"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EB07C1"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95263E"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E8FC08"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197AC6"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87DCC9"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2E099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321E4E"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C137E8"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8A8125"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7893552" w14:textId="77777777" w:rsidR="00A22061" w:rsidRDefault="00A22061" w:rsidP="00A22061">
            <w:pPr>
              <w:pStyle w:val="TAC"/>
              <w:rPr>
                <w:szCs w:val="18"/>
                <w:lang w:eastAsia="zh-CN"/>
              </w:rPr>
            </w:pPr>
            <w:r>
              <w:rPr>
                <w:rFonts w:hint="eastAsia"/>
                <w:szCs w:val="18"/>
                <w:lang w:eastAsia="zh-CN"/>
              </w:rPr>
              <w:t>0</w:t>
            </w:r>
          </w:p>
        </w:tc>
      </w:tr>
      <w:tr w:rsidR="00A22061" w14:paraId="1F6C0E2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CAB3053"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6993ED"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5CD8A4" w14:textId="77777777" w:rsidR="00A22061" w:rsidRDefault="00A22061" w:rsidP="00A22061">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BEFFAFE"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7CE64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9BCD8D" w14:textId="77777777" w:rsidR="00A22061" w:rsidRDefault="00A22061" w:rsidP="00A2206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E2948D3" w14:textId="77777777" w:rsidR="00A22061" w:rsidRDefault="00A22061" w:rsidP="00A22061">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0DBC61C"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4BD299"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DB1ACA"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9F7DBD"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2A7AB00"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5581C0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3924FF"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4D114C"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9D4F19"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BF05EA8" w14:textId="77777777" w:rsidR="00A22061" w:rsidRDefault="00A22061" w:rsidP="00A22061">
            <w:pPr>
              <w:pStyle w:val="TAC"/>
              <w:rPr>
                <w:rFonts w:eastAsia="Yu Mincho"/>
                <w:szCs w:val="18"/>
              </w:rPr>
            </w:pPr>
          </w:p>
        </w:tc>
      </w:tr>
      <w:tr w:rsidR="00A22061" w14:paraId="47698451" w14:textId="77777777" w:rsidTr="00A22061">
        <w:trPr>
          <w:trHeight w:val="187"/>
        </w:trPr>
        <w:tc>
          <w:tcPr>
            <w:tcW w:w="1641" w:type="dxa"/>
            <w:tcBorders>
              <w:left w:val="single" w:sz="4" w:space="0" w:color="auto"/>
              <w:bottom w:val="nil"/>
              <w:right w:val="single" w:sz="4" w:space="0" w:color="auto"/>
            </w:tcBorders>
            <w:shd w:val="clear" w:color="auto" w:fill="auto"/>
          </w:tcPr>
          <w:p w14:paraId="0F67ADB6" w14:textId="77777777" w:rsidR="00A22061" w:rsidRDefault="00A22061" w:rsidP="00A22061">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177FD3CB" w14:textId="77777777" w:rsidR="00A22061" w:rsidRDefault="00A22061" w:rsidP="00A22061">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DECE0D3" w14:textId="77777777" w:rsidR="00A22061" w:rsidRDefault="00A22061" w:rsidP="00A22061">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379BC78" w14:textId="77777777" w:rsidR="00A22061" w:rsidRDefault="00A22061" w:rsidP="00A22061">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0401BD1"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77DAB3"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0DBA3A"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AE1B90"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642AA6"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C4D2C9"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D73081"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6C8346"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F52066"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E8A838"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8A4AE8"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686299"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9B69E4"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D3A0F4B" w14:textId="77777777" w:rsidR="00A22061" w:rsidRDefault="00A22061" w:rsidP="00A22061">
            <w:pPr>
              <w:pStyle w:val="TAC"/>
              <w:rPr>
                <w:szCs w:val="18"/>
                <w:lang w:eastAsia="zh-CN"/>
              </w:rPr>
            </w:pPr>
            <w:r>
              <w:rPr>
                <w:rFonts w:hint="eastAsia"/>
                <w:szCs w:val="18"/>
                <w:lang w:eastAsia="zh-CN"/>
              </w:rPr>
              <w:t>0</w:t>
            </w:r>
          </w:p>
        </w:tc>
      </w:tr>
      <w:tr w:rsidR="00A22061" w14:paraId="00FC2DED"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605E9A0"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BE05C92"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94BFE6C" w14:textId="77777777" w:rsidR="00A22061" w:rsidRDefault="00A22061" w:rsidP="00A22061">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36C1D3F"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AAD394"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839881"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7E4822"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A20DD4"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F950D0"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9E0A63"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015519"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2A97D1"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0F10C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048D8D"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B6FE1D" w14:textId="77777777" w:rsidR="00A22061" w:rsidRDefault="00A22061" w:rsidP="00A22061">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B3F789A"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D026C29" w14:textId="77777777" w:rsidR="00A22061" w:rsidRDefault="00A22061" w:rsidP="00A22061">
            <w:pPr>
              <w:pStyle w:val="TAC"/>
              <w:rPr>
                <w:rFonts w:eastAsia="Yu Mincho"/>
                <w:szCs w:val="18"/>
              </w:rPr>
            </w:pPr>
          </w:p>
        </w:tc>
      </w:tr>
      <w:tr w:rsidR="00A22061" w14:paraId="1B70D38E"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57A8615"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76BB2F"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F7BA0F" w14:textId="77777777" w:rsidR="00A22061" w:rsidRDefault="00A22061" w:rsidP="00A22061">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3A9D64C"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8EFD66"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9BF916"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AFA252"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F3221F"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70BC53"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F5BDC7"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7E5E6D"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F93AFD"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58C902"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244E68"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E0CF3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7A25F5"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40EEB98" w14:textId="77777777" w:rsidR="00A22061" w:rsidRDefault="00A22061" w:rsidP="00A22061">
            <w:pPr>
              <w:pStyle w:val="TAC"/>
              <w:rPr>
                <w:szCs w:val="18"/>
                <w:lang w:eastAsia="zh-CN"/>
              </w:rPr>
            </w:pPr>
            <w:r>
              <w:rPr>
                <w:rFonts w:hint="eastAsia"/>
                <w:szCs w:val="18"/>
                <w:lang w:eastAsia="zh-CN"/>
              </w:rPr>
              <w:t>1</w:t>
            </w:r>
          </w:p>
        </w:tc>
      </w:tr>
      <w:tr w:rsidR="00A22061" w14:paraId="309DB9E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2709DF1"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67F899"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B8DB73" w14:textId="77777777" w:rsidR="00A22061" w:rsidRDefault="00A22061" w:rsidP="00A22061">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EC7AAC4"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EEC878"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8D5DF7"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5A9350"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D241F2"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38D19B"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CE0858"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22D40F"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2E3736"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0904C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0A4C25"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180434"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6613CA"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11D823" w14:textId="77777777" w:rsidR="00A22061" w:rsidRDefault="00A22061" w:rsidP="00A22061">
            <w:pPr>
              <w:pStyle w:val="TAC"/>
              <w:rPr>
                <w:rFonts w:eastAsia="Yu Mincho"/>
                <w:szCs w:val="18"/>
              </w:rPr>
            </w:pPr>
          </w:p>
        </w:tc>
      </w:tr>
      <w:tr w:rsidR="00A22061" w14:paraId="33F65F1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DF221F2" w14:textId="77777777" w:rsidR="00A22061" w:rsidRDefault="00A22061" w:rsidP="00A22061">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3D0D15E2" w14:textId="77777777" w:rsidR="00A22061" w:rsidRDefault="00A22061" w:rsidP="00A22061">
            <w:pPr>
              <w:pStyle w:val="TAC"/>
              <w:rPr>
                <w:lang w:val="en-US" w:eastAsia="zh-CN"/>
              </w:rPr>
            </w:pPr>
            <w:r>
              <w:rPr>
                <w:rFonts w:hint="eastAsia"/>
                <w:lang w:val="en-US" w:eastAsia="zh-CN"/>
              </w:rPr>
              <w:t>CA_n41C</w:t>
            </w:r>
          </w:p>
          <w:p w14:paraId="3A0D5831" w14:textId="77777777" w:rsidR="00A22061" w:rsidRDefault="00A22061" w:rsidP="00A22061">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2CFD2884" w14:textId="77777777" w:rsidR="00A22061" w:rsidRDefault="00A22061" w:rsidP="00A22061">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7082C32" w14:textId="77777777" w:rsidR="00A22061" w:rsidRDefault="00A22061" w:rsidP="00A22061">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941E47"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5A78C3" w14:textId="77777777" w:rsidR="00A22061" w:rsidRDefault="00A22061" w:rsidP="00A22061">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D7AB0E" w14:textId="77777777" w:rsidR="00A22061" w:rsidRDefault="00A22061" w:rsidP="00A22061">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CA063D" w14:textId="77777777" w:rsidR="00A22061" w:rsidRDefault="00A22061" w:rsidP="00A22061">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5E16F1" w14:textId="77777777" w:rsidR="00A22061" w:rsidRDefault="00A22061" w:rsidP="00A22061">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A31203" w14:textId="77777777" w:rsidR="00A22061" w:rsidRDefault="00A22061" w:rsidP="00A22061">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F6DD99"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A00E9F"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5DD40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9B404B"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FE68D8"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08FA04"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A6C333C" w14:textId="77777777" w:rsidR="00A22061" w:rsidRDefault="00A22061" w:rsidP="00A22061">
            <w:pPr>
              <w:pStyle w:val="TAC"/>
              <w:rPr>
                <w:szCs w:val="18"/>
                <w:lang w:eastAsia="zh-CN"/>
              </w:rPr>
            </w:pPr>
            <w:r>
              <w:rPr>
                <w:rFonts w:hint="eastAsia"/>
                <w:lang w:val="en-US" w:eastAsia="zh-CN"/>
              </w:rPr>
              <w:t>0</w:t>
            </w:r>
          </w:p>
        </w:tc>
      </w:tr>
      <w:tr w:rsidR="00A22061" w14:paraId="5CF2371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DAAA41D"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66AD32"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C0F4E01" w14:textId="77777777" w:rsidR="00A22061" w:rsidRDefault="00A22061" w:rsidP="00A22061">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23032FC" w14:textId="77777777" w:rsidR="00A22061" w:rsidRDefault="00A22061" w:rsidP="00A22061">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E20D758" w14:textId="77777777" w:rsidR="00A22061" w:rsidRDefault="00A22061" w:rsidP="00A22061">
            <w:pPr>
              <w:pStyle w:val="TAC"/>
              <w:rPr>
                <w:szCs w:val="18"/>
                <w:lang w:eastAsia="zh-CN"/>
              </w:rPr>
            </w:pPr>
          </w:p>
        </w:tc>
      </w:tr>
      <w:tr w:rsidR="00A22061" w14:paraId="3249592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3384B51" w14:textId="77777777" w:rsidR="00A22061" w:rsidRDefault="00A22061" w:rsidP="00A22061">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31AE33B9" w14:textId="77777777" w:rsidR="00A22061" w:rsidRDefault="00A22061" w:rsidP="00A22061">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03031D1F" w14:textId="77777777" w:rsidR="00A22061" w:rsidRDefault="00A22061" w:rsidP="00A22061">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980EABB"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B9D1D1"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B30D26"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0C5CEB"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5595B7"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5D4800"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9FFC84"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A74FF6"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B35B86"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CADE4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BDFEEA"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0E94EE4"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8472A5"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12EFA68" w14:textId="77777777" w:rsidR="00A22061" w:rsidRDefault="00A22061" w:rsidP="00A22061">
            <w:pPr>
              <w:pStyle w:val="TAC"/>
              <w:rPr>
                <w:szCs w:val="18"/>
                <w:lang w:eastAsia="zh-CN"/>
              </w:rPr>
            </w:pPr>
            <w:r>
              <w:rPr>
                <w:rFonts w:hint="eastAsia"/>
                <w:szCs w:val="18"/>
                <w:lang w:eastAsia="zh-CN"/>
              </w:rPr>
              <w:t>0</w:t>
            </w:r>
          </w:p>
        </w:tc>
      </w:tr>
      <w:tr w:rsidR="00A22061" w14:paraId="52CB0A7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2EDD9E6"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CD3741"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CD8545" w14:textId="77777777" w:rsidR="00A22061" w:rsidRDefault="00A22061" w:rsidP="00A22061">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77E5493"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7F6133"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C0942E"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017A75"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C3BADD"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E47A64"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381A74"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5BC2F6"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5323A5"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8B4755"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3C7248"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F8E4EF" w14:textId="77777777" w:rsidR="00A22061" w:rsidRDefault="00A22061" w:rsidP="00A22061">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73882E"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93C2102" w14:textId="77777777" w:rsidR="00A22061" w:rsidRDefault="00A22061" w:rsidP="00A22061">
            <w:pPr>
              <w:pStyle w:val="TAC"/>
              <w:rPr>
                <w:rFonts w:eastAsia="Yu Mincho"/>
                <w:szCs w:val="18"/>
              </w:rPr>
            </w:pPr>
          </w:p>
        </w:tc>
      </w:tr>
      <w:tr w:rsidR="00A22061" w14:paraId="44BCDDA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25D4EAC" w14:textId="77777777" w:rsidR="00A22061" w:rsidRDefault="00A22061" w:rsidP="00A22061">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609FF559" w14:textId="77777777" w:rsidR="00A22061" w:rsidRDefault="00A22061" w:rsidP="00A22061">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73944181" w14:textId="77777777" w:rsidR="00A22061" w:rsidRDefault="00A22061" w:rsidP="00A22061">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19A1DA77" w14:textId="77777777" w:rsidR="00A22061" w:rsidRDefault="00A22061" w:rsidP="00A22061">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146D095" w14:textId="77777777" w:rsidR="00A22061" w:rsidRDefault="00A22061" w:rsidP="00A22061">
            <w:pPr>
              <w:pStyle w:val="TAC"/>
              <w:rPr>
                <w:szCs w:val="18"/>
                <w:lang w:val="en-US" w:eastAsia="zh-CN"/>
              </w:rPr>
            </w:pPr>
            <w:r>
              <w:rPr>
                <w:rFonts w:hint="eastAsia"/>
                <w:szCs w:val="18"/>
                <w:lang w:val="en-US" w:eastAsia="zh-CN"/>
              </w:rPr>
              <w:t>0</w:t>
            </w:r>
          </w:p>
        </w:tc>
      </w:tr>
      <w:tr w:rsidR="00A22061" w14:paraId="5900895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C908E37"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AC8415"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540AFF" w14:textId="77777777" w:rsidR="00A22061" w:rsidRDefault="00A22061" w:rsidP="00A22061">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436ABBC"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670FA1"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CF8680"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67D5BB"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7F633D"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0F022F"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D3BBE9"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DCB6A2" w14:textId="77777777" w:rsidR="00A22061" w:rsidRDefault="00A22061" w:rsidP="00A22061">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57284A" w14:textId="77777777" w:rsidR="00A22061" w:rsidRDefault="00A22061" w:rsidP="00A22061">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B164A5"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6EC58A" w14:textId="77777777" w:rsidR="00A22061" w:rsidRDefault="00A22061" w:rsidP="00A22061">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F9D106D" w14:textId="77777777" w:rsidR="00A22061" w:rsidRDefault="00A22061" w:rsidP="00A22061">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78C28DF" w14:textId="77777777" w:rsidR="00A22061" w:rsidRDefault="00A22061" w:rsidP="00A22061">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708D5D7" w14:textId="77777777" w:rsidR="00A22061" w:rsidRDefault="00A22061" w:rsidP="00A22061">
            <w:pPr>
              <w:pStyle w:val="TAC"/>
              <w:rPr>
                <w:szCs w:val="18"/>
                <w:lang w:eastAsia="zh-CN"/>
              </w:rPr>
            </w:pPr>
          </w:p>
        </w:tc>
      </w:tr>
      <w:tr w:rsidR="00A22061" w14:paraId="71A9A7F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4A1F8EC" w14:textId="77777777" w:rsidR="00A22061" w:rsidRDefault="00A22061" w:rsidP="00A22061">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54D72430" w14:textId="77777777" w:rsidR="00A22061" w:rsidRDefault="00A22061" w:rsidP="00A22061">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5C9436F4" w14:textId="77777777" w:rsidR="00A22061" w:rsidRDefault="00A22061" w:rsidP="00A22061">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D0D0F99"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1C3C12"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395011"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C14144"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F1A42D"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33F6FD"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971AEE"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CF10BA8" w14:textId="77777777" w:rsidR="00A22061" w:rsidRDefault="00A22061" w:rsidP="00A22061">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58F4CA"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B3AB2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BA7CE5"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5622B9"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7F029F"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9491C9" w14:textId="77777777" w:rsidR="00A22061" w:rsidRDefault="00A22061" w:rsidP="00A22061">
            <w:pPr>
              <w:pStyle w:val="TAC"/>
              <w:rPr>
                <w:szCs w:val="18"/>
                <w:lang w:eastAsia="zh-CN"/>
              </w:rPr>
            </w:pPr>
            <w:r>
              <w:rPr>
                <w:rFonts w:hint="eastAsia"/>
                <w:szCs w:val="18"/>
                <w:lang w:eastAsia="zh-CN"/>
              </w:rPr>
              <w:t>0</w:t>
            </w:r>
          </w:p>
        </w:tc>
      </w:tr>
      <w:tr w:rsidR="00A22061" w14:paraId="7789617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49D36FA"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52C7B2"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C3DE50" w14:textId="77777777" w:rsidR="00A22061" w:rsidRDefault="00A22061" w:rsidP="00A22061">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D349D93" w14:textId="77777777" w:rsidR="00A22061" w:rsidRDefault="00A22061" w:rsidP="00A22061">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68DC348" w14:textId="77777777" w:rsidR="00A22061" w:rsidRDefault="00A22061" w:rsidP="00A22061">
            <w:pPr>
              <w:pStyle w:val="TAC"/>
              <w:rPr>
                <w:rFonts w:eastAsia="Yu Mincho"/>
                <w:szCs w:val="18"/>
              </w:rPr>
            </w:pPr>
          </w:p>
        </w:tc>
      </w:tr>
      <w:tr w:rsidR="00A22061" w14:paraId="0D159AA9" w14:textId="77777777" w:rsidTr="00A22061">
        <w:trPr>
          <w:trHeight w:val="187"/>
        </w:trPr>
        <w:tc>
          <w:tcPr>
            <w:tcW w:w="1641" w:type="dxa"/>
            <w:tcBorders>
              <w:left w:val="single" w:sz="4" w:space="0" w:color="auto"/>
              <w:bottom w:val="nil"/>
              <w:right w:val="single" w:sz="4" w:space="0" w:color="auto"/>
            </w:tcBorders>
            <w:shd w:val="clear" w:color="auto" w:fill="auto"/>
          </w:tcPr>
          <w:p w14:paraId="6C6C2668" w14:textId="77777777" w:rsidR="00A22061" w:rsidRDefault="00A22061" w:rsidP="00A22061">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0C0A5573" w14:textId="77777777" w:rsidR="00A22061" w:rsidRDefault="00A22061" w:rsidP="00A22061">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037CE563" w14:textId="77777777" w:rsidR="00A22061" w:rsidRDefault="00A22061" w:rsidP="00A22061">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978BAD0"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A3B213"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F36E0D"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D1B8D2"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AC30CD"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D8DA26"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35CE0D"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2EB872"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669A39"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374802"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D2639E"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E449E02"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6E8513"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FF3F548" w14:textId="77777777" w:rsidR="00A22061" w:rsidRDefault="00A22061" w:rsidP="00A22061">
            <w:pPr>
              <w:pStyle w:val="TAC"/>
              <w:rPr>
                <w:szCs w:val="18"/>
                <w:lang w:eastAsia="zh-CN"/>
              </w:rPr>
            </w:pPr>
            <w:r>
              <w:rPr>
                <w:rFonts w:hint="eastAsia"/>
                <w:szCs w:val="18"/>
                <w:lang w:eastAsia="zh-CN"/>
              </w:rPr>
              <w:t>0</w:t>
            </w:r>
          </w:p>
        </w:tc>
      </w:tr>
      <w:tr w:rsidR="00A22061" w14:paraId="0D108F9A"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0DAEE29"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9EF472E"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B8A709A" w14:textId="77777777" w:rsidR="00A22061" w:rsidRDefault="00A22061" w:rsidP="00A22061">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90E82F5"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C2E7F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4ABFD6" w14:textId="77777777" w:rsidR="00A22061" w:rsidRDefault="00A22061" w:rsidP="00A2206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AAE2FEF" w14:textId="77777777" w:rsidR="00A22061" w:rsidRDefault="00A22061" w:rsidP="00A22061">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771D0B3"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6013A8"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DEE973"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AEBD50"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A18C6B"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949CF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5797FD"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6E84FA"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F029EA"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584A73C" w14:textId="77777777" w:rsidR="00A22061" w:rsidRDefault="00A22061" w:rsidP="00A22061">
            <w:pPr>
              <w:pStyle w:val="TAC"/>
              <w:rPr>
                <w:rFonts w:eastAsia="Yu Mincho"/>
                <w:szCs w:val="18"/>
              </w:rPr>
            </w:pPr>
          </w:p>
        </w:tc>
      </w:tr>
      <w:tr w:rsidR="00A22061" w14:paraId="794240F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F61C283"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47004F0"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7A53DE" w14:textId="77777777" w:rsidR="00A22061" w:rsidRDefault="00A22061" w:rsidP="00A22061">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7F015AF"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7CB098"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8F7EC7"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FF5DAE"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B99755"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EF576B"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F97EE8"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867EB8"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B83D2D"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0FA32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F273F8"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57CD68"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6FE03B"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8F9FBEC" w14:textId="77777777" w:rsidR="00A22061" w:rsidRDefault="00A22061" w:rsidP="00A22061">
            <w:pPr>
              <w:pStyle w:val="TAC"/>
              <w:rPr>
                <w:szCs w:val="18"/>
                <w:lang w:eastAsia="zh-CN"/>
              </w:rPr>
            </w:pPr>
            <w:r>
              <w:rPr>
                <w:rFonts w:hint="eastAsia"/>
                <w:szCs w:val="18"/>
                <w:lang w:eastAsia="zh-CN"/>
              </w:rPr>
              <w:t>1</w:t>
            </w:r>
          </w:p>
        </w:tc>
      </w:tr>
      <w:tr w:rsidR="00A22061" w14:paraId="56FC32F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DC2E7FE"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4AF82E"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C1FCEC3" w14:textId="77777777" w:rsidR="00A22061" w:rsidRDefault="00A22061" w:rsidP="00A22061">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B4BBE58"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D215F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A0FF45" w14:textId="77777777" w:rsidR="00A22061" w:rsidRDefault="00A22061" w:rsidP="00A2206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46DB46F" w14:textId="77777777" w:rsidR="00A22061" w:rsidRDefault="00A22061" w:rsidP="00A22061">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FAFF345"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147C1B"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E9C9B7"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EC23E9"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2A5E7C"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77A7C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6BF99F"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54266D"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52D906"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B5C8236" w14:textId="77777777" w:rsidR="00A22061" w:rsidRDefault="00A22061" w:rsidP="00A22061">
            <w:pPr>
              <w:pStyle w:val="TAC"/>
              <w:rPr>
                <w:rFonts w:eastAsia="Yu Mincho"/>
                <w:szCs w:val="18"/>
              </w:rPr>
            </w:pPr>
          </w:p>
        </w:tc>
      </w:tr>
      <w:tr w:rsidR="00A22061" w14:paraId="385836B3"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43B6C52" w14:textId="77777777" w:rsidR="00A22061" w:rsidRDefault="00A22061" w:rsidP="00A22061">
            <w:pPr>
              <w:pStyle w:val="TAC"/>
              <w:rPr>
                <w:szCs w:val="18"/>
                <w:lang w:val="en-US" w:eastAsia="zh-CN"/>
              </w:rPr>
            </w:pPr>
            <w:r>
              <w:t>CA_n41A-n48A</w:t>
            </w:r>
          </w:p>
        </w:tc>
        <w:tc>
          <w:tcPr>
            <w:tcW w:w="1380" w:type="dxa"/>
            <w:tcBorders>
              <w:top w:val="single" w:sz="4" w:space="0" w:color="auto"/>
              <w:left w:val="single" w:sz="4" w:space="0" w:color="auto"/>
              <w:bottom w:val="nil"/>
              <w:right w:val="single" w:sz="4" w:space="0" w:color="auto"/>
            </w:tcBorders>
            <w:shd w:val="clear" w:color="auto" w:fill="auto"/>
          </w:tcPr>
          <w:p w14:paraId="16B749AD" w14:textId="77777777" w:rsidR="00A22061" w:rsidRDefault="00A22061" w:rsidP="00A22061">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10923B0E" w14:textId="77777777" w:rsidR="00A22061" w:rsidRDefault="00A22061" w:rsidP="00A22061">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4F04D52"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D31656"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A0CA906" w14:textId="77777777" w:rsidR="00A22061" w:rsidRDefault="00A22061" w:rsidP="00A22061">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2BD2579" w14:textId="77777777" w:rsidR="00A22061" w:rsidRDefault="00A22061" w:rsidP="00A22061">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D5341B5"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0CCA24" w14:textId="77777777" w:rsidR="00A22061" w:rsidRDefault="00A22061" w:rsidP="00A22061">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BB3BDFD" w14:textId="77777777" w:rsidR="00A22061" w:rsidRDefault="00A22061" w:rsidP="00A22061">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8C76F0" w14:textId="77777777" w:rsidR="00A22061" w:rsidRDefault="00A22061" w:rsidP="00A22061">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CBBC1D6" w14:textId="77777777" w:rsidR="00A22061" w:rsidRDefault="00A22061" w:rsidP="00A22061">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A07F0C1" w14:textId="77777777" w:rsidR="00A22061" w:rsidRDefault="00A22061" w:rsidP="00A22061">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DABF6ED" w14:textId="77777777" w:rsidR="00A22061" w:rsidRDefault="00A22061" w:rsidP="00A22061">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92CC1A2" w14:textId="77777777" w:rsidR="00A22061" w:rsidRDefault="00A22061" w:rsidP="00A22061">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50D2E08" w14:textId="77777777" w:rsidR="00A22061" w:rsidRDefault="00A22061" w:rsidP="00A22061">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55ABBC00" w14:textId="77777777" w:rsidR="00A22061" w:rsidRDefault="00A22061" w:rsidP="00A22061">
            <w:pPr>
              <w:pStyle w:val="TAC"/>
              <w:rPr>
                <w:szCs w:val="18"/>
                <w:lang w:eastAsia="zh-CN"/>
              </w:rPr>
            </w:pPr>
            <w:r>
              <w:rPr>
                <w:rFonts w:hint="eastAsia"/>
                <w:szCs w:val="18"/>
                <w:lang w:val="en-US" w:eastAsia="zh-CN"/>
              </w:rPr>
              <w:t>0</w:t>
            </w:r>
          </w:p>
        </w:tc>
      </w:tr>
      <w:tr w:rsidR="00A22061" w14:paraId="5DF666D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B373DAE"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1460F16"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7BD6E6B" w14:textId="77777777" w:rsidR="00A22061" w:rsidRDefault="00A22061" w:rsidP="00A22061">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3941FE40" w14:textId="77777777" w:rsidR="00A22061" w:rsidRDefault="00A22061" w:rsidP="00A22061">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3C3BA89"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6D7F913" w14:textId="77777777" w:rsidR="00A22061" w:rsidRDefault="00A22061" w:rsidP="00A22061">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67B4FE7" w14:textId="77777777" w:rsidR="00A22061" w:rsidRDefault="00A22061" w:rsidP="00A22061">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3B53073"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109C51"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49C8E3" w14:textId="77777777" w:rsidR="00A22061" w:rsidRDefault="00A22061" w:rsidP="00A22061">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2AC70CC" w14:textId="77777777" w:rsidR="00A22061" w:rsidRDefault="00A22061" w:rsidP="00A22061">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C703520" w14:textId="77777777" w:rsidR="00A22061" w:rsidRDefault="00A22061" w:rsidP="00A22061">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7B2DF7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34E0ED" w14:textId="77777777" w:rsidR="00A22061" w:rsidRDefault="00A22061" w:rsidP="00A22061">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BA5E379" w14:textId="77777777" w:rsidR="00A22061" w:rsidRDefault="00A22061" w:rsidP="00A22061">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6149112" w14:textId="77777777" w:rsidR="00A22061" w:rsidRDefault="00A22061" w:rsidP="00A22061">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E0E1988" w14:textId="77777777" w:rsidR="00A22061" w:rsidRDefault="00A22061" w:rsidP="00A22061">
            <w:pPr>
              <w:pStyle w:val="TAC"/>
              <w:rPr>
                <w:szCs w:val="18"/>
                <w:lang w:eastAsia="zh-CN"/>
              </w:rPr>
            </w:pPr>
          </w:p>
        </w:tc>
      </w:tr>
      <w:tr w:rsidR="00A22061" w14:paraId="31F05393"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D56B80" w14:textId="77777777" w:rsidR="00A22061" w:rsidRDefault="00A22061" w:rsidP="00A22061">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689FC52" w14:textId="77777777" w:rsidR="00A22061" w:rsidRDefault="00A22061" w:rsidP="00A22061">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6A1A212" w14:textId="77777777" w:rsidR="00A22061" w:rsidRDefault="00A22061" w:rsidP="00A22061">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1D33C91"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C77113" w14:textId="77777777" w:rsidR="00A22061" w:rsidRDefault="00A22061" w:rsidP="00A22061">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149BD0C" w14:textId="77777777" w:rsidR="00A22061" w:rsidRDefault="00A22061" w:rsidP="00A22061">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54E6325A" w14:textId="77777777" w:rsidR="00A22061" w:rsidRDefault="00A22061" w:rsidP="00A22061">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1E267AFE"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492303" w14:textId="77777777" w:rsidR="00A22061" w:rsidRDefault="00A22061" w:rsidP="00A22061">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1D10189" w14:textId="77777777" w:rsidR="00A22061" w:rsidRDefault="00A22061" w:rsidP="00A22061">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6A349745" w14:textId="77777777" w:rsidR="00A22061" w:rsidRDefault="00A22061" w:rsidP="00A22061">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7E9C1C3C" w14:textId="77777777" w:rsidR="00A22061" w:rsidRDefault="00A22061" w:rsidP="00A22061">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5F438C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325A32" w14:textId="77777777" w:rsidR="00A22061" w:rsidRDefault="00A22061" w:rsidP="00A22061">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7BB0356" w14:textId="77777777" w:rsidR="00A22061" w:rsidRDefault="00A22061" w:rsidP="00A22061">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1C7BC58C" w14:textId="77777777" w:rsidR="00A22061" w:rsidRDefault="00A22061" w:rsidP="00A22061">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53565464" w14:textId="77777777" w:rsidR="00A22061" w:rsidRDefault="00A22061" w:rsidP="00A22061">
            <w:pPr>
              <w:pStyle w:val="TAC"/>
              <w:rPr>
                <w:szCs w:val="18"/>
                <w:lang w:eastAsia="zh-CN"/>
              </w:rPr>
            </w:pPr>
            <w:r>
              <w:rPr>
                <w:rFonts w:hint="eastAsia"/>
                <w:szCs w:val="18"/>
                <w:lang w:val="en-US" w:eastAsia="zh-CN"/>
              </w:rPr>
              <w:t>0</w:t>
            </w:r>
          </w:p>
        </w:tc>
      </w:tr>
      <w:tr w:rsidR="00A22061" w14:paraId="2610090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BC300AC"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FDB142"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98604AC" w14:textId="77777777" w:rsidR="00A22061" w:rsidRDefault="00A22061" w:rsidP="00A22061">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56E1034" w14:textId="77777777" w:rsidR="00A22061" w:rsidRDefault="00A22061" w:rsidP="00A22061">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5A706CF0" w14:textId="77777777" w:rsidR="00A22061" w:rsidRDefault="00A22061" w:rsidP="00A22061">
            <w:pPr>
              <w:pStyle w:val="TAC"/>
              <w:rPr>
                <w:szCs w:val="18"/>
                <w:lang w:eastAsia="zh-CN"/>
              </w:rPr>
            </w:pPr>
          </w:p>
        </w:tc>
      </w:tr>
      <w:tr w:rsidR="00A22061" w14:paraId="4B51413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0383E12" w14:textId="77777777" w:rsidR="00A22061" w:rsidRDefault="00A22061" w:rsidP="00A22061">
            <w:pPr>
              <w:pStyle w:val="TAC"/>
              <w:rPr>
                <w:szCs w:val="18"/>
                <w:lang w:val="en-US" w:eastAsia="zh-CN"/>
              </w:rPr>
            </w:pPr>
            <w:r>
              <w:t>CA_n41C-n48A</w:t>
            </w:r>
          </w:p>
        </w:tc>
        <w:tc>
          <w:tcPr>
            <w:tcW w:w="1380" w:type="dxa"/>
            <w:tcBorders>
              <w:top w:val="single" w:sz="4" w:space="0" w:color="auto"/>
              <w:left w:val="single" w:sz="4" w:space="0" w:color="auto"/>
              <w:bottom w:val="nil"/>
              <w:right w:val="single" w:sz="4" w:space="0" w:color="auto"/>
            </w:tcBorders>
            <w:shd w:val="clear" w:color="auto" w:fill="auto"/>
          </w:tcPr>
          <w:p w14:paraId="18B2062B" w14:textId="77777777" w:rsidR="00A22061" w:rsidRDefault="00A22061" w:rsidP="00A22061">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00A359FF" w14:textId="77777777" w:rsidR="00A22061" w:rsidRDefault="00A22061" w:rsidP="00A22061">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C02BDC" w14:textId="77777777" w:rsidR="00A22061" w:rsidRDefault="00A22061" w:rsidP="00A22061">
            <w:pPr>
              <w:pStyle w:val="TAC"/>
              <w:rPr>
                <w:szCs w:val="18"/>
                <w:lang w:eastAsia="zh-CN"/>
              </w:rPr>
            </w:pPr>
            <w:r>
              <w:t>See CA_n41C Bandwidth Combination Set</w:t>
            </w:r>
            <w:r>
              <w:rPr>
                <w:rFonts w:hint="eastAsia"/>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shd w:val="clear" w:color="auto" w:fill="auto"/>
          </w:tcPr>
          <w:p w14:paraId="085F4E73" w14:textId="77777777" w:rsidR="00A22061" w:rsidRDefault="00A22061" w:rsidP="00A22061">
            <w:pPr>
              <w:pStyle w:val="TAC"/>
              <w:rPr>
                <w:szCs w:val="18"/>
                <w:lang w:eastAsia="zh-CN"/>
              </w:rPr>
            </w:pPr>
            <w:r>
              <w:rPr>
                <w:rFonts w:hint="eastAsia"/>
                <w:szCs w:val="18"/>
                <w:lang w:val="en-US" w:eastAsia="zh-CN"/>
              </w:rPr>
              <w:t>0</w:t>
            </w:r>
          </w:p>
        </w:tc>
      </w:tr>
      <w:tr w:rsidR="00A22061" w14:paraId="66C9C53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40D735"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8CC8CB"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000AF4" w14:textId="77777777" w:rsidR="00A22061" w:rsidRDefault="00A22061" w:rsidP="00A22061">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5B13279" w14:textId="77777777" w:rsidR="00A22061" w:rsidRDefault="00A22061" w:rsidP="00A22061">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9E9FAEF"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04C9EC2" w14:textId="77777777" w:rsidR="00A22061" w:rsidRDefault="00A22061" w:rsidP="00A22061">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733CBD" w14:textId="77777777" w:rsidR="00A22061" w:rsidRDefault="00A22061" w:rsidP="00A22061">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DEDE457"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5DDAF6"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A5E4DC" w14:textId="77777777" w:rsidR="00A22061" w:rsidRDefault="00A22061" w:rsidP="00A22061">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049AF6E" w14:textId="77777777" w:rsidR="00A22061" w:rsidRDefault="00A22061" w:rsidP="00A22061">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5DBCAD3" w14:textId="77777777" w:rsidR="00A22061" w:rsidRDefault="00A22061" w:rsidP="00A22061">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C0105E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4B3AB8" w14:textId="77777777" w:rsidR="00A22061" w:rsidRDefault="00A22061" w:rsidP="00A22061">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7185E3D" w14:textId="77777777" w:rsidR="00A22061" w:rsidRDefault="00A22061" w:rsidP="00A22061">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CE4293F" w14:textId="77777777" w:rsidR="00A22061" w:rsidRDefault="00A22061" w:rsidP="00A22061">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280F1C9F" w14:textId="77777777" w:rsidR="00A22061" w:rsidRDefault="00A22061" w:rsidP="00A22061">
            <w:pPr>
              <w:pStyle w:val="TAC"/>
              <w:rPr>
                <w:szCs w:val="18"/>
                <w:lang w:eastAsia="zh-CN"/>
              </w:rPr>
            </w:pPr>
          </w:p>
        </w:tc>
      </w:tr>
      <w:tr w:rsidR="00A22061" w14:paraId="354C3E4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59FDDCB" w14:textId="77777777" w:rsidR="00A22061" w:rsidRDefault="00A22061" w:rsidP="00A22061">
            <w:pPr>
              <w:pStyle w:val="TAC"/>
              <w:rPr>
                <w:szCs w:val="18"/>
                <w:lang w:val="en-US" w:eastAsia="zh-CN"/>
              </w:rPr>
            </w:pPr>
            <w:r>
              <w:t>CA_n41(2A)-n48A</w:t>
            </w:r>
          </w:p>
        </w:tc>
        <w:tc>
          <w:tcPr>
            <w:tcW w:w="1380" w:type="dxa"/>
            <w:tcBorders>
              <w:top w:val="single" w:sz="4" w:space="0" w:color="auto"/>
              <w:left w:val="single" w:sz="4" w:space="0" w:color="auto"/>
              <w:bottom w:val="nil"/>
              <w:right w:val="single" w:sz="4" w:space="0" w:color="auto"/>
            </w:tcBorders>
            <w:shd w:val="clear" w:color="auto" w:fill="auto"/>
          </w:tcPr>
          <w:p w14:paraId="410C9687" w14:textId="77777777" w:rsidR="00A22061" w:rsidRDefault="00A22061" w:rsidP="00A22061">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1AF79475" w14:textId="77777777" w:rsidR="00A22061" w:rsidRDefault="00A22061" w:rsidP="00A22061">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707170F" w14:textId="77777777" w:rsidR="00A22061" w:rsidRDefault="00A22061" w:rsidP="00A22061">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560C6A06" w14:textId="77777777" w:rsidR="00A22061" w:rsidRDefault="00A22061" w:rsidP="00A22061">
            <w:pPr>
              <w:pStyle w:val="TAC"/>
              <w:rPr>
                <w:szCs w:val="18"/>
                <w:lang w:eastAsia="zh-CN"/>
              </w:rPr>
            </w:pPr>
            <w:r>
              <w:rPr>
                <w:rFonts w:hint="eastAsia"/>
                <w:szCs w:val="18"/>
                <w:lang w:val="en-US" w:eastAsia="zh-CN"/>
              </w:rPr>
              <w:t>0</w:t>
            </w:r>
          </w:p>
        </w:tc>
      </w:tr>
      <w:tr w:rsidR="00A22061" w14:paraId="0144427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8FDD1F4"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6C6544"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575C38E" w14:textId="77777777" w:rsidR="00A22061" w:rsidRDefault="00A22061" w:rsidP="00A22061">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1DC2755" w14:textId="77777777" w:rsidR="00A22061" w:rsidRDefault="00A22061" w:rsidP="00A22061">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5DDAE63"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77E2E2" w14:textId="77777777" w:rsidR="00A22061" w:rsidRDefault="00A22061" w:rsidP="00A22061">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647C68D" w14:textId="77777777" w:rsidR="00A22061" w:rsidRDefault="00A22061" w:rsidP="00A22061">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A98EFE2"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3770B6"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EBFE7E" w14:textId="77777777" w:rsidR="00A22061" w:rsidRDefault="00A22061" w:rsidP="00A22061">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58ECB5D" w14:textId="77777777" w:rsidR="00A22061" w:rsidRDefault="00A22061" w:rsidP="00A22061">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21C9357" w14:textId="77777777" w:rsidR="00A22061" w:rsidRDefault="00A22061" w:rsidP="00A22061">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D4D584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41912A" w14:textId="77777777" w:rsidR="00A22061" w:rsidRDefault="00A22061" w:rsidP="00A22061">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D6AB03B" w14:textId="77777777" w:rsidR="00A22061" w:rsidRDefault="00A22061" w:rsidP="00A22061">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0F79536" w14:textId="77777777" w:rsidR="00A22061" w:rsidRDefault="00A22061" w:rsidP="00A22061">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52400EC" w14:textId="77777777" w:rsidR="00A22061" w:rsidRDefault="00A22061" w:rsidP="00A22061">
            <w:pPr>
              <w:pStyle w:val="TAC"/>
              <w:rPr>
                <w:szCs w:val="18"/>
                <w:lang w:eastAsia="zh-CN"/>
              </w:rPr>
            </w:pPr>
          </w:p>
        </w:tc>
      </w:tr>
      <w:tr w:rsidR="00A22061" w14:paraId="526F71F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B5A153" w14:textId="77777777" w:rsidR="00A22061" w:rsidRDefault="00A22061" w:rsidP="00A22061">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CFAB070" w14:textId="77777777" w:rsidR="00A22061" w:rsidRDefault="00A22061" w:rsidP="00A22061">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84FA260" w14:textId="77777777" w:rsidR="00A22061" w:rsidRDefault="00A22061" w:rsidP="00A22061">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2150B79" w14:textId="77777777" w:rsidR="00A22061" w:rsidRDefault="00A22061" w:rsidP="00A22061">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5C660F8D" w14:textId="77777777" w:rsidR="00A22061" w:rsidRDefault="00A22061" w:rsidP="00A22061">
            <w:pPr>
              <w:pStyle w:val="TAC"/>
              <w:rPr>
                <w:szCs w:val="18"/>
                <w:lang w:eastAsia="zh-CN"/>
              </w:rPr>
            </w:pPr>
            <w:r>
              <w:rPr>
                <w:rFonts w:hint="eastAsia"/>
                <w:szCs w:val="18"/>
                <w:lang w:val="en-US" w:eastAsia="zh-CN"/>
              </w:rPr>
              <w:t>0</w:t>
            </w:r>
          </w:p>
        </w:tc>
      </w:tr>
      <w:tr w:rsidR="00A22061" w14:paraId="30A8CFD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873A6C3"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D149C1"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072C75" w14:textId="77777777" w:rsidR="00A22061" w:rsidRDefault="00A22061" w:rsidP="00A22061">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54158F2" w14:textId="77777777" w:rsidR="00A22061" w:rsidRDefault="00A22061" w:rsidP="00A22061">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16FE30F4" w14:textId="77777777" w:rsidR="00A22061" w:rsidRDefault="00A22061" w:rsidP="00A22061">
            <w:pPr>
              <w:pStyle w:val="TAC"/>
              <w:rPr>
                <w:szCs w:val="18"/>
                <w:lang w:eastAsia="zh-CN"/>
              </w:rPr>
            </w:pPr>
          </w:p>
        </w:tc>
      </w:tr>
      <w:tr w:rsidR="00A22061" w14:paraId="6BFEE3DC"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73A44B8" w14:textId="77777777" w:rsidR="00A22061" w:rsidRDefault="00A22061" w:rsidP="00A22061">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716B29F9" w14:textId="77777777" w:rsidR="00A22061" w:rsidRDefault="00A22061" w:rsidP="00A22061">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37361B36" w14:textId="77777777" w:rsidR="00A22061" w:rsidRDefault="00A22061" w:rsidP="00A22061">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1BEB3DF"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072FE6"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C58C1B"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9CC3E5"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140B18"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FA8EED"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4A19EC"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D16E72"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86BAB3"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B509B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439803"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2B8AB4" w14:textId="77777777" w:rsidR="00A22061" w:rsidRDefault="00A22061" w:rsidP="00A22061">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874C62E" w14:textId="77777777" w:rsidR="00A22061" w:rsidRDefault="00A22061" w:rsidP="00A22061">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2E37B53" w14:textId="77777777" w:rsidR="00A22061" w:rsidRDefault="00A22061" w:rsidP="00A22061">
            <w:pPr>
              <w:pStyle w:val="TAC"/>
              <w:rPr>
                <w:szCs w:val="18"/>
                <w:lang w:eastAsia="zh-CN"/>
              </w:rPr>
            </w:pPr>
            <w:r>
              <w:rPr>
                <w:rFonts w:hint="eastAsia"/>
                <w:szCs w:val="18"/>
                <w:lang w:eastAsia="zh-CN"/>
              </w:rPr>
              <w:t>0</w:t>
            </w:r>
          </w:p>
        </w:tc>
      </w:tr>
      <w:tr w:rsidR="00A22061" w14:paraId="34EB556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C785E6B"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CB0437"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6D878D" w14:textId="77777777" w:rsidR="00A22061" w:rsidRDefault="00A22061" w:rsidP="00A22061">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2FF5F055"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11CAFE"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A52B26"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74FF1B"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6BB8C1"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9B8707"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97D2E3"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8222E9"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821352"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2BFFF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086685" w14:textId="77777777" w:rsidR="00A22061" w:rsidRDefault="00A22061" w:rsidP="00A22061">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F5205D0"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8B5BC06"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EFB2C9C" w14:textId="77777777" w:rsidR="00A22061" w:rsidRDefault="00A22061" w:rsidP="00A22061">
            <w:pPr>
              <w:pStyle w:val="TAC"/>
              <w:rPr>
                <w:rFonts w:eastAsia="Yu Mincho"/>
                <w:szCs w:val="18"/>
              </w:rPr>
            </w:pPr>
          </w:p>
        </w:tc>
      </w:tr>
      <w:tr w:rsidR="00A22061" w14:paraId="19D1DA23"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3375C0E" w14:textId="77777777" w:rsidR="00A22061" w:rsidRDefault="00A22061" w:rsidP="00A22061">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3DD35B8E" w14:textId="77777777" w:rsidR="00A22061" w:rsidRDefault="00A22061" w:rsidP="00A2206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06C2196" w14:textId="77777777" w:rsidR="00A22061" w:rsidRDefault="00A22061" w:rsidP="00A22061">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F5170DF" w14:textId="77777777" w:rsidR="00A22061" w:rsidRDefault="00A22061" w:rsidP="00A22061">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264251A"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F04DA9"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DFFF92"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5C6033"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E36E66"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0F3239"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66F26"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E2F8B7"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6C84AF"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42AFF52"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91CD25"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77F4E9" w14:textId="77777777" w:rsidR="00A22061" w:rsidRDefault="00A22061" w:rsidP="00A22061">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8FB5AD9" w14:textId="77777777" w:rsidR="00A22061" w:rsidRDefault="00A22061" w:rsidP="00A22061">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DD90641" w14:textId="77777777" w:rsidR="00A22061" w:rsidRDefault="00A22061" w:rsidP="00A22061">
            <w:pPr>
              <w:pStyle w:val="TAC"/>
              <w:rPr>
                <w:szCs w:val="18"/>
                <w:lang w:eastAsia="zh-CN"/>
              </w:rPr>
            </w:pPr>
            <w:r>
              <w:rPr>
                <w:rFonts w:hint="eastAsia"/>
                <w:szCs w:val="18"/>
                <w:lang w:eastAsia="zh-CN"/>
              </w:rPr>
              <w:t>0</w:t>
            </w:r>
          </w:p>
        </w:tc>
      </w:tr>
      <w:tr w:rsidR="00A22061" w14:paraId="060439B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2AA211F"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3C562C6"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66B2ED4" w14:textId="77777777" w:rsidR="00A22061" w:rsidRDefault="00A22061" w:rsidP="00A22061">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8F0603F"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A913A7"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639B13"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410496"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59E2C8"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5DE8E5"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BC9C04"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BA24FC"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29C81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EDED7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BB3F7B"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7EF7F9"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FBDE53"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38D124E" w14:textId="77777777" w:rsidR="00A22061" w:rsidRDefault="00A22061" w:rsidP="00A22061">
            <w:pPr>
              <w:pStyle w:val="TAC"/>
              <w:rPr>
                <w:rFonts w:eastAsia="Yu Mincho"/>
                <w:szCs w:val="18"/>
              </w:rPr>
            </w:pPr>
          </w:p>
        </w:tc>
      </w:tr>
      <w:tr w:rsidR="00A22061" w14:paraId="10961E2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B26F33A"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04DD86D"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574BE37" w14:textId="77777777" w:rsidR="00A22061" w:rsidRDefault="00A22061" w:rsidP="00A22061">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AB21E0B" w14:textId="77777777" w:rsidR="00A22061" w:rsidRDefault="00A22061" w:rsidP="00A2206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377293"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333E81" w14:textId="77777777" w:rsidR="00A22061" w:rsidRDefault="00A22061" w:rsidP="00A22061">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8F1B12E" w14:textId="77777777" w:rsidR="00A22061" w:rsidRDefault="00A22061" w:rsidP="00A22061">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B271524"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62E157" w14:textId="77777777" w:rsidR="00A22061" w:rsidRDefault="00A22061" w:rsidP="00A22061">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D6BA996" w14:textId="77777777" w:rsidR="00A22061" w:rsidRDefault="00A22061" w:rsidP="00A22061">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655B750" w14:textId="77777777" w:rsidR="00A22061" w:rsidRDefault="00A22061" w:rsidP="00A22061">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166270A" w14:textId="77777777" w:rsidR="00A22061" w:rsidRDefault="00A22061" w:rsidP="00A22061">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6F4A69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A6CCF0" w14:textId="77777777" w:rsidR="00A22061" w:rsidRDefault="00A22061" w:rsidP="00A22061">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410D8F1" w14:textId="77777777" w:rsidR="00A22061" w:rsidRDefault="00A22061" w:rsidP="00A22061">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455F99E0" w14:textId="77777777" w:rsidR="00A22061" w:rsidRDefault="00A22061" w:rsidP="00A22061">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7F9EF7D2" w14:textId="77777777" w:rsidR="00A22061" w:rsidRDefault="00A22061" w:rsidP="00A22061">
            <w:pPr>
              <w:pStyle w:val="TAC"/>
              <w:rPr>
                <w:rFonts w:eastAsia="Yu Mincho"/>
                <w:szCs w:val="18"/>
              </w:rPr>
            </w:pPr>
            <w:r>
              <w:rPr>
                <w:rFonts w:eastAsia="Yu Mincho"/>
                <w:szCs w:val="18"/>
              </w:rPr>
              <w:t>1</w:t>
            </w:r>
          </w:p>
        </w:tc>
      </w:tr>
      <w:tr w:rsidR="00A22061" w14:paraId="07FA5CE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A0EFF73"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C6ADDB4"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AC8370F" w14:textId="77777777" w:rsidR="00A22061" w:rsidRDefault="00A22061" w:rsidP="00A22061">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DF4E6CF" w14:textId="77777777" w:rsidR="00A22061" w:rsidRDefault="00A22061" w:rsidP="00A22061">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7475B0D"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77D0959" w14:textId="77777777" w:rsidR="00A22061" w:rsidRDefault="00A22061" w:rsidP="00A22061">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2DC461D" w14:textId="77777777" w:rsidR="00A22061" w:rsidRDefault="00A22061" w:rsidP="00A22061">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77ABBE0" w14:textId="77777777" w:rsidR="00A22061" w:rsidRDefault="00A22061" w:rsidP="00A22061">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A864515" w14:textId="77777777" w:rsidR="00A22061" w:rsidRDefault="00A22061" w:rsidP="00A22061">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C152620" w14:textId="77777777" w:rsidR="00A22061" w:rsidRDefault="00A22061" w:rsidP="00A22061">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26457E4"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8C9D7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82D88A"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BA2A61"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F8BC01"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515A71"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A075FFD" w14:textId="77777777" w:rsidR="00A22061" w:rsidRDefault="00A22061" w:rsidP="00A22061">
            <w:pPr>
              <w:pStyle w:val="TAC"/>
              <w:rPr>
                <w:rFonts w:eastAsia="Yu Mincho"/>
                <w:szCs w:val="18"/>
              </w:rPr>
            </w:pPr>
          </w:p>
        </w:tc>
      </w:tr>
      <w:tr w:rsidR="00A22061" w14:paraId="26E461A0"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ACBDF38" w14:textId="77777777" w:rsidR="00A22061" w:rsidRDefault="00A22061" w:rsidP="00A22061">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6A3F2921" w14:textId="77777777" w:rsidR="00A22061" w:rsidRDefault="00A22061" w:rsidP="00A22061">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1419C343" w14:textId="77777777" w:rsidR="00A22061" w:rsidRDefault="00A22061" w:rsidP="00A22061">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B64A6E0" w14:textId="77777777" w:rsidR="00A22061" w:rsidRPr="009F79F5" w:rsidRDefault="00A22061" w:rsidP="00A22061">
            <w:pPr>
              <w:pStyle w:val="TAC"/>
              <w:rPr>
                <w:rFonts w:eastAsia="Yu Mincho"/>
                <w:szCs w:val="18"/>
              </w:rPr>
            </w:pPr>
            <w:r w:rsidRPr="009F79F5">
              <w:rPr>
                <w:rFonts w:eastAsia="Yu Mincho"/>
                <w:szCs w:val="18"/>
              </w:rPr>
              <w:t>See n41 channel bandwidths in Table 5.3.5-1</w:t>
            </w:r>
          </w:p>
        </w:tc>
        <w:tc>
          <w:tcPr>
            <w:tcW w:w="1483" w:type="dxa"/>
            <w:tcBorders>
              <w:top w:val="nil"/>
              <w:left w:val="single" w:sz="4" w:space="0" w:color="auto"/>
              <w:bottom w:val="nil"/>
              <w:right w:val="single" w:sz="4" w:space="0" w:color="auto"/>
            </w:tcBorders>
            <w:shd w:val="clear" w:color="auto" w:fill="auto"/>
          </w:tcPr>
          <w:p w14:paraId="1F62A86F" w14:textId="77777777" w:rsidR="00A22061" w:rsidRDefault="00A22061" w:rsidP="00A22061">
            <w:pPr>
              <w:pStyle w:val="TAC"/>
              <w:rPr>
                <w:rFonts w:eastAsia="Yu Mincho"/>
                <w:szCs w:val="18"/>
              </w:rPr>
            </w:pPr>
            <w:r>
              <w:rPr>
                <w:rFonts w:eastAsia="Yu Mincho"/>
                <w:szCs w:val="18"/>
              </w:rPr>
              <w:t>4 and 5</w:t>
            </w:r>
          </w:p>
        </w:tc>
      </w:tr>
      <w:tr w:rsidR="00A22061" w14:paraId="0F40733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281EC8D" w14:textId="77777777" w:rsidR="00A22061" w:rsidRDefault="00A22061" w:rsidP="00A22061">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D5CA441" w14:textId="77777777" w:rsidR="00A22061" w:rsidRDefault="00A22061" w:rsidP="00A22061">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161632F3" w14:textId="77777777" w:rsidR="00A22061" w:rsidRDefault="00A22061" w:rsidP="00A22061">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6CAD45F4" w14:textId="773908D8" w:rsidR="00A22061" w:rsidRDefault="00A22061" w:rsidP="00A22061">
            <w:pPr>
              <w:pStyle w:val="TAC"/>
              <w:rPr>
                <w:rFonts w:eastAsia="Yu Mincho"/>
                <w:szCs w:val="18"/>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4E618BE3" w14:textId="77777777" w:rsidR="00A22061" w:rsidRDefault="00A22061" w:rsidP="00A22061">
            <w:pPr>
              <w:pStyle w:val="TAC"/>
              <w:rPr>
                <w:szCs w:val="18"/>
                <w:lang w:eastAsia="zh-CN"/>
              </w:rPr>
            </w:pPr>
          </w:p>
        </w:tc>
      </w:tr>
      <w:tr w:rsidR="00A22061" w14:paraId="39E4245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68FA53F" w14:textId="77777777" w:rsidR="00A22061" w:rsidRDefault="00A22061" w:rsidP="00A22061">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3FC32D31" w14:textId="77777777" w:rsidR="00A22061" w:rsidRDefault="00A22061" w:rsidP="00A2206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DA97955" w14:textId="62154A1E"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29A08520" w14:textId="77777777" w:rsidR="00A22061" w:rsidRDefault="00A22061" w:rsidP="00A22061">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E1FEEE6" w14:textId="77777777" w:rsidR="00A22061" w:rsidRDefault="00A22061" w:rsidP="00A22061">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7A1CB1F6" w14:textId="77777777" w:rsidR="00A22061" w:rsidRDefault="00A22061" w:rsidP="00A22061">
            <w:pPr>
              <w:pStyle w:val="TAC"/>
              <w:rPr>
                <w:szCs w:val="18"/>
                <w:lang w:eastAsia="zh-CN"/>
              </w:rPr>
            </w:pPr>
            <w:r>
              <w:rPr>
                <w:rFonts w:hint="eastAsia"/>
                <w:szCs w:val="18"/>
                <w:lang w:eastAsia="zh-CN"/>
              </w:rPr>
              <w:t>0</w:t>
            </w:r>
          </w:p>
        </w:tc>
      </w:tr>
      <w:tr w:rsidR="00A22061" w14:paraId="1061A070"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0535F73"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816E96"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157C1FA0" w14:textId="77777777" w:rsidR="00A22061" w:rsidRDefault="00A22061" w:rsidP="00A22061">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55D608A2"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161424"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0F543C"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1F739D"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A32481"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BC33DE"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1E9EAC"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B9E9D9"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4D20F8"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F69C9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E2262C"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DF2D3E"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D77366"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B72DBA8" w14:textId="77777777" w:rsidR="00A22061" w:rsidRDefault="00A22061" w:rsidP="00A22061">
            <w:pPr>
              <w:pStyle w:val="TAC"/>
              <w:rPr>
                <w:rFonts w:eastAsia="Yu Mincho"/>
                <w:szCs w:val="18"/>
              </w:rPr>
            </w:pPr>
          </w:p>
        </w:tc>
      </w:tr>
      <w:tr w:rsidR="00A22061" w14:paraId="4D5667BA"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C54AB74" w14:textId="77777777" w:rsidR="00A22061" w:rsidRDefault="00A22061" w:rsidP="00A22061">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tcPr>
          <w:p w14:paraId="27422E8D" w14:textId="77777777" w:rsidR="00A22061" w:rsidRDefault="00A22061" w:rsidP="00A2206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1008D8C" w14:textId="77777777" w:rsidR="00A22061" w:rsidRDefault="00A22061" w:rsidP="00A22061">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7D4301C8" w14:textId="77777777" w:rsidR="00A22061" w:rsidRDefault="00A22061" w:rsidP="00A22061">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EA85244" w14:textId="77777777" w:rsidR="00A22061" w:rsidRDefault="00A22061" w:rsidP="00A22061">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A68B0E0" w14:textId="77777777" w:rsidR="00A22061" w:rsidRDefault="00A22061" w:rsidP="00A22061">
            <w:pPr>
              <w:pStyle w:val="TAC"/>
              <w:rPr>
                <w:szCs w:val="18"/>
                <w:lang w:val="en-US" w:eastAsia="zh-CN"/>
              </w:rPr>
            </w:pPr>
            <w:r>
              <w:rPr>
                <w:rFonts w:hint="eastAsia"/>
                <w:szCs w:val="18"/>
                <w:lang w:val="en-US" w:eastAsia="zh-CN"/>
              </w:rPr>
              <w:t>1</w:t>
            </w:r>
          </w:p>
        </w:tc>
      </w:tr>
      <w:tr w:rsidR="00A22061" w14:paraId="140E6E3B" w14:textId="77777777" w:rsidTr="00A22061">
        <w:trPr>
          <w:trHeight w:val="187"/>
        </w:trPr>
        <w:tc>
          <w:tcPr>
            <w:tcW w:w="1641" w:type="dxa"/>
            <w:tcBorders>
              <w:top w:val="nil"/>
              <w:left w:val="single" w:sz="4" w:space="0" w:color="auto"/>
              <w:bottom w:val="nil"/>
              <w:right w:val="single" w:sz="4" w:space="0" w:color="auto"/>
            </w:tcBorders>
            <w:shd w:val="clear" w:color="auto" w:fill="auto"/>
            <w:vAlign w:val="center"/>
          </w:tcPr>
          <w:p w14:paraId="06D6290F" w14:textId="77777777" w:rsidR="00A22061" w:rsidRDefault="00A22061" w:rsidP="00A22061">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60F1D9CC" w14:textId="77777777" w:rsidR="00A22061" w:rsidRDefault="00A22061" w:rsidP="00A22061">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393D4D89" w14:textId="77777777" w:rsidR="00A22061" w:rsidRDefault="00A22061" w:rsidP="00A22061">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FD46638" w14:textId="77777777" w:rsidR="00A22061" w:rsidRDefault="00A22061" w:rsidP="00A22061">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62704D" w14:textId="77777777" w:rsidR="00A22061" w:rsidRDefault="00A22061" w:rsidP="00A22061">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657AFA7C" w14:textId="77777777" w:rsidR="00A22061" w:rsidRDefault="00A22061" w:rsidP="00A22061">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39E84FF2" w14:textId="77777777" w:rsidR="00A22061" w:rsidRDefault="00A22061" w:rsidP="00A22061">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4FDC25" w14:textId="77777777" w:rsidR="00A22061" w:rsidRDefault="00A22061" w:rsidP="00A22061">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32BD3A21" w14:textId="77777777" w:rsidR="00A22061" w:rsidRDefault="00A22061" w:rsidP="00A22061">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206BD0CB" w14:textId="77777777" w:rsidR="00A22061" w:rsidRDefault="00A22061" w:rsidP="00A22061">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6335B630" w14:textId="77777777" w:rsidR="00A22061" w:rsidRDefault="00A22061" w:rsidP="00A22061">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1E9B435B" w14:textId="77777777" w:rsidR="00A22061" w:rsidRDefault="00A22061" w:rsidP="00A22061">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4573AD76" w14:textId="77777777" w:rsidR="00A22061" w:rsidRDefault="00A22061" w:rsidP="00A22061">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01D25293" w14:textId="77777777" w:rsidR="00A22061" w:rsidRDefault="00A22061" w:rsidP="00A22061">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7CB6888C" w14:textId="77777777" w:rsidR="00A22061" w:rsidRDefault="00A22061" w:rsidP="00A22061">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01A15714" w14:textId="77777777" w:rsidR="00A22061" w:rsidRDefault="00A22061" w:rsidP="00A22061">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25965A2E" w14:textId="77777777" w:rsidR="00A22061" w:rsidRDefault="00A22061" w:rsidP="00A22061">
            <w:pPr>
              <w:pStyle w:val="TAC"/>
              <w:rPr>
                <w:rFonts w:eastAsia="Yu Mincho"/>
                <w:szCs w:val="18"/>
              </w:rPr>
            </w:pPr>
          </w:p>
        </w:tc>
      </w:tr>
      <w:tr w:rsidR="00A22061" w14:paraId="33BD6F67" w14:textId="77777777" w:rsidTr="00A22061">
        <w:trPr>
          <w:trHeight w:val="187"/>
        </w:trPr>
        <w:tc>
          <w:tcPr>
            <w:tcW w:w="1641" w:type="dxa"/>
            <w:tcBorders>
              <w:top w:val="nil"/>
              <w:left w:val="single" w:sz="4" w:space="0" w:color="auto"/>
              <w:bottom w:val="nil"/>
              <w:right w:val="single" w:sz="4" w:space="0" w:color="auto"/>
            </w:tcBorders>
            <w:shd w:val="clear" w:color="auto" w:fill="auto"/>
            <w:vAlign w:val="center"/>
          </w:tcPr>
          <w:p w14:paraId="08A79269" w14:textId="77777777" w:rsidR="00A22061" w:rsidRDefault="00A22061" w:rsidP="00A22061">
            <w:pPr>
              <w:pStyle w:val="TAC"/>
            </w:pPr>
          </w:p>
        </w:tc>
        <w:tc>
          <w:tcPr>
            <w:tcW w:w="1380" w:type="dxa"/>
            <w:tcBorders>
              <w:top w:val="nil"/>
              <w:left w:val="single" w:sz="4" w:space="0" w:color="auto"/>
              <w:bottom w:val="nil"/>
              <w:right w:val="single" w:sz="4" w:space="0" w:color="auto"/>
            </w:tcBorders>
            <w:shd w:val="clear" w:color="auto" w:fill="auto"/>
            <w:vAlign w:val="center"/>
          </w:tcPr>
          <w:p w14:paraId="1FA86E1F"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tcPr>
          <w:p w14:paraId="1B955E4A" w14:textId="77777777" w:rsidR="00A22061" w:rsidRDefault="00A22061" w:rsidP="00A22061">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C4EEF7F" w14:textId="77777777" w:rsidR="00A22061" w:rsidRDefault="00A22061" w:rsidP="00A22061">
            <w:pPr>
              <w:pStyle w:val="TAC"/>
            </w:pPr>
            <w:r w:rsidRPr="006D5ECE">
              <w:rPr>
                <w:color w:val="FF0000"/>
              </w:rPr>
              <w:t>CA_n41(2A) BCS 4 and 5</w:t>
            </w:r>
          </w:p>
        </w:tc>
        <w:tc>
          <w:tcPr>
            <w:tcW w:w="1483" w:type="dxa"/>
            <w:tcBorders>
              <w:top w:val="nil"/>
              <w:left w:val="single" w:sz="4" w:space="0" w:color="auto"/>
              <w:bottom w:val="nil"/>
              <w:right w:val="single" w:sz="4" w:space="0" w:color="auto"/>
            </w:tcBorders>
            <w:shd w:val="clear" w:color="auto" w:fill="auto"/>
          </w:tcPr>
          <w:p w14:paraId="0B46BC96" w14:textId="77777777" w:rsidR="00A22061" w:rsidRDefault="00A22061" w:rsidP="00A22061">
            <w:pPr>
              <w:pStyle w:val="TAC"/>
              <w:rPr>
                <w:rFonts w:eastAsia="Yu Mincho"/>
              </w:rPr>
            </w:pPr>
            <w:r>
              <w:rPr>
                <w:rFonts w:eastAsia="Yu Mincho"/>
              </w:rPr>
              <w:t>4 and 5</w:t>
            </w:r>
          </w:p>
        </w:tc>
      </w:tr>
      <w:tr w:rsidR="00A22061" w14:paraId="4E1E05B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567A301"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3E51602"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tcPr>
          <w:p w14:paraId="368A30DB" w14:textId="77777777" w:rsidR="00A22061" w:rsidRDefault="00A22061" w:rsidP="00A22061">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6E810B36" w14:textId="77777777" w:rsidR="00A22061" w:rsidRDefault="00A22061" w:rsidP="00A22061">
            <w:pPr>
              <w:pStyle w:val="TAC"/>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679805A9" w14:textId="77777777" w:rsidR="00A22061" w:rsidRDefault="00A22061" w:rsidP="00A22061">
            <w:pPr>
              <w:pStyle w:val="TAC"/>
              <w:rPr>
                <w:rFonts w:eastAsia="Yu Mincho"/>
              </w:rPr>
            </w:pPr>
          </w:p>
        </w:tc>
      </w:tr>
      <w:tr w:rsidR="00A22061" w14:paraId="6DA3B0AE" w14:textId="77777777" w:rsidTr="00A22061">
        <w:trPr>
          <w:trHeight w:val="187"/>
        </w:trPr>
        <w:tc>
          <w:tcPr>
            <w:tcW w:w="1641" w:type="dxa"/>
            <w:tcBorders>
              <w:top w:val="nil"/>
              <w:left w:val="single" w:sz="4" w:space="0" w:color="auto"/>
              <w:bottom w:val="nil"/>
              <w:right w:val="single" w:sz="4" w:space="0" w:color="auto"/>
            </w:tcBorders>
            <w:shd w:val="clear" w:color="auto" w:fill="auto"/>
            <w:vAlign w:val="center"/>
          </w:tcPr>
          <w:p w14:paraId="70CE8889" w14:textId="77777777" w:rsidR="00A22061" w:rsidRDefault="00A22061" w:rsidP="00A22061">
            <w:pPr>
              <w:pStyle w:val="TAC"/>
            </w:pPr>
            <w:r>
              <w:t>CA_n41A-n66(2A)</w:t>
            </w:r>
          </w:p>
        </w:tc>
        <w:tc>
          <w:tcPr>
            <w:tcW w:w="1380" w:type="dxa"/>
            <w:tcBorders>
              <w:top w:val="nil"/>
              <w:left w:val="single" w:sz="4" w:space="0" w:color="auto"/>
              <w:bottom w:val="nil"/>
              <w:right w:val="single" w:sz="4" w:space="0" w:color="auto"/>
            </w:tcBorders>
            <w:shd w:val="clear" w:color="auto" w:fill="auto"/>
            <w:vAlign w:val="center"/>
          </w:tcPr>
          <w:p w14:paraId="3E58D30D" w14:textId="77777777" w:rsidR="00A22061" w:rsidRDefault="00A22061" w:rsidP="00A22061">
            <w:pPr>
              <w:pStyle w:val="TAC"/>
            </w:pPr>
            <w:r>
              <w:t>CA_n41A-n66A</w:t>
            </w:r>
          </w:p>
        </w:tc>
        <w:tc>
          <w:tcPr>
            <w:tcW w:w="670" w:type="dxa"/>
            <w:tcBorders>
              <w:left w:val="single" w:sz="4" w:space="0" w:color="auto"/>
              <w:bottom w:val="single" w:sz="4" w:space="0" w:color="auto"/>
              <w:right w:val="single" w:sz="4" w:space="0" w:color="auto"/>
            </w:tcBorders>
          </w:tcPr>
          <w:p w14:paraId="70A5671F" w14:textId="77777777" w:rsidR="00A22061" w:rsidRDefault="00A22061" w:rsidP="00A22061">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4720275"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D4EF15" w14:textId="77777777" w:rsidR="00A22061" w:rsidRDefault="00A22061" w:rsidP="00A22061">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tcPr>
          <w:p w14:paraId="27E4FBC1" w14:textId="77777777" w:rsidR="00A22061" w:rsidRDefault="00A22061" w:rsidP="00A22061">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169AF029" w14:textId="77777777" w:rsidR="00A22061" w:rsidRDefault="00A22061" w:rsidP="00A22061">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50FC0E97" w14:textId="77777777" w:rsidR="00A22061" w:rsidRDefault="00A22061" w:rsidP="00A22061">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70C88B72" w14:textId="77777777" w:rsidR="00A22061" w:rsidRDefault="00A22061" w:rsidP="00A22061">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tcPr>
          <w:p w14:paraId="589A9763" w14:textId="77777777" w:rsidR="00A22061" w:rsidRDefault="00A22061" w:rsidP="00A22061">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tcPr>
          <w:p w14:paraId="3DAE9E49" w14:textId="77777777" w:rsidR="00A22061" w:rsidRDefault="00A22061" w:rsidP="00A22061">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6EFB30E1" w14:textId="77777777" w:rsidR="00A22061" w:rsidRDefault="00A22061" w:rsidP="00A22061">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358F2A30" w14:textId="77777777" w:rsidR="00A22061" w:rsidRDefault="00A22061" w:rsidP="00A22061">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tcPr>
          <w:p w14:paraId="5052566B" w14:textId="77777777" w:rsidR="00A22061" w:rsidRDefault="00A22061" w:rsidP="00A22061">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01CA1EB1" w14:textId="77777777" w:rsidR="00A22061" w:rsidRDefault="00A22061" w:rsidP="00A22061">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42081B48" w14:textId="77777777" w:rsidR="00A22061" w:rsidRDefault="00A22061" w:rsidP="00A22061">
            <w:pPr>
              <w:pStyle w:val="TAC"/>
            </w:pPr>
            <w:r>
              <w:t>100</w:t>
            </w:r>
          </w:p>
        </w:tc>
        <w:tc>
          <w:tcPr>
            <w:tcW w:w="1483" w:type="dxa"/>
            <w:tcBorders>
              <w:top w:val="single" w:sz="4" w:space="0" w:color="auto"/>
              <w:left w:val="single" w:sz="4" w:space="0" w:color="auto"/>
              <w:bottom w:val="nil"/>
              <w:right w:val="single" w:sz="4" w:space="0" w:color="auto"/>
            </w:tcBorders>
            <w:shd w:val="clear" w:color="auto" w:fill="auto"/>
          </w:tcPr>
          <w:p w14:paraId="4C0B6EBA" w14:textId="77777777" w:rsidR="00A22061" w:rsidRDefault="00A22061" w:rsidP="00A22061">
            <w:pPr>
              <w:pStyle w:val="TAC"/>
              <w:rPr>
                <w:rFonts w:eastAsia="Yu Mincho"/>
                <w:szCs w:val="18"/>
              </w:rPr>
            </w:pPr>
            <w:r>
              <w:rPr>
                <w:rFonts w:hint="eastAsia"/>
                <w:szCs w:val="18"/>
                <w:lang w:val="en-US" w:eastAsia="zh-CN"/>
              </w:rPr>
              <w:t>0</w:t>
            </w:r>
          </w:p>
        </w:tc>
      </w:tr>
      <w:tr w:rsidR="00A22061" w14:paraId="63558BCA" w14:textId="77777777" w:rsidTr="00A22061">
        <w:trPr>
          <w:trHeight w:val="187"/>
        </w:trPr>
        <w:tc>
          <w:tcPr>
            <w:tcW w:w="1641" w:type="dxa"/>
            <w:tcBorders>
              <w:top w:val="nil"/>
              <w:left w:val="single" w:sz="4" w:space="0" w:color="auto"/>
              <w:bottom w:val="nil"/>
              <w:right w:val="single" w:sz="4" w:space="0" w:color="auto"/>
            </w:tcBorders>
            <w:shd w:val="clear" w:color="auto" w:fill="auto"/>
            <w:vAlign w:val="center"/>
          </w:tcPr>
          <w:p w14:paraId="3BBDFE9E" w14:textId="77777777" w:rsidR="00A22061" w:rsidRDefault="00A22061" w:rsidP="00A22061">
            <w:pPr>
              <w:pStyle w:val="TAC"/>
            </w:pPr>
          </w:p>
        </w:tc>
        <w:tc>
          <w:tcPr>
            <w:tcW w:w="1380" w:type="dxa"/>
            <w:tcBorders>
              <w:top w:val="nil"/>
              <w:left w:val="single" w:sz="4" w:space="0" w:color="auto"/>
              <w:bottom w:val="nil"/>
              <w:right w:val="single" w:sz="4" w:space="0" w:color="auto"/>
            </w:tcBorders>
            <w:shd w:val="clear" w:color="auto" w:fill="auto"/>
            <w:vAlign w:val="center"/>
          </w:tcPr>
          <w:p w14:paraId="02DDD389"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tcPr>
          <w:p w14:paraId="1308E3F9" w14:textId="77777777" w:rsidR="00A22061" w:rsidRDefault="00A22061" w:rsidP="00A22061">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571E7996" w14:textId="77777777" w:rsidR="00A22061" w:rsidRDefault="00A22061" w:rsidP="00A22061">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72B4DD4" w14:textId="77777777" w:rsidR="00A22061" w:rsidRDefault="00A22061" w:rsidP="00A22061">
            <w:pPr>
              <w:pStyle w:val="TAC"/>
              <w:rPr>
                <w:rFonts w:eastAsia="Yu Mincho"/>
                <w:szCs w:val="18"/>
              </w:rPr>
            </w:pPr>
          </w:p>
        </w:tc>
      </w:tr>
      <w:tr w:rsidR="00A22061" w14:paraId="240131C7" w14:textId="77777777" w:rsidTr="00A22061">
        <w:trPr>
          <w:trHeight w:val="187"/>
        </w:trPr>
        <w:tc>
          <w:tcPr>
            <w:tcW w:w="1641" w:type="dxa"/>
            <w:tcBorders>
              <w:top w:val="nil"/>
              <w:left w:val="single" w:sz="4" w:space="0" w:color="auto"/>
              <w:bottom w:val="nil"/>
              <w:right w:val="single" w:sz="4" w:space="0" w:color="auto"/>
            </w:tcBorders>
            <w:shd w:val="clear" w:color="auto" w:fill="auto"/>
            <w:vAlign w:val="center"/>
          </w:tcPr>
          <w:p w14:paraId="63E0B30D" w14:textId="77777777" w:rsidR="00A22061" w:rsidRDefault="00A22061" w:rsidP="00A22061">
            <w:pPr>
              <w:pStyle w:val="TAC"/>
              <w:rPr>
                <w:rFonts w:cs="Arial"/>
                <w:szCs w:val="18"/>
              </w:rPr>
            </w:pPr>
          </w:p>
        </w:tc>
        <w:tc>
          <w:tcPr>
            <w:tcW w:w="1380" w:type="dxa"/>
            <w:tcBorders>
              <w:top w:val="nil"/>
              <w:left w:val="single" w:sz="4" w:space="0" w:color="auto"/>
              <w:bottom w:val="nil"/>
              <w:right w:val="single" w:sz="4" w:space="0" w:color="auto"/>
            </w:tcBorders>
            <w:shd w:val="clear" w:color="auto" w:fill="auto"/>
            <w:vAlign w:val="center"/>
          </w:tcPr>
          <w:p w14:paraId="3E41DE6D" w14:textId="77777777" w:rsidR="00A22061" w:rsidRDefault="00A22061" w:rsidP="00A22061">
            <w:pPr>
              <w:pStyle w:val="TAC"/>
              <w:rPr>
                <w:rFonts w:cs="Arial"/>
                <w:szCs w:val="18"/>
              </w:rPr>
            </w:pPr>
          </w:p>
        </w:tc>
        <w:tc>
          <w:tcPr>
            <w:tcW w:w="670" w:type="dxa"/>
            <w:tcBorders>
              <w:left w:val="single" w:sz="4" w:space="0" w:color="auto"/>
              <w:bottom w:val="single" w:sz="4" w:space="0" w:color="auto"/>
              <w:right w:val="single" w:sz="4" w:space="0" w:color="auto"/>
            </w:tcBorders>
          </w:tcPr>
          <w:p w14:paraId="7FFEDA3A" w14:textId="77777777" w:rsidR="00A22061" w:rsidRDefault="00A22061" w:rsidP="00A22061">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F06F314"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A84AF6" w14:textId="77777777" w:rsidR="00A22061" w:rsidRDefault="00A22061" w:rsidP="00A22061">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tcPr>
          <w:p w14:paraId="6B50B394" w14:textId="77777777" w:rsidR="00A22061" w:rsidRDefault="00A22061" w:rsidP="00A22061">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12062A7B"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9871F3" w14:textId="77777777" w:rsidR="00A22061" w:rsidRDefault="00A22061" w:rsidP="00A22061">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205832C6" w14:textId="77777777" w:rsidR="00A22061" w:rsidRDefault="00A22061" w:rsidP="00A22061">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tcPr>
          <w:p w14:paraId="72A091F2" w14:textId="77777777" w:rsidR="00A22061" w:rsidRDefault="00A22061" w:rsidP="00A22061">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tcPr>
          <w:p w14:paraId="150BDDB6" w14:textId="77777777" w:rsidR="00A22061" w:rsidRDefault="00A22061" w:rsidP="00A22061">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03455F12" w14:textId="77777777" w:rsidR="00A22061" w:rsidRDefault="00A22061" w:rsidP="00A22061">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175CE1C0" w14:textId="77777777" w:rsidR="00A22061" w:rsidRDefault="00A22061" w:rsidP="00A22061">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tcPr>
          <w:p w14:paraId="614D3CAC" w14:textId="77777777" w:rsidR="00A22061" w:rsidRDefault="00A22061" w:rsidP="00A22061">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6B1D6C9F" w14:textId="77777777" w:rsidR="00A22061" w:rsidRDefault="00A22061" w:rsidP="00A22061">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62DCFD4E" w14:textId="77777777" w:rsidR="00A22061" w:rsidRDefault="00A22061" w:rsidP="00A22061">
            <w:pPr>
              <w:pStyle w:val="TAC"/>
            </w:pPr>
            <w:r>
              <w:t>100</w:t>
            </w:r>
          </w:p>
        </w:tc>
        <w:tc>
          <w:tcPr>
            <w:tcW w:w="1483" w:type="dxa"/>
            <w:tcBorders>
              <w:top w:val="nil"/>
              <w:left w:val="single" w:sz="4" w:space="0" w:color="auto"/>
              <w:bottom w:val="nil"/>
              <w:right w:val="single" w:sz="4" w:space="0" w:color="auto"/>
            </w:tcBorders>
            <w:shd w:val="clear" w:color="auto" w:fill="auto"/>
          </w:tcPr>
          <w:p w14:paraId="52EE88C1" w14:textId="77777777" w:rsidR="00A22061" w:rsidRDefault="00A22061" w:rsidP="00A22061">
            <w:pPr>
              <w:pStyle w:val="TAC"/>
              <w:rPr>
                <w:rFonts w:eastAsia="Yu Mincho"/>
              </w:rPr>
            </w:pPr>
            <w:r>
              <w:rPr>
                <w:rFonts w:eastAsia="Yu Mincho"/>
                <w:szCs w:val="18"/>
              </w:rPr>
              <w:t>1</w:t>
            </w:r>
          </w:p>
        </w:tc>
      </w:tr>
      <w:tr w:rsidR="00A22061" w14:paraId="687656B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CDF54B7"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C1DDDF"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E69BBB4" w14:textId="77777777" w:rsidR="00A22061" w:rsidRDefault="00A22061" w:rsidP="00A22061">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6952E6CB" w14:textId="77777777" w:rsidR="00A22061" w:rsidRDefault="00A22061" w:rsidP="00A22061">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2C6CE412" w14:textId="77777777" w:rsidR="00A22061" w:rsidRDefault="00A22061" w:rsidP="00A22061">
            <w:pPr>
              <w:pStyle w:val="TAC"/>
              <w:rPr>
                <w:rFonts w:eastAsia="Yu Mincho"/>
                <w:szCs w:val="18"/>
              </w:rPr>
            </w:pPr>
          </w:p>
        </w:tc>
      </w:tr>
      <w:tr w:rsidR="00A22061" w14:paraId="5D4A317C" w14:textId="77777777" w:rsidTr="00A22061">
        <w:trPr>
          <w:trHeight w:val="187"/>
        </w:trPr>
        <w:tc>
          <w:tcPr>
            <w:tcW w:w="1641" w:type="dxa"/>
            <w:tcBorders>
              <w:left w:val="single" w:sz="4" w:space="0" w:color="auto"/>
              <w:bottom w:val="nil"/>
              <w:right w:val="single" w:sz="4" w:space="0" w:color="auto"/>
            </w:tcBorders>
            <w:shd w:val="clear" w:color="auto" w:fill="auto"/>
          </w:tcPr>
          <w:p w14:paraId="1EE96B98" w14:textId="77777777" w:rsidR="00A22061" w:rsidRDefault="00A22061" w:rsidP="00A22061">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7BD17A23" w14:textId="77777777" w:rsidR="00A22061" w:rsidRDefault="00A22061" w:rsidP="00A2206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E477B57" w14:textId="65C94048"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07537E5E" w14:textId="77777777" w:rsidR="00A22061" w:rsidRDefault="00A22061" w:rsidP="00A22061">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292393BF" w14:textId="77777777" w:rsidR="00A22061" w:rsidRDefault="00A22061" w:rsidP="00A22061">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54E7D7AF" w14:textId="77777777" w:rsidR="00A22061" w:rsidRDefault="00A22061" w:rsidP="00A22061">
            <w:pPr>
              <w:pStyle w:val="TAC"/>
              <w:rPr>
                <w:szCs w:val="18"/>
                <w:lang w:eastAsia="zh-CN"/>
              </w:rPr>
            </w:pPr>
            <w:r>
              <w:rPr>
                <w:rFonts w:hint="eastAsia"/>
                <w:szCs w:val="18"/>
                <w:lang w:eastAsia="zh-CN"/>
              </w:rPr>
              <w:t>0</w:t>
            </w:r>
          </w:p>
        </w:tc>
      </w:tr>
      <w:tr w:rsidR="00A22061" w14:paraId="22B5D65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25944E2"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B4359E"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D79CBFC" w14:textId="77777777" w:rsidR="00A22061" w:rsidRDefault="00A22061" w:rsidP="00A22061">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24936E5F"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FDF499"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9D735E"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5F9233"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787916"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C9EA34"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2AA2FC"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BB6C12"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2DD62A"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7DEB1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B199EB"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16A92E1"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9198A8"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C9A337B" w14:textId="77777777" w:rsidR="00A22061" w:rsidRDefault="00A22061" w:rsidP="00A22061">
            <w:pPr>
              <w:pStyle w:val="TAC"/>
              <w:rPr>
                <w:rFonts w:eastAsia="Yu Mincho"/>
                <w:szCs w:val="18"/>
              </w:rPr>
            </w:pPr>
          </w:p>
        </w:tc>
      </w:tr>
      <w:tr w:rsidR="00A22061" w14:paraId="38B7DEA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4ECAD95"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CC0F22" w14:textId="77777777" w:rsidR="00A22061" w:rsidRDefault="00A22061" w:rsidP="00A2206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D6D7BAC" w14:textId="77777777" w:rsidR="00A22061" w:rsidRDefault="00A22061" w:rsidP="00A22061">
            <w:pPr>
              <w:pStyle w:val="TAC"/>
              <w:rPr>
                <w:lang w:val="en-US" w:eastAsia="zh-CN"/>
              </w:rPr>
            </w:pPr>
            <w:r>
              <w:t>CA_n41C</w:t>
            </w:r>
          </w:p>
          <w:p w14:paraId="3C2E33C0" w14:textId="77777777" w:rsidR="00A22061" w:rsidRDefault="00A22061" w:rsidP="00A22061">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384246A" w14:textId="77777777" w:rsidR="00A22061" w:rsidRDefault="00A22061" w:rsidP="00A22061">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F75E448" w14:textId="77777777" w:rsidR="00A22061" w:rsidRDefault="00A22061" w:rsidP="00A22061">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38C3559B" w14:textId="77777777" w:rsidR="00A22061" w:rsidRDefault="00A22061" w:rsidP="00A22061">
            <w:pPr>
              <w:pStyle w:val="TAC"/>
              <w:rPr>
                <w:rFonts w:eastAsia="Yu Mincho"/>
              </w:rPr>
            </w:pPr>
            <w:r>
              <w:rPr>
                <w:lang w:val="en-US" w:eastAsia="zh-CN"/>
              </w:rPr>
              <w:t>1</w:t>
            </w:r>
          </w:p>
        </w:tc>
      </w:tr>
      <w:tr w:rsidR="00A22061" w14:paraId="6527E0D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0E62B47"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916FE83"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222EB884" w14:textId="77777777" w:rsidR="00A22061" w:rsidRDefault="00A22061" w:rsidP="00A22061">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75696585" w14:textId="77777777" w:rsidR="00A22061" w:rsidRDefault="00A22061" w:rsidP="00A22061">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68A566"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9E28E0" w14:textId="77777777" w:rsidR="00A22061" w:rsidRDefault="00A22061" w:rsidP="00A22061">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92E5A7" w14:textId="77777777" w:rsidR="00A22061" w:rsidRDefault="00A22061" w:rsidP="00A22061">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810E0F"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053FDA"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6F3EF9"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CFB9D1"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1834DC"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B09CA9"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76D6D6"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71CA89C"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7D2C7B"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A205349" w14:textId="77777777" w:rsidR="00A22061" w:rsidRDefault="00A22061" w:rsidP="00A22061">
            <w:pPr>
              <w:pStyle w:val="TAC"/>
              <w:rPr>
                <w:rFonts w:eastAsia="Yu Mincho"/>
              </w:rPr>
            </w:pPr>
          </w:p>
        </w:tc>
      </w:tr>
      <w:tr w:rsidR="00A22061" w14:paraId="6FCE181E"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5EAC48C"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A82FA29"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6DC3E5C9" w14:textId="77777777" w:rsidR="00A22061" w:rsidRDefault="00A22061" w:rsidP="00A22061">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F5349A2" w14:textId="77777777" w:rsidR="00A22061" w:rsidRDefault="00A22061" w:rsidP="00A22061">
            <w:pPr>
              <w:pStyle w:val="TAC"/>
              <w:rPr>
                <w:rFonts w:eastAsia="Yu Mincho"/>
              </w:rPr>
            </w:pPr>
            <w:r w:rsidRPr="006D5ECE">
              <w:rPr>
                <w:color w:val="FF0000"/>
              </w:rPr>
              <w:t>CA_n41C BCS 4 and 5</w:t>
            </w:r>
          </w:p>
        </w:tc>
        <w:tc>
          <w:tcPr>
            <w:tcW w:w="1483" w:type="dxa"/>
            <w:tcBorders>
              <w:top w:val="nil"/>
              <w:left w:val="single" w:sz="4" w:space="0" w:color="auto"/>
              <w:bottom w:val="nil"/>
              <w:right w:val="single" w:sz="4" w:space="0" w:color="auto"/>
            </w:tcBorders>
            <w:shd w:val="clear" w:color="auto" w:fill="auto"/>
          </w:tcPr>
          <w:p w14:paraId="093C77D7" w14:textId="77777777" w:rsidR="00A22061" w:rsidRDefault="00A22061" w:rsidP="00A22061">
            <w:pPr>
              <w:pStyle w:val="TAC"/>
              <w:rPr>
                <w:rFonts w:eastAsia="Yu Mincho"/>
              </w:rPr>
            </w:pPr>
            <w:r>
              <w:rPr>
                <w:rFonts w:eastAsia="Yu Mincho"/>
              </w:rPr>
              <w:t>4 and 5</w:t>
            </w:r>
          </w:p>
        </w:tc>
      </w:tr>
      <w:tr w:rsidR="00A22061" w14:paraId="19B2D65C"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0802CC3"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42040A"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5FA1CD3F" w14:textId="77777777" w:rsidR="00A22061" w:rsidRDefault="00A22061" w:rsidP="00A22061">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5D4BCD04" w14:textId="77777777" w:rsidR="00A22061" w:rsidRDefault="00A22061" w:rsidP="00A22061">
            <w:pPr>
              <w:pStyle w:val="TAC"/>
              <w:rPr>
                <w:rFonts w:eastAsia="Yu Mincho"/>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4004F835" w14:textId="77777777" w:rsidR="00A22061" w:rsidRDefault="00A22061" w:rsidP="00A22061">
            <w:pPr>
              <w:pStyle w:val="TAC"/>
              <w:rPr>
                <w:rFonts w:eastAsia="Yu Mincho"/>
              </w:rPr>
            </w:pPr>
          </w:p>
        </w:tc>
      </w:tr>
      <w:tr w:rsidR="00A22061" w14:paraId="69CB6B8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7CD6375F" w14:textId="77777777" w:rsidR="00A22061" w:rsidRDefault="00A22061" w:rsidP="00A22061">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shd w:val="clear" w:color="auto" w:fill="auto"/>
          </w:tcPr>
          <w:p w14:paraId="4117414E" w14:textId="77777777" w:rsidR="00A22061" w:rsidRDefault="00A22061" w:rsidP="00A22061">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343128AD" w14:textId="77777777" w:rsidR="00A22061" w:rsidRDefault="00A22061" w:rsidP="00A22061">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CF2386E" w14:textId="77777777" w:rsidR="00A22061" w:rsidRDefault="00A22061" w:rsidP="00A22061">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36BCE05" w14:textId="77777777" w:rsidR="00A22061" w:rsidRDefault="00A22061" w:rsidP="00A22061">
            <w:pPr>
              <w:pStyle w:val="TAC"/>
              <w:rPr>
                <w:szCs w:val="18"/>
                <w:lang w:eastAsia="zh-CN"/>
              </w:rPr>
            </w:pPr>
            <w:r>
              <w:rPr>
                <w:rFonts w:hint="eastAsia"/>
                <w:szCs w:val="18"/>
                <w:lang w:val="en-US" w:eastAsia="zh-CN"/>
              </w:rPr>
              <w:t>0</w:t>
            </w:r>
          </w:p>
        </w:tc>
      </w:tr>
      <w:tr w:rsidR="00A22061" w14:paraId="2A82910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BE938D1"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357FCA"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746EBC" w14:textId="77777777" w:rsidR="00A22061" w:rsidRDefault="00A22061" w:rsidP="00A22061">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5C8C9A2" w14:textId="77777777" w:rsidR="00A22061" w:rsidRDefault="00A22061" w:rsidP="00A22061">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2EC338E" w14:textId="77777777" w:rsidR="00A22061" w:rsidRDefault="00A22061" w:rsidP="00A22061">
            <w:pPr>
              <w:pStyle w:val="TAC"/>
              <w:rPr>
                <w:szCs w:val="18"/>
                <w:lang w:eastAsia="zh-CN"/>
              </w:rPr>
            </w:pPr>
          </w:p>
        </w:tc>
      </w:tr>
      <w:tr w:rsidR="00A22061" w14:paraId="5A112AE7"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E03579E" w14:textId="77777777" w:rsidR="00A22061" w:rsidRDefault="00A22061" w:rsidP="00A22061">
            <w:pPr>
              <w:pStyle w:val="TAC"/>
              <w:rPr>
                <w:szCs w:val="18"/>
                <w:lang w:val="en-US" w:eastAsia="zh-CN"/>
              </w:rPr>
            </w:pPr>
            <w:r>
              <w:t>CA_n41(2A)-n66(2A)</w:t>
            </w:r>
          </w:p>
        </w:tc>
        <w:tc>
          <w:tcPr>
            <w:tcW w:w="1380" w:type="dxa"/>
            <w:tcBorders>
              <w:top w:val="single" w:sz="4" w:space="0" w:color="auto"/>
              <w:left w:val="single" w:sz="4" w:space="0" w:color="auto"/>
              <w:bottom w:val="nil"/>
              <w:right w:val="single" w:sz="4" w:space="0" w:color="auto"/>
            </w:tcBorders>
            <w:shd w:val="clear" w:color="auto" w:fill="auto"/>
          </w:tcPr>
          <w:p w14:paraId="11453592" w14:textId="77777777" w:rsidR="00A22061" w:rsidRDefault="00A22061" w:rsidP="00A22061">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724EE8B" w14:textId="77777777" w:rsidR="00A22061" w:rsidRDefault="00A22061" w:rsidP="00A22061">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EE00F6E" w14:textId="77777777" w:rsidR="00A22061" w:rsidRDefault="00A22061" w:rsidP="00A22061">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04BCCD00" w14:textId="77777777" w:rsidR="00A22061" w:rsidRDefault="00A22061" w:rsidP="00A22061">
            <w:pPr>
              <w:pStyle w:val="TAC"/>
              <w:rPr>
                <w:szCs w:val="18"/>
                <w:lang w:eastAsia="zh-CN"/>
              </w:rPr>
            </w:pPr>
            <w:r>
              <w:rPr>
                <w:rFonts w:hint="eastAsia"/>
                <w:szCs w:val="18"/>
                <w:lang w:val="en-US" w:eastAsia="zh-CN"/>
              </w:rPr>
              <w:t>0</w:t>
            </w:r>
          </w:p>
        </w:tc>
      </w:tr>
      <w:tr w:rsidR="00A22061" w14:paraId="2651BCEB"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FA7B8B5"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65DAF6"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8DD5BA" w14:textId="77777777" w:rsidR="00A22061" w:rsidRDefault="00A22061" w:rsidP="00A22061">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24D098D" w14:textId="77777777" w:rsidR="00A22061" w:rsidRDefault="00A22061" w:rsidP="00A22061">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0743CEB" w14:textId="77777777" w:rsidR="00A22061" w:rsidRDefault="00A22061" w:rsidP="00A22061">
            <w:pPr>
              <w:pStyle w:val="TAC"/>
              <w:rPr>
                <w:szCs w:val="18"/>
                <w:lang w:eastAsia="zh-CN"/>
              </w:rPr>
            </w:pPr>
          </w:p>
        </w:tc>
      </w:tr>
      <w:tr w:rsidR="00A22061" w14:paraId="2AABFFF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8C94A08" w14:textId="77777777" w:rsidR="00A22061" w:rsidRDefault="00A22061" w:rsidP="00A22061">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shd w:val="clear" w:color="auto" w:fill="auto"/>
          </w:tcPr>
          <w:p w14:paraId="4D29D365" w14:textId="77777777" w:rsidR="00A22061" w:rsidRDefault="00A22061" w:rsidP="00A22061">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589FB643" w14:textId="77777777" w:rsidR="00A22061" w:rsidRDefault="00A22061" w:rsidP="00A22061">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22009C0" w14:textId="77777777" w:rsidR="00A22061" w:rsidRDefault="00A22061" w:rsidP="00A22061">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222C353" w14:textId="77777777" w:rsidR="00A22061" w:rsidRDefault="00A22061" w:rsidP="00A22061">
            <w:pPr>
              <w:pStyle w:val="TAC"/>
              <w:rPr>
                <w:szCs w:val="18"/>
                <w:lang w:eastAsia="zh-CN"/>
              </w:rPr>
            </w:pPr>
            <w:r>
              <w:rPr>
                <w:rFonts w:hint="eastAsia"/>
                <w:szCs w:val="18"/>
                <w:lang w:val="en-US" w:eastAsia="zh-CN"/>
              </w:rPr>
              <w:t>0</w:t>
            </w:r>
          </w:p>
        </w:tc>
      </w:tr>
      <w:tr w:rsidR="00A22061" w14:paraId="150EA71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386F1FC"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FE08D2"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A52393" w14:textId="77777777" w:rsidR="00A22061" w:rsidRDefault="00A22061" w:rsidP="00A22061">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0529C97" w14:textId="77777777" w:rsidR="00A22061" w:rsidRDefault="00A22061" w:rsidP="00A22061">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C4E0CB1"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49D937" w14:textId="77777777" w:rsidR="00A22061" w:rsidRDefault="00A22061" w:rsidP="00A22061">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11ED0A5" w14:textId="77777777" w:rsidR="00A22061" w:rsidRDefault="00A22061" w:rsidP="00A22061">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6373696" w14:textId="77777777" w:rsidR="00A22061" w:rsidRDefault="00A22061" w:rsidP="00A22061">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F360104" w14:textId="77777777" w:rsidR="00A22061" w:rsidRDefault="00A22061" w:rsidP="00A22061">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5D1DF33" w14:textId="77777777" w:rsidR="00A22061" w:rsidRDefault="00A22061" w:rsidP="00A22061">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F6CA52F"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09C701"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243D6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54F35D"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08E0D3"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A5BCAF"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7445F73" w14:textId="77777777" w:rsidR="00A22061" w:rsidRDefault="00A22061" w:rsidP="00A22061">
            <w:pPr>
              <w:pStyle w:val="TAC"/>
              <w:rPr>
                <w:szCs w:val="18"/>
                <w:lang w:eastAsia="zh-CN"/>
              </w:rPr>
            </w:pPr>
          </w:p>
        </w:tc>
      </w:tr>
      <w:tr w:rsidR="00A22061" w14:paraId="1993CDE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E2C7E1C" w14:textId="77777777" w:rsidR="00A22061" w:rsidRDefault="00A22061" w:rsidP="00A22061">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shd w:val="clear" w:color="auto" w:fill="auto"/>
          </w:tcPr>
          <w:p w14:paraId="3BEEDBD4" w14:textId="77777777" w:rsidR="00A22061" w:rsidRDefault="00A22061" w:rsidP="00A22061">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55741DF8" w14:textId="77777777" w:rsidR="00A22061" w:rsidRDefault="00A22061" w:rsidP="00A22061">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2AE97A5" w14:textId="77777777" w:rsidR="00A22061" w:rsidRDefault="00A22061" w:rsidP="00A22061">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EFC8C00" w14:textId="77777777" w:rsidR="00A22061" w:rsidRDefault="00A22061" w:rsidP="00A22061">
            <w:pPr>
              <w:pStyle w:val="TAC"/>
              <w:rPr>
                <w:szCs w:val="18"/>
                <w:lang w:eastAsia="zh-CN"/>
              </w:rPr>
            </w:pPr>
            <w:r>
              <w:rPr>
                <w:rFonts w:hint="eastAsia"/>
                <w:szCs w:val="18"/>
                <w:lang w:val="en-US" w:eastAsia="zh-CN"/>
              </w:rPr>
              <w:t>0</w:t>
            </w:r>
          </w:p>
        </w:tc>
      </w:tr>
      <w:tr w:rsidR="00A22061" w14:paraId="67FC294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64E8143"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C1D496"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30551E3" w14:textId="77777777" w:rsidR="00A22061" w:rsidRDefault="00A22061" w:rsidP="00A22061">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E2351AD" w14:textId="77777777" w:rsidR="00A22061" w:rsidRDefault="00A22061" w:rsidP="00A22061">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C011603"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B66BD2" w14:textId="77777777" w:rsidR="00A22061" w:rsidRDefault="00A22061" w:rsidP="00A22061">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1534583" w14:textId="77777777" w:rsidR="00A22061" w:rsidRDefault="00A22061" w:rsidP="00A22061">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29E6D7B" w14:textId="77777777" w:rsidR="00A22061" w:rsidRDefault="00A22061" w:rsidP="00A22061">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2DAFF0C" w14:textId="77777777" w:rsidR="00A22061" w:rsidRDefault="00A22061" w:rsidP="00A22061">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6773C02" w14:textId="77777777" w:rsidR="00A22061" w:rsidRDefault="00A22061" w:rsidP="00A22061">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74611F7"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2BE029"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435DE8"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768564"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E82DC3"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3062EA"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94F7304" w14:textId="77777777" w:rsidR="00A22061" w:rsidRDefault="00A22061" w:rsidP="00A22061">
            <w:pPr>
              <w:pStyle w:val="TAC"/>
              <w:rPr>
                <w:szCs w:val="18"/>
                <w:lang w:eastAsia="zh-CN"/>
              </w:rPr>
            </w:pPr>
          </w:p>
        </w:tc>
      </w:tr>
      <w:tr w:rsidR="00A22061" w14:paraId="5DF6D88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FC89E46" w14:textId="77777777" w:rsidR="00A22061" w:rsidRDefault="00A22061" w:rsidP="00A22061">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5E6CCB94" w14:textId="77777777" w:rsidR="00A22061" w:rsidRDefault="00A22061" w:rsidP="00A2206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ECAD90A" w14:textId="77777777" w:rsidR="00A22061" w:rsidRDefault="00A22061" w:rsidP="00A22061">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6F51A2B" w14:textId="77777777" w:rsidR="00A22061" w:rsidRDefault="00A22061" w:rsidP="00A22061">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3F9ACAD"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624682"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37C503"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8DF17C" w14:textId="77777777" w:rsidR="00A22061" w:rsidRDefault="00A22061" w:rsidP="00A22061">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760361"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6C7834"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4C462D"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2CD350"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B368EC"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CCFCC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0B20DB"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F87057" w14:textId="77777777" w:rsidR="00A22061" w:rsidRDefault="00A22061" w:rsidP="00A22061">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EFA79F9" w14:textId="77777777" w:rsidR="00A22061" w:rsidRDefault="00A22061" w:rsidP="00A22061">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A25FA0F" w14:textId="77777777" w:rsidR="00A22061" w:rsidRDefault="00A22061" w:rsidP="00A22061">
            <w:pPr>
              <w:pStyle w:val="TAC"/>
              <w:rPr>
                <w:szCs w:val="18"/>
                <w:lang w:eastAsia="zh-CN"/>
              </w:rPr>
            </w:pPr>
            <w:r>
              <w:rPr>
                <w:rFonts w:hint="eastAsia"/>
                <w:szCs w:val="18"/>
                <w:lang w:eastAsia="zh-CN"/>
              </w:rPr>
              <w:t>0</w:t>
            </w:r>
          </w:p>
        </w:tc>
      </w:tr>
      <w:tr w:rsidR="00A22061" w14:paraId="6C882E9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1DEA7E2"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5DB8350"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149515B" w14:textId="77777777" w:rsidR="00A22061" w:rsidRDefault="00A22061" w:rsidP="00A22061">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4C2D9DD"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2CC9E7"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4A7BDB"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7E71B3"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DCC4A8"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7138C6"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9BD24D"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DFD406"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D5D45A"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40694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1451F7"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9943FA"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D1A018"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7F77D20" w14:textId="77777777" w:rsidR="00A22061" w:rsidRDefault="00A22061" w:rsidP="00A22061">
            <w:pPr>
              <w:pStyle w:val="TAC"/>
              <w:rPr>
                <w:rFonts w:eastAsia="Yu Mincho"/>
                <w:szCs w:val="18"/>
              </w:rPr>
            </w:pPr>
          </w:p>
        </w:tc>
      </w:tr>
      <w:tr w:rsidR="00A22061" w14:paraId="2C48A17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F70E56C" w14:textId="77777777" w:rsidR="00A22061" w:rsidRDefault="00A22061" w:rsidP="00A22061">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691E367A" w14:textId="77777777" w:rsidR="00A22061" w:rsidRDefault="00A22061" w:rsidP="00A22061">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71CC2C8" w14:textId="77777777" w:rsidR="00A22061" w:rsidRDefault="00A22061" w:rsidP="00A22061">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569520A"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7D2C3E"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116FB7F" w14:textId="77777777" w:rsidR="00A22061" w:rsidRDefault="00A22061" w:rsidP="00A22061">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9BB2117" w14:textId="77777777" w:rsidR="00A22061" w:rsidRDefault="00A22061" w:rsidP="00A22061">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AF11CD6"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EC2165" w14:textId="77777777" w:rsidR="00A22061" w:rsidRDefault="00A22061" w:rsidP="00A22061">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3CA0FDC" w14:textId="77777777" w:rsidR="00A22061" w:rsidRDefault="00A22061" w:rsidP="00A22061">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9CF418B" w14:textId="77777777" w:rsidR="00A22061" w:rsidRDefault="00A22061" w:rsidP="00A22061">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F122412" w14:textId="77777777" w:rsidR="00A22061" w:rsidRDefault="00A22061" w:rsidP="00A22061">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5FEB7AF" w14:textId="77777777" w:rsidR="00A22061" w:rsidRDefault="00A22061" w:rsidP="00A22061">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7D972D7" w14:textId="77777777" w:rsidR="00A22061" w:rsidRDefault="00A22061" w:rsidP="00A22061">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C1779C6" w14:textId="77777777" w:rsidR="00A22061" w:rsidRDefault="00A22061" w:rsidP="00A22061">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1BA76857" w14:textId="77777777" w:rsidR="00A22061" w:rsidRDefault="00A22061" w:rsidP="00A22061">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005A890E" w14:textId="77777777" w:rsidR="00A22061" w:rsidRDefault="00A22061" w:rsidP="00A22061">
            <w:pPr>
              <w:pStyle w:val="TAC"/>
              <w:rPr>
                <w:szCs w:val="18"/>
                <w:lang w:eastAsia="zh-CN"/>
              </w:rPr>
            </w:pPr>
            <w:r>
              <w:rPr>
                <w:rFonts w:hint="eastAsia"/>
                <w:szCs w:val="18"/>
                <w:lang w:val="en-US" w:eastAsia="zh-CN"/>
              </w:rPr>
              <w:t>1</w:t>
            </w:r>
          </w:p>
        </w:tc>
      </w:tr>
      <w:tr w:rsidR="00A22061" w14:paraId="6A061C3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9667791" w14:textId="77777777" w:rsidR="00A22061" w:rsidRDefault="00A22061" w:rsidP="00A22061">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B05E624" w14:textId="77777777" w:rsidR="00A22061" w:rsidRDefault="00A22061" w:rsidP="00A22061">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5C5AE5A4" w14:textId="77777777" w:rsidR="00A22061" w:rsidRDefault="00A22061" w:rsidP="00A22061">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2628BA71" w14:textId="77777777" w:rsidR="00A22061" w:rsidRDefault="00A22061" w:rsidP="00A22061">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385502E"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C61A0FF" w14:textId="77777777" w:rsidR="00A22061" w:rsidRDefault="00A22061" w:rsidP="00A22061">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6A1787" w14:textId="77777777" w:rsidR="00A22061" w:rsidRDefault="00A22061" w:rsidP="00A22061">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915550E"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6CF113"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692A76"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58ED26D"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2B661B"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F8F0BA"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37DE05"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14D4679"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9575EF"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CDA33E8" w14:textId="77777777" w:rsidR="00A22061" w:rsidRDefault="00A22061" w:rsidP="00A22061">
            <w:pPr>
              <w:pStyle w:val="TAC"/>
              <w:rPr>
                <w:szCs w:val="18"/>
                <w:lang w:eastAsia="zh-CN"/>
              </w:rPr>
            </w:pPr>
          </w:p>
        </w:tc>
      </w:tr>
      <w:tr w:rsidR="00A22061" w14:paraId="76EB828F" w14:textId="77777777" w:rsidTr="00A22061">
        <w:trPr>
          <w:trHeight w:val="187"/>
        </w:trPr>
        <w:tc>
          <w:tcPr>
            <w:tcW w:w="1641" w:type="dxa"/>
            <w:tcBorders>
              <w:left w:val="single" w:sz="4" w:space="0" w:color="auto"/>
              <w:bottom w:val="nil"/>
              <w:right w:val="single" w:sz="4" w:space="0" w:color="auto"/>
            </w:tcBorders>
            <w:shd w:val="clear" w:color="auto" w:fill="auto"/>
          </w:tcPr>
          <w:p w14:paraId="0774D754" w14:textId="77777777" w:rsidR="00A22061" w:rsidRDefault="00A22061" w:rsidP="00A22061">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28755C3A" w14:textId="77777777" w:rsidR="00A22061" w:rsidRDefault="00A22061" w:rsidP="00A22061">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395FE514" w14:textId="77777777" w:rsidR="00A22061" w:rsidRDefault="00A22061" w:rsidP="00A22061">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2EE3F919"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D7FCD6"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0B85E4" w14:textId="77777777" w:rsidR="00A22061" w:rsidRDefault="00A22061" w:rsidP="00A22061">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1C6841" w14:textId="77777777" w:rsidR="00A22061" w:rsidRDefault="00A22061" w:rsidP="00A22061">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D832B9"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1EA406" w14:textId="77777777" w:rsidR="00A22061" w:rsidRDefault="00A22061" w:rsidP="00A22061">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87323A" w14:textId="77777777" w:rsidR="00A22061" w:rsidRDefault="00A22061" w:rsidP="00A22061">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9EAFD0" w14:textId="77777777" w:rsidR="00A22061" w:rsidRDefault="00A22061" w:rsidP="00A22061">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CBA91D" w14:textId="77777777" w:rsidR="00A22061" w:rsidRDefault="00A22061" w:rsidP="00A22061">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237C6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683E1B" w14:textId="77777777" w:rsidR="00A22061" w:rsidRDefault="00A22061" w:rsidP="00A22061">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235E9C" w14:textId="77777777" w:rsidR="00A22061" w:rsidRDefault="00A22061" w:rsidP="00A22061">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7F1677B" w14:textId="77777777" w:rsidR="00A22061" w:rsidRDefault="00A22061" w:rsidP="00A22061">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231BA73D" w14:textId="77777777" w:rsidR="00A22061" w:rsidRDefault="00A22061" w:rsidP="00A22061">
            <w:pPr>
              <w:pStyle w:val="TAC"/>
              <w:rPr>
                <w:szCs w:val="18"/>
                <w:lang w:eastAsia="zh-CN"/>
              </w:rPr>
            </w:pPr>
            <w:r>
              <w:rPr>
                <w:rFonts w:hint="eastAsia"/>
                <w:szCs w:val="18"/>
                <w:lang w:eastAsia="zh-CN"/>
              </w:rPr>
              <w:t>0</w:t>
            </w:r>
          </w:p>
        </w:tc>
      </w:tr>
      <w:tr w:rsidR="00A22061" w14:paraId="7135313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3FC9904"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C870C0A"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3E5B073" w14:textId="77777777" w:rsidR="00A22061" w:rsidRDefault="00A22061" w:rsidP="00A22061">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4DAF1D4B" w14:textId="77777777" w:rsidR="00A22061" w:rsidRDefault="00A22061" w:rsidP="00A22061">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203A747" w14:textId="77777777" w:rsidR="00A22061" w:rsidRDefault="00A22061" w:rsidP="00A22061">
            <w:pPr>
              <w:pStyle w:val="TAC"/>
              <w:rPr>
                <w:rFonts w:eastAsia="Yu Mincho"/>
                <w:szCs w:val="18"/>
              </w:rPr>
            </w:pPr>
          </w:p>
        </w:tc>
      </w:tr>
      <w:tr w:rsidR="00A22061" w14:paraId="7A4F7FE0"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0AF31A7"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C109F91"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4C67DF4" w14:textId="77777777" w:rsidR="00A22061" w:rsidRDefault="00A22061" w:rsidP="00A22061">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DDAD247" w14:textId="77777777" w:rsidR="00A22061" w:rsidRDefault="00A22061" w:rsidP="00A2206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C1E96C" w14:textId="77777777" w:rsidR="00A22061" w:rsidRDefault="00A22061" w:rsidP="00A22061">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024C958" w14:textId="77777777" w:rsidR="00A22061" w:rsidRDefault="00A22061" w:rsidP="00A22061">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E4D3193" w14:textId="77777777" w:rsidR="00A22061" w:rsidRDefault="00A22061" w:rsidP="00A22061">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73B0F1" w14:textId="77777777" w:rsidR="00A22061" w:rsidRDefault="00A22061" w:rsidP="00A22061">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B57CD8B" w14:textId="77777777" w:rsidR="00A22061" w:rsidRDefault="00A22061" w:rsidP="00A22061">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275059E" w14:textId="77777777" w:rsidR="00A22061" w:rsidRDefault="00A22061" w:rsidP="00A22061">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E65711D" w14:textId="77777777" w:rsidR="00A22061" w:rsidRDefault="00A22061" w:rsidP="00A22061">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4B142E5" w14:textId="77777777" w:rsidR="00A22061" w:rsidRDefault="00A22061" w:rsidP="00A22061">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F603178" w14:textId="77777777" w:rsidR="00A22061" w:rsidRDefault="00A22061" w:rsidP="00A22061">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856A01D" w14:textId="77777777" w:rsidR="00A22061" w:rsidRDefault="00A22061" w:rsidP="00A22061">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E493201" w14:textId="77777777" w:rsidR="00A22061" w:rsidRDefault="00A22061" w:rsidP="00A22061">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6910366A" w14:textId="77777777" w:rsidR="00A22061" w:rsidRDefault="00A22061" w:rsidP="00A22061">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2E04697C" w14:textId="77777777" w:rsidR="00A22061" w:rsidRDefault="00A22061" w:rsidP="00A22061">
            <w:pPr>
              <w:pStyle w:val="TAC"/>
              <w:rPr>
                <w:szCs w:val="18"/>
                <w:lang w:val="en-US" w:eastAsia="zh-CN"/>
              </w:rPr>
            </w:pPr>
            <w:r>
              <w:rPr>
                <w:szCs w:val="18"/>
                <w:lang w:val="en-US" w:eastAsia="zh-CN"/>
              </w:rPr>
              <w:t>1</w:t>
            </w:r>
          </w:p>
        </w:tc>
      </w:tr>
      <w:tr w:rsidR="00A22061" w14:paraId="26AF376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6E9BFAA"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6AD05F"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CC8B0C3" w14:textId="77777777" w:rsidR="00A22061" w:rsidRDefault="00A22061" w:rsidP="00A22061">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A322A64" w14:textId="77777777" w:rsidR="00A22061" w:rsidRDefault="00A22061" w:rsidP="00A22061">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31911A6B" w14:textId="77777777" w:rsidR="00A22061" w:rsidRDefault="00A22061" w:rsidP="00A22061">
            <w:pPr>
              <w:pStyle w:val="TAC"/>
              <w:rPr>
                <w:szCs w:val="18"/>
                <w:lang w:val="en-US" w:eastAsia="zh-CN"/>
              </w:rPr>
            </w:pPr>
          </w:p>
        </w:tc>
      </w:tr>
      <w:tr w:rsidR="00A22061" w14:paraId="1467200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AEDAE5B" w14:textId="77777777" w:rsidR="00A22061" w:rsidRDefault="00A22061" w:rsidP="00A22061">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7B46B285" w14:textId="77777777" w:rsidR="00A22061" w:rsidRDefault="00A22061" w:rsidP="00A22061">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623B93DF" w14:textId="77777777" w:rsidR="00A22061" w:rsidRDefault="00A22061" w:rsidP="00A22061">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2A4C015" w14:textId="77777777" w:rsidR="00A22061" w:rsidRDefault="00A22061" w:rsidP="00A2206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69B8F3" w14:textId="77777777" w:rsidR="00A22061" w:rsidRDefault="00A22061" w:rsidP="00A22061">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63E91B84" w14:textId="77777777" w:rsidR="00A22061" w:rsidRDefault="00A22061" w:rsidP="00A22061">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00D17D9C" w14:textId="77777777" w:rsidR="00A22061" w:rsidRDefault="00A22061" w:rsidP="00A22061">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FCC774D" w14:textId="77777777" w:rsidR="00A22061" w:rsidRDefault="00A22061" w:rsidP="00A22061">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209B690" w14:textId="77777777" w:rsidR="00A22061" w:rsidRDefault="00A22061" w:rsidP="00A2206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ADA5C7" w14:textId="77777777" w:rsidR="00A22061" w:rsidRDefault="00A22061" w:rsidP="00A22061">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5BD999D" w14:textId="77777777" w:rsidR="00A22061" w:rsidRDefault="00A22061" w:rsidP="00A22061">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55BAD91A" w14:textId="77777777" w:rsidR="00A22061" w:rsidRDefault="00A22061" w:rsidP="00A22061">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C2795B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A723BD" w14:textId="77777777" w:rsidR="00A22061" w:rsidRDefault="00A22061" w:rsidP="00A22061">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4812BB30" w14:textId="77777777" w:rsidR="00A22061" w:rsidRDefault="00A22061" w:rsidP="00A22061">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11A3FCC1" w14:textId="77777777" w:rsidR="00A22061" w:rsidRDefault="00A22061" w:rsidP="00A22061">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5B242332" w14:textId="77777777" w:rsidR="00A22061" w:rsidRDefault="00A22061" w:rsidP="00A22061">
            <w:pPr>
              <w:pStyle w:val="TAC"/>
              <w:rPr>
                <w:rFonts w:eastAsia="Yu Mincho"/>
                <w:szCs w:val="18"/>
              </w:rPr>
            </w:pPr>
            <w:r>
              <w:rPr>
                <w:rFonts w:hint="eastAsia"/>
                <w:szCs w:val="18"/>
                <w:lang w:val="en-US" w:eastAsia="zh-CN"/>
              </w:rPr>
              <w:t>0</w:t>
            </w:r>
          </w:p>
        </w:tc>
      </w:tr>
      <w:tr w:rsidR="00A22061" w14:paraId="0F461C4D"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343EDAD"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01F6D6"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676CA7" w14:textId="77777777" w:rsidR="00A22061" w:rsidRDefault="00A22061" w:rsidP="00A22061">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8BFEE5B" w14:textId="77777777" w:rsidR="00A22061" w:rsidRDefault="00A22061" w:rsidP="00A22061">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627C891" w14:textId="77777777" w:rsidR="00A22061" w:rsidRDefault="00A22061" w:rsidP="00A22061">
            <w:pPr>
              <w:pStyle w:val="TAC"/>
              <w:rPr>
                <w:rFonts w:eastAsia="Yu Mincho"/>
                <w:szCs w:val="18"/>
              </w:rPr>
            </w:pPr>
          </w:p>
        </w:tc>
      </w:tr>
      <w:tr w:rsidR="00A22061" w14:paraId="212EEF6C" w14:textId="77777777" w:rsidTr="00A22061">
        <w:trPr>
          <w:trHeight w:val="202"/>
        </w:trPr>
        <w:tc>
          <w:tcPr>
            <w:tcW w:w="1641" w:type="dxa"/>
            <w:tcBorders>
              <w:top w:val="nil"/>
              <w:left w:val="single" w:sz="4" w:space="0" w:color="auto"/>
              <w:bottom w:val="nil"/>
              <w:right w:val="single" w:sz="4" w:space="0" w:color="auto"/>
            </w:tcBorders>
            <w:shd w:val="clear" w:color="auto" w:fill="auto"/>
          </w:tcPr>
          <w:p w14:paraId="0FB85D3D"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EDDA788"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70D2FE" w14:textId="77777777" w:rsidR="00A22061" w:rsidRDefault="00A22061" w:rsidP="00A22061">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B5B11CB" w14:textId="77777777" w:rsidR="00A22061" w:rsidRDefault="00A22061" w:rsidP="00A22061">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1FC68971" w14:textId="77777777" w:rsidR="00A22061" w:rsidRDefault="00A22061" w:rsidP="00A22061">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E936EB9" w14:textId="77777777" w:rsidR="00A22061" w:rsidRDefault="00A22061" w:rsidP="00A22061">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90B6B4D" w14:textId="77777777" w:rsidR="00A22061" w:rsidRDefault="00A22061" w:rsidP="00A22061">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620365F" w14:textId="77777777" w:rsidR="00A22061" w:rsidRDefault="00A22061" w:rsidP="00A22061">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7CD2CCB3" w14:textId="77777777" w:rsidR="00A22061" w:rsidRDefault="00A22061" w:rsidP="00A22061">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E03E856" w14:textId="77777777" w:rsidR="00A22061" w:rsidRDefault="00A22061" w:rsidP="00A22061">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36F50814" w14:textId="77777777" w:rsidR="00A22061" w:rsidRDefault="00A22061" w:rsidP="00A22061">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143C320" w14:textId="77777777" w:rsidR="00A22061" w:rsidRDefault="00A22061" w:rsidP="00A22061">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FA196FD" w14:textId="77777777" w:rsidR="00A22061" w:rsidRDefault="00A22061" w:rsidP="00A22061">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52A4533" w14:textId="77777777" w:rsidR="00A22061" w:rsidRDefault="00A22061" w:rsidP="00A22061">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1AD6E79" w14:textId="77777777" w:rsidR="00A22061" w:rsidRDefault="00A22061" w:rsidP="00A22061">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3573F398" w14:textId="77777777" w:rsidR="00A22061" w:rsidRDefault="00A22061" w:rsidP="00A22061">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3C54EDAE" w14:textId="77777777" w:rsidR="00A22061" w:rsidRDefault="00A22061" w:rsidP="00A22061">
            <w:pPr>
              <w:pStyle w:val="TAC"/>
              <w:rPr>
                <w:rFonts w:eastAsia="Yu Mincho"/>
                <w:szCs w:val="18"/>
              </w:rPr>
            </w:pPr>
            <w:r>
              <w:rPr>
                <w:rFonts w:eastAsia="Yu Mincho"/>
                <w:szCs w:val="18"/>
              </w:rPr>
              <w:t>1</w:t>
            </w:r>
          </w:p>
        </w:tc>
      </w:tr>
      <w:tr w:rsidR="00A22061" w14:paraId="6C9E60B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0A3D974"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D9FB1A"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82E49E" w14:textId="77777777" w:rsidR="00A22061" w:rsidRDefault="00A22061" w:rsidP="00A22061">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518968E0" w14:textId="77777777" w:rsidR="00A22061" w:rsidRDefault="00A22061" w:rsidP="00A22061">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F892D5F" w14:textId="77777777" w:rsidR="00A22061" w:rsidRDefault="00A22061" w:rsidP="00A22061">
            <w:pPr>
              <w:pStyle w:val="TAC"/>
              <w:rPr>
                <w:rFonts w:eastAsia="Yu Mincho"/>
                <w:szCs w:val="18"/>
              </w:rPr>
            </w:pPr>
          </w:p>
        </w:tc>
      </w:tr>
      <w:tr w:rsidR="00A22061" w14:paraId="5E0CF41F"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2F21A97" w14:textId="77777777" w:rsidR="00A22061" w:rsidRDefault="00A22061" w:rsidP="00A22061">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6CF2C3EE" w14:textId="77777777" w:rsidR="00A22061" w:rsidRDefault="00A22061" w:rsidP="00A2206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85380B1" w14:textId="77777777" w:rsidR="00A22061" w:rsidRDefault="00A22061" w:rsidP="00A22061">
            <w:pPr>
              <w:pStyle w:val="TAC"/>
              <w:rPr>
                <w:lang w:val="en-US"/>
              </w:rPr>
            </w:pPr>
            <w:r>
              <w:rPr>
                <w:rFonts w:cs="Arial"/>
                <w:szCs w:val="18"/>
              </w:rPr>
              <w:t>CA_n41C</w:t>
            </w:r>
          </w:p>
          <w:p w14:paraId="767CCA42" w14:textId="77777777" w:rsidR="00A22061" w:rsidRDefault="00A22061" w:rsidP="00A22061">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2C683C84" w14:textId="77777777" w:rsidR="00A22061" w:rsidRDefault="00A22061" w:rsidP="00A22061">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5E65537" w14:textId="77777777" w:rsidR="00A22061" w:rsidRDefault="00A22061" w:rsidP="00A22061">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06000D6" w14:textId="77777777" w:rsidR="00A22061" w:rsidRDefault="00A22061" w:rsidP="00A22061">
            <w:pPr>
              <w:pStyle w:val="TAC"/>
              <w:rPr>
                <w:szCs w:val="18"/>
                <w:lang w:eastAsia="zh-CN"/>
              </w:rPr>
            </w:pPr>
            <w:r>
              <w:rPr>
                <w:rFonts w:hint="eastAsia"/>
                <w:szCs w:val="18"/>
                <w:lang w:eastAsia="zh-CN"/>
              </w:rPr>
              <w:t>0</w:t>
            </w:r>
          </w:p>
        </w:tc>
      </w:tr>
      <w:tr w:rsidR="00A22061" w14:paraId="6B198B8E"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1FE360F"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06CAD67"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444F4A0" w14:textId="77777777" w:rsidR="00A22061" w:rsidRDefault="00A22061" w:rsidP="00A22061">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4697E69"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2350BF"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DD779E"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42C623"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B7E91C"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769A16"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1F956"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C72CAF"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0A2A9D"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11983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0A0F69"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FE124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0FED42"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60DD10C" w14:textId="77777777" w:rsidR="00A22061" w:rsidRDefault="00A22061" w:rsidP="00A22061">
            <w:pPr>
              <w:pStyle w:val="TAC"/>
              <w:rPr>
                <w:rFonts w:eastAsia="Yu Mincho"/>
                <w:szCs w:val="18"/>
              </w:rPr>
            </w:pPr>
          </w:p>
        </w:tc>
      </w:tr>
      <w:tr w:rsidR="00A22061" w14:paraId="7C26487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E0BAA64"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0949612"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4F4DFEEA" w14:textId="77777777" w:rsidR="00A22061" w:rsidRDefault="00A22061" w:rsidP="00A22061">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E3930B2" w14:textId="77777777" w:rsidR="00A22061" w:rsidRDefault="00A22061" w:rsidP="00A22061">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30E06C2" w14:textId="77777777" w:rsidR="00A22061" w:rsidRDefault="00A22061" w:rsidP="00A22061">
            <w:pPr>
              <w:pStyle w:val="TAC"/>
              <w:rPr>
                <w:rFonts w:eastAsia="Yu Mincho"/>
                <w:szCs w:val="18"/>
              </w:rPr>
            </w:pPr>
            <w:r>
              <w:rPr>
                <w:szCs w:val="18"/>
                <w:lang w:val="en-US" w:eastAsia="zh-CN"/>
              </w:rPr>
              <w:t>1</w:t>
            </w:r>
          </w:p>
        </w:tc>
      </w:tr>
      <w:tr w:rsidR="00A22061" w14:paraId="1947A45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3B71782"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0DB012"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2284DD9" w14:textId="77777777" w:rsidR="00A22061" w:rsidRDefault="00A22061" w:rsidP="00A22061">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F3F5739" w14:textId="77777777" w:rsidR="00A22061" w:rsidRDefault="00A22061" w:rsidP="00A22061">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020AEF"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6A5BDF" w14:textId="77777777" w:rsidR="00A22061" w:rsidRDefault="00A22061" w:rsidP="00A22061">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536D54" w14:textId="77777777" w:rsidR="00A22061" w:rsidRDefault="00A22061" w:rsidP="00A22061">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95F7F8"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56D7BC"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9F1DD7"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0489313"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3F352A"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E7705D"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CE6D0A"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139D686"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E7ADDE"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D05F9A8" w14:textId="77777777" w:rsidR="00A22061" w:rsidRDefault="00A22061" w:rsidP="00A22061">
            <w:pPr>
              <w:pStyle w:val="TAC"/>
              <w:rPr>
                <w:rFonts w:eastAsia="Yu Mincho"/>
                <w:szCs w:val="18"/>
              </w:rPr>
            </w:pPr>
          </w:p>
        </w:tc>
      </w:tr>
      <w:tr w:rsidR="00A22061" w14:paraId="361287BE" w14:textId="77777777" w:rsidTr="00A22061">
        <w:trPr>
          <w:trHeight w:val="187"/>
        </w:trPr>
        <w:tc>
          <w:tcPr>
            <w:tcW w:w="1641" w:type="dxa"/>
            <w:tcBorders>
              <w:left w:val="single" w:sz="4" w:space="0" w:color="auto"/>
              <w:bottom w:val="nil"/>
              <w:right w:val="single" w:sz="4" w:space="0" w:color="auto"/>
            </w:tcBorders>
            <w:shd w:val="clear" w:color="auto" w:fill="auto"/>
          </w:tcPr>
          <w:p w14:paraId="6C7825EC" w14:textId="77777777" w:rsidR="00A22061" w:rsidRDefault="00A22061" w:rsidP="00A22061">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5853AECB" w14:textId="77777777" w:rsidR="00A22061" w:rsidRDefault="00A22061" w:rsidP="00A22061">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1D65767E" w14:textId="77777777" w:rsidR="00A22061" w:rsidRDefault="00A22061" w:rsidP="00A22061">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87F83F5" w14:textId="77777777" w:rsidR="00A22061" w:rsidRDefault="00A22061" w:rsidP="00A22061">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2EF63315" w14:textId="77777777" w:rsidR="00A22061" w:rsidRDefault="00A22061" w:rsidP="00A22061">
            <w:pPr>
              <w:pStyle w:val="TAC"/>
              <w:rPr>
                <w:szCs w:val="18"/>
                <w:lang w:eastAsia="zh-CN"/>
              </w:rPr>
            </w:pPr>
            <w:r>
              <w:rPr>
                <w:rFonts w:hint="eastAsia"/>
                <w:szCs w:val="18"/>
                <w:lang w:val="en-US" w:eastAsia="zh-CN"/>
              </w:rPr>
              <w:t>0</w:t>
            </w:r>
          </w:p>
        </w:tc>
      </w:tr>
      <w:tr w:rsidR="00A22061" w14:paraId="1E7B770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FEE5910"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DBC13B" w14:textId="77777777" w:rsidR="00A22061" w:rsidRDefault="00A22061" w:rsidP="00A2206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A90EF8B" w14:textId="77777777" w:rsidR="00A22061" w:rsidRDefault="00A22061" w:rsidP="00A22061">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5426BC1" w14:textId="77777777" w:rsidR="00A22061" w:rsidRDefault="00A22061" w:rsidP="00A22061">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02CB72A" w14:textId="77777777" w:rsidR="00A22061" w:rsidRDefault="00A22061" w:rsidP="00A22061">
            <w:pPr>
              <w:pStyle w:val="TAC"/>
              <w:rPr>
                <w:szCs w:val="18"/>
                <w:lang w:eastAsia="zh-CN"/>
              </w:rPr>
            </w:pPr>
          </w:p>
        </w:tc>
      </w:tr>
      <w:tr w:rsidR="00A22061" w14:paraId="5C561BD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19277A1" w14:textId="77777777" w:rsidR="00A22061" w:rsidRDefault="00A22061" w:rsidP="00A22061">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6B04096B" w14:textId="77777777" w:rsidR="00A22061" w:rsidRDefault="00A22061" w:rsidP="00A2206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4EA34FA" w14:textId="77777777" w:rsidR="00A22061" w:rsidRDefault="00A22061" w:rsidP="00A22061">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77FF176F" w14:textId="77777777" w:rsidR="00A22061" w:rsidRDefault="00A22061" w:rsidP="00A22061">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032FB82" w14:textId="77777777" w:rsidR="00A22061" w:rsidRDefault="00A22061" w:rsidP="00A22061">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EE75936" w14:textId="77777777" w:rsidR="00A22061" w:rsidRDefault="00A22061" w:rsidP="00A22061">
            <w:pPr>
              <w:pStyle w:val="TAC"/>
              <w:rPr>
                <w:szCs w:val="18"/>
                <w:lang w:eastAsia="zh-CN"/>
              </w:rPr>
            </w:pPr>
            <w:r>
              <w:rPr>
                <w:rFonts w:hint="eastAsia"/>
                <w:szCs w:val="18"/>
                <w:lang w:eastAsia="zh-CN"/>
              </w:rPr>
              <w:t>0</w:t>
            </w:r>
          </w:p>
        </w:tc>
      </w:tr>
      <w:tr w:rsidR="00A22061" w14:paraId="0A7358DA"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E7631C2"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75FE3F3"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44B8C083" w14:textId="77777777" w:rsidR="00A22061" w:rsidRDefault="00A22061" w:rsidP="00A22061">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EBE3641"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34658E"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28E1DD"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6D96A1"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3872EF"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9E0980"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DF42B2"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60EA6A4"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1BC4B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563982"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E8FD54"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4B55D5"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28AFCF"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2ED7377" w14:textId="77777777" w:rsidR="00A22061" w:rsidRDefault="00A22061" w:rsidP="00A22061">
            <w:pPr>
              <w:pStyle w:val="TAC"/>
              <w:rPr>
                <w:rFonts w:eastAsia="Yu Mincho"/>
                <w:szCs w:val="18"/>
              </w:rPr>
            </w:pPr>
          </w:p>
        </w:tc>
      </w:tr>
      <w:tr w:rsidR="00A22061" w14:paraId="2EC573C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62454A7"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AD039A6"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1406ADF" w14:textId="77777777" w:rsidR="00A22061" w:rsidRDefault="00A22061" w:rsidP="00A22061">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F50D77B" w14:textId="77777777" w:rsidR="00A22061" w:rsidRDefault="00A22061" w:rsidP="00A22061">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5B678E28" w14:textId="77777777" w:rsidR="00A22061" w:rsidRDefault="00A22061" w:rsidP="00A22061">
            <w:pPr>
              <w:pStyle w:val="TAC"/>
              <w:rPr>
                <w:rFonts w:eastAsia="Yu Mincho"/>
                <w:szCs w:val="18"/>
              </w:rPr>
            </w:pPr>
            <w:r>
              <w:rPr>
                <w:rFonts w:hint="eastAsia"/>
                <w:szCs w:val="18"/>
                <w:lang w:val="en-US" w:eastAsia="zh-CN"/>
              </w:rPr>
              <w:t>1</w:t>
            </w:r>
          </w:p>
        </w:tc>
      </w:tr>
      <w:tr w:rsidR="00A22061" w14:paraId="4706363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7F6FADF"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032098"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8062A0E" w14:textId="77777777" w:rsidR="00A22061" w:rsidRDefault="00A22061" w:rsidP="00A22061">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7F8835D2" w14:textId="77777777" w:rsidR="00A22061" w:rsidRDefault="00A22061" w:rsidP="00A22061">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785B838"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FF90ACB" w14:textId="77777777" w:rsidR="00A22061" w:rsidRDefault="00A22061" w:rsidP="00A22061">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01FEE68" w14:textId="77777777" w:rsidR="00A22061" w:rsidRDefault="00A22061" w:rsidP="00A22061">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409CB66"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CCC3B4"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7C73FA"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97A48BC"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454B82"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6E93B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24C27F"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4649C4"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88D6EC"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A9D2BC" w14:textId="77777777" w:rsidR="00A22061" w:rsidRDefault="00A22061" w:rsidP="00A22061">
            <w:pPr>
              <w:pStyle w:val="TAC"/>
              <w:rPr>
                <w:rFonts w:eastAsia="Yu Mincho"/>
                <w:szCs w:val="18"/>
              </w:rPr>
            </w:pPr>
          </w:p>
        </w:tc>
      </w:tr>
      <w:tr w:rsidR="00A22061" w14:paraId="68B09638" w14:textId="77777777" w:rsidTr="00A22061">
        <w:trPr>
          <w:trHeight w:val="187"/>
        </w:trPr>
        <w:tc>
          <w:tcPr>
            <w:tcW w:w="1641" w:type="dxa"/>
            <w:tcBorders>
              <w:left w:val="single" w:sz="4" w:space="0" w:color="auto"/>
              <w:bottom w:val="nil"/>
              <w:right w:val="single" w:sz="4" w:space="0" w:color="auto"/>
            </w:tcBorders>
            <w:shd w:val="clear" w:color="auto" w:fill="auto"/>
          </w:tcPr>
          <w:p w14:paraId="545A8D22" w14:textId="77777777" w:rsidR="00A22061" w:rsidRDefault="00A22061" w:rsidP="00A22061">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30E53130" w14:textId="77777777" w:rsidR="00A22061" w:rsidRDefault="00A22061" w:rsidP="00A22061">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639CBE20" w14:textId="77777777" w:rsidR="00A22061" w:rsidRDefault="00A22061" w:rsidP="00A22061">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F36BA9A" w14:textId="77777777" w:rsidR="00A22061" w:rsidRDefault="00A22061" w:rsidP="00A22061">
            <w:pPr>
              <w:pStyle w:val="TAC"/>
              <w:rPr>
                <w:rFonts w:eastAsia="Yu Mincho"/>
                <w:szCs w:val="18"/>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41A16BC7" w14:textId="77777777" w:rsidR="00A22061" w:rsidRDefault="00A22061" w:rsidP="00A22061">
            <w:pPr>
              <w:pStyle w:val="TAC"/>
              <w:rPr>
                <w:rFonts w:eastAsia="Yu Mincho"/>
                <w:szCs w:val="18"/>
              </w:rPr>
            </w:pPr>
            <w:r>
              <w:rPr>
                <w:rFonts w:hint="eastAsia"/>
                <w:szCs w:val="18"/>
                <w:lang w:val="en-US" w:eastAsia="zh-CN"/>
              </w:rPr>
              <w:t>0</w:t>
            </w:r>
          </w:p>
        </w:tc>
      </w:tr>
      <w:tr w:rsidR="00A22061" w14:paraId="5EC8354B"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97FD5E2"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3D1C64"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7B76E145" w14:textId="77777777" w:rsidR="00A22061" w:rsidRDefault="00A22061" w:rsidP="00A22061">
            <w:pPr>
              <w:pStyle w:val="TAC"/>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AAD1612" w14:textId="77777777" w:rsidR="00A22061" w:rsidRDefault="00A22061" w:rsidP="00A22061">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D3469B5" w14:textId="77777777" w:rsidR="00A22061" w:rsidRDefault="00A22061" w:rsidP="00A22061">
            <w:pPr>
              <w:pStyle w:val="TAC"/>
              <w:rPr>
                <w:rFonts w:eastAsia="Yu Mincho"/>
                <w:szCs w:val="18"/>
              </w:rPr>
            </w:pPr>
          </w:p>
        </w:tc>
      </w:tr>
      <w:tr w:rsidR="00A22061" w14:paraId="498D79B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1B177DB" w14:textId="77777777" w:rsidR="00A22061" w:rsidRDefault="00A22061" w:rsidP="00A22061">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14:paraId="504FDED4" w14:textId="77777777" w:rsidR="00A22061" w:rsidRDefault="00A22061" w:rsidP="00A22061">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232455CA" w14:textId="77777777" w:rsidR="00A22061" w:rsidRDefault="00A22061" w:rsidP="00A22061">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3FBFA01" w14:textId="77777777" w:rsidR="00A22061" w:rsidRDefault="00A22061" w:rsidP="00A22061">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4B2C71D" w14:textId="77777777" w:rsidR="00A22061" w:rsidRDefault="00A22061" w:rsidP="00A22061">
            <w:pPr>
              <w:pStyle w:val="TAC"/>
              <w:rPr>
                <w:rFonts w:eastAsia="Yu Mincho"/>
                <w:szCs w:val="18"/>
              </w:rPr>
            </w:pPr>
            <w:r>
              <w:rPr>
                <w:rFonts w:hint="eastAsia"/>
                <w:szCs w:val="18"/>
                <w:lang w:val="en-US" w:eastAsia="zh-CN"/>
              </w:rPr>
              <w:t>0</w:t>
            </w:r>
          </w:p>
        </w:tc>
      </w:tr>
      <w:tr w:rsidR="00A22061" w14:paraId="64697F0D"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382C3E2"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AA1989B"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0468548B" w14:textId="77777777" w:rsidR="00A22061" w:rsidRDefault="00A22061" w:rsidP="00A22061">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318010FE" w14:textId="77777777" w:rsidR="00A22061" w:rsidRDefault="00A22061" w:rsidP="00A22061">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918B877" w14:textId="77777777" w:rsidR="00A22061" w:rsidRDefault="00A22061" w:rsidP="00A22061">
            <w:pPr>
              <w:pStyle w:val="TAC"/>
              <w:rPr>
                <w:rFonts w:eastAsia="Yu Mincho"/>
                <w:szCs w:val="18"/>
              </w:rPr>
            </w:pPr>
          </w:p>
        </w:tc>
      </w:tr>
      <w:tr w:rsidR="00A22061" w14:paraId="4A8D887A"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E3BFD0D"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E67A1B5"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08B36942" w14:textId="77777777" w:rsidR="00A22061" w:rsidRDefault="00A22061" w:rsidP="00A22061">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5D9CDE9" w14:textId="77777777" w:rsidR="00A22061" w:rsidRDefault="00A22061" w:rsidP="00A22061">
            <w:pPr>
              <w:pStyle w:val="TAC"/>
              <w:rPr>
                <w:rFonts w:eastAsia="Yu Mincho"/>
                <w:szCs w:val="18"/>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6FBD41AD" w14:textId="77777777" w:rsidR="00A22061" w:rsidRDefault="00A22061" w:rsidP="00A22061">
            <w:pPr>
              <w:pStyle w:val="TAC"/>
              <w:rPr>
                <w:rFonts w:eastAsia="Yu Mincho"/>
                <w:szCs w:val="18"/>
              </w:rPr>
            </w:pPr>
            <w:r>
              <w:rPr>
                <w:szCs w:val="18"/>
                <w:lang w:val="en-US" w:eastAsia="zh-CN"/>
              </w:rPr>
              <w:t>1</w:t>
            </w:r>
          </w:p>
        </w:tc>
      </w:tr>
      <w:tr w:rsidR="00A22061" w14:paraId="00A9D62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2B98943"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D39A1F"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ACC5560" w14:textId="77777777" w:rsidR="00A22061" w:rsidRDefault="00A22061" w:rsidP="00A22061">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BF433F7" w14:textId="77777777" w:rsidR="00A22061" w:rsidRDefault="00A22061" w:rsidP="00A22061">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127A80BF" w14:textId="77777777" w:rsidR="00A22061" w:rsidRDefault="00A22061" w:rsidP="00A22061">
            <w:pPr>
              <w:pStyle w:val="TAC"/>
              <w:rPr>
                <w:rFonts w:eastAsia="Yu Mincho"/>
                <w:szCs w:val="18"/>
              </w:rPr>
            </w:pPr>
          </w:p>
        </w:tc>
      </w:tr>
      <w:tr w:rsidR="00A22061" w14:paraId="0B3D18C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E89B445" w14:textId="77777777" w:rsidR="00A22061" w:rsidRDefault="00A22061" w:rsidP="00A22061">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shd w:val="clear" w:color="auto" w:fill="auto"/>
          </w:tcPr>
          <w:p w14:paraId="53D57895" w14:textId="77777777" w:rsidR="00A22061" w:rsidRDefault="00A22061" w:rsidP="00A22061">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3F7FD657" w14:textId="77777777" w:rsidR="00A22061" w:rsidRDefault="00A22061" w:rsidP="00A22061">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64EA079" w14:textId="77777777" w:rsidR="00A22061" w:rsidRDefault="00A22061" w:rsidP="00A22061">
            <w:pPr>
              <w:pStyle w:val="TAC"/>
              <w:rPr>
                <w:rFonts w:eastAsia="Yu Mincho"/>
                <w:szCs w:val="18"/>
              </w:rPr>
            </w:pPr>
            <w:r>
              <w:t>See CA_n41(3A) Bandwidth Combination Set 0 in Table 5.5A.2-1</w:t>
            </w:r>
          </w:p>
        </w:tc>
        <w:tc>
          <w:tcPr>
            <w:tcW w:w="1483" w:type="dxa"/>
            <w:tcBorders>
              <w:left w:val="single" w:sz="4" w:space="0" w:color="auto"/>
              <w:bottom w:val="nil"/>
              <w:right w:val="single" w:sz="4" w:space="0" w:color="auto"/>
            </w:tcBorders>
            <w:shd w:val="clear" w:color="auto" w:fill="auto"/>
          </w:tcPr>
          <w:p w14:paraId="316F05C5" w14:textId="77777777" w:rsidR="00A22061" w:rsidRDefault="00A22061" w:rsidP="00A22061">
            <w:pPr>
              <w:pStyle w:val="TAC"/>
              <w:rPr>
                <w:rFonts w:eastAsia="Yu Mincho"/>
                <w:szCs w:val="18"/>
              </w:rPr>
            </w:pPr>
            <w:r>
              <w:rPr>
                <w:rFonts w:hint="eastAsia"/>
                <w:szCs w:val="18"/>
                <w:lang w:val="en-US" w:eastAsia="zh-CN"/>
              </w:rPr>
              <w:t>0</w:t>
            </w:r>
          </w:p>
        </w:tc>
      </w:tr>
      <w:tr w:rsidR="00A22061" w14:paraId="6BE1743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1ED6031"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900AF9"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1301BDC3" w14:textId="77777777" w:rsidR="00A22061" w:rsidRDefault="00A22061" w:rsidP="00A22061">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4D9AA5F" w14:textId="77777777" w:rsidR="00A22061" w:rsidRDefault="00A22061" w:rsidP="00A22061">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6D69D1C1" w14:textId="77777777" w:rsidR="00A22061" w:rsidRDefault="00A22061" w:rsidP="00A22061">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0FA0D1C0" w14:textId="77777777" w:rsidR="00A22061" w:rsidRDefault="00A22061" w:rsidP="00A22061">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279B7750" w14:textId="77777777" w:rsidR="00A22061" w:rsidRDefault="00A22061" w:rsidP="00A22061">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123CF342"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4CF17C"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D8F8F6"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7D3EA2E"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CBC77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AF26F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77E286"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39F902"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12A2C2"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7FACEEE" w14:textId="77777777" w:rsidR="00A22061" w:rsidRDefault="00A22061" w:rsidP="00A22061">
            <w:pPr>
              <w:pStyle w:val="TAC"/>
              <w:rPr>
                <w:rFonts w:eastAsia="Yu Mincho"/>
                <w:szCs w:val="18"/>
              </w:rPr>
            </w:pPr>
          </w:p>
        </w:tc>
      </w:tr>
      <w:tr w:rsidR="00A22061" w14:paraId="3D4A196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334A0F9" w14:textId="77777777" w:rsidR="00A22061" w:rsidRDefault="00A22061" w:rsidP="00A22061">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shd w:val="clear" w:color="auto" w:fill="auto"/>
          </w:tcPr>
          <w:p w14:paraId="55104A72" w14:textId="77777777" w:rsidR="00A22061" w:rsidRDefault="00A22061" w:rsidP="00A22061">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6D04D705" w14:textId="77777777" w:rsidR="00A22061" w:rsidRDefault="00A22061" w:rsidP="00A22061">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DB9D253" w14:textId="77777777" w:rsidR="00A22061" w:rsidRDefault="00A22061" w:rsidP="00A22061">
            <w:pPr>
              <w:pStyle w:val="TAC"/>
              <w:rPr>
                <w:rFonts w:eastAsia="Yu Mincho"/>
                <w:szCs w:val="18"/>
              </w:rPr>
            </w:pPr>
            <w:r>
              <w:t>See CA_n41(A-C) Bandwidth Combination Set 0 in Table 5.5A.2-1</w:t>
            </w:r>
          </w:p>
        </w:tc>
        <w:tc>
          <w:tcPr>
            <w:tcW w:w="1483" w:type="dxa"/>
            <w:tcBorders>
              <w:left w:val="single" w:sz="4" w:space="0" w:color="auto"/>
              <w:bottom w:val="nil"/>
              <w:right w:val="single" w:sz="4" w:space="0" w:color="auto"/>
            </w:tcBorders>
            <w:shd w:val="clear" w:color="auto" w:fill="auto"/>
          </w:tcPr>
          <w:p w14:paraId="0CC6AF92" w14:textId="77777777" w:rsidR="00A22061" w:rsidRDefault="00A22061" w:rsidP="00A22061">
            <w:pPr>
              <w:pStyle w:val="TAC"/>
              <w:rPr>
                <w:rFonts w:eastAsia="Yu Mincho"/>
                <w:szCs w:val="18"/>
              </w:rPr>
            </w:pPr>
            <w:r>
              <w:rPr>
                <w:rFonts w:hint="eastAsia"/>
                <w:szCs w:val="18"/>
                <w:lang w:val="en-US" w:eastAsia="zh-CN"/>
              </w:rPr>
              <w:t>0</w:t>
            </w:r>
          </w:p>
        </w:tc>
      </w:tr>
      <w:tr w:rsidR="00A22061" w14:paraId="73AF5DC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EBE5CF0"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004412"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4D403B0F" w14:textId="77777777" w:rsidR="00A22061" w:rsidRDefault="00A22061" w:rsidP="00A22061">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34268418" w14:textId="77777777" w:rsidR="00A22061" w:rsidRDefault="00A22061" w:rsidP="00A22061">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44A657CC" w14:textId="77777777" w:rsidR="00A22061" w:rsidRDefault="00A22061" w:rsidP="00A22061">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3C830719" w14:textId="77777777" w:rsidR="00A22061" w:rsidRDefault="00A22061" w:rsidP="00A22061">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09B429B2" w14:textId="77777777" w:rsidR="00A22061" w:rsidRDefault="00A22061" w:rsidP="00A22061">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5FB03C72"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0BD6C1"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3A6ED2"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8BA5DC9"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ACA649"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74163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83F6D9"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A19A4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A87F85"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30D02F" w14:textId="77777777" w:rsidR="00A22061" w:rsidRDefault="00A22061" w:rsidP="00A22061">
            <w:pPr>
              <w:pStyle w:val="TAC"/>
              <w:rPr>
                <w:rFonts w:eastAsia="Yu Mincho"/>
                <w:szCs w:val="18"/>
              </w:rPr>
            </w:pPr>
          </w:p>
        </w:tc>
      </w:tr>
      <w:tr w:rsidR="00A22061" w14:paraId="331A7AB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9ACCEA5" w14:textId="77777777" w:rsidR="00A22061" w:rsidRDefault="00A22061" w:rsidP="00A22061">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65804A75" w14:textId="77777777" w:rsidR="00A22061" w:rsidRDefault="00A22061" w:rsidP="00A22061">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05B56564" w14:textId="77777777" w:rsidR="00A22061" w:rsidRDefault="00A22061" w:rsidP="00A22061">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AFF5C9C" w14:textId="77777777" w:rsidR="00A22061" w:rsidRDefault="00A22061" w:rsidP="00A22061">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519097C0" w14:textId="77777777" w:rsidR="00A22061" w:rsidRDefault="00A22061" w:rsidP="00A22061">
            <w:pPr>
              <w:pStyle w:val="TAC"/>
              <w:rPr>
                <w:szCs w:val="18"/>
                <w:lang w:val="en-US" w:eastAsia="zh-CN"/>
              </w:rPr>
            </w:pPr>
            <w:r>
              <w:rPr>
                <w:rFonts w:hint="eastAsia"/>
                <w:szCs w:val="18"/>
                <w:lang w:val="en-US" w:eastAsia="zh-CN"/>
              </w:rPr>
              <w:t>0</w:t>
            </w:r>
          </w:p>
        </w:tc>
      </w:tr>
      <w:tr w:rsidR="00A22061" w14:paraId="27A0314D"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9E38445"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8561C37"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2A8538F5" w14:textId="77777777" w:rsidR="00A22061" w:rsidRDefault="00A22061" w:rsidP="00A22061">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53E6D3B6" w14:textId="77777777" w:rsidR="00A22061" w:rsidRDefault="00A22061" w:rsidP="00A22061">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5954DC9C" w14:textId="77777777" w:rsidR="00A22061" w:rsidRDefault="00A22061" w:rsidP="00A22061">
            <w:pPr>
              <w:pStyle w:val="TAC"/>
              <w:rPr>
                <w:rFonts w:eastAsia="Yu Mincho"/>
              </w:rPr>
            </w:pPr>
          </w:p>
        </w:tc>
      </w:tr>
      <w:tr w:rsidR="00A22061" w14:paraId="4D39DD4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7902EA3"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15A10FD"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774A715B" w14:textId="77777777" w:rsidR="00A22061" w:rsidRDefault="00A22061" w:rsidP="00A22061">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DEB99C8" w14:textId="77777777" w:rsidR="00A22061" w:rsidRDefault="00A22061" w:rsidP="00A22061">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52777E6C" w14:textId="77777777" w:rsidR="00A22061" w:rsidRDefault="00A22061" w:rsidP="00A22061">
            <w:pPr>
              <w:pStyle w:val="TAC"/>
              <w:rPr>
                <w:rFonts w:eastAsia="Yu Mincho"/>
              </w:rPr>
            </w:pPr>
            <w:r>
              <w:rPr>
                <w:rFonts w:eastAsia="Yu Mincho"/>
              </w:rPr>
              <w:t>1</w:t>
            </w:r>
          </w:p>
        </w:tc>
      </w:tr>
      <w:tr w:rsidR="00A22061" w14:paraId="40FD4E7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FEC0501"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88C104"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0561A580" w14:textId="77777777" w:rsidR="00A22061" w:rsidRDefault="00A22061" w:rsidP="00A22061">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E16DA52" w14:textId="77777777" w:rsidR="00A22061" w:rsidRDefault="00A22061" w:rsidP="00A22061">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1DC245D2" w14:textId="77777777" w:rsidR="00A22061" w:rsidRDefault="00A22061" w:rsidP="00A22061">
            <w:pPr>
              <w:pStyle w:val="TAC"/>
              <w:rPr>
                <w:rFonts w:eastAsia="Yu Mincho"/>
              </w:rPr>
            </w:pPr>
          </w:p>
        </w:tc>
      </w:tr>
      <w:tr w:rsidR="00A22061" w14:paraId="709406C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B75E5A" w14:textId="77777777" w:rsidR="00A22061" w:rsidRDefault="00A22061" w:rsidP="00A22061">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AB94F6" w14:textId="77777777" w:rsidR="00A22061" w:rsidRDefault="00A22061" w:rsidP="00A22061">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427E7B48" w14:textId="77777777" w:rsidR="00A22061" w:rsidRDefault="00A22061" w:rsidP="00A22061">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94C51CD"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EAD461" w14:textId="77777777" w:rsidR="00A22061" w:rsidRDefault="00A22061" w:rsidP="00A22061">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E25BD6" w14:textId="77777777" w:rsidR="00A22061" w:rsidRDefault="00A22061" w:rsidP="00A22061">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EA0F56" w14:textId="77777777" w:rsidR="00A22061" w:rsidRDefault="00A22061" w:rsidP="00A22061">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5B33FA"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E5E094" w14:textId="77777777" w:rsidR="00A22061" w:rsidRDefault="00A22061" w:rsidP="00A22061">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E550AD" w14:textId="77777777" w:rsidR="00A22061" w:rsidRDefault="00A22061" w:rsidP="00A22061">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054DE8E" w14:textId="77777777" w:rsidR="00A22061" w:rsidRDefault="00A22061" w:rsidP="00A22061">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2EAC207" w14:textId="77777777" w:rsidR="00A22061" w:rsidRDefault="00A22061" w:rsidP="00A22061">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227B94"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EBD254" w14:textId="77777777" w:rsidR="00A22061" w:rsidRDefault="00A22061" w:rsidP="00A22061">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DF0BA21" w14:textId="77777777" w:rsidR="00A22061" w:rsidRDefault="00A22061" w:rsidP="00A22061">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5721671E" w14:textId="77777777" w:rsidR="00A22061" w:rsidRDefault="00A22061" w:rsidP="00A22061">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377DCFA7" w14:textId="77777777" w:rsidR="00A22061" w:rsidRDefault="00A22061" w:rsidP="00A22061">
            <w:pPr>
              <w:pStyle w:val="TAC"/>
              <w:rPr>
                <w:lang w:val="en-US" w:eastAsia="zh-CN"/>
              </w:rPr>
            </w:pPr>
            <w:r>
              <w:rPr>
                <w:rFonts w:hint="eastAsia"/>
                <w:lang w:val="en-US" w:eastAsia="zh-CN"/>
              </w:rPr>
              <w:t>0</w:t>
            </w:r>
          </w:p>
        </w:tc>
      </w:tr>
      <w:tr w:rsidR="00A22061" w14:paraId="43F3525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9D489E1"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BA8687" w14:textId="77777777" w:rsidR="00A22061" w:rsidRDefault="00A22061" w:rsidP="00A22061">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33C7EABF" w14:textId="77777777" w:rsidR="00A22061" w:rsidRDefault="00A22061" w:rsidP="00A22061">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8564FA" w14:textId="77777777" w:rsidR="00A22061" w:rsidRDefault="00A22061" w:rsidP="00A22061">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7F7826" w14:textId="77777777" w:rsidR="00A22061" w:rsidRDefault="00A22061" w:rsidP="00A22061">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3145E2" w14:textId="77777777" w:rsidR="00A22061" w:rsidRDefault="00A22061" w:rsidP="00A22061">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52E784" w14:textId="77777777" w:rsidR="00A22061" w:rsidRDefault="00A22061" w:rsidP="00A22061">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886288"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38E25C"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50ACED" w14:textId="77777777" w:rsidR="00A22061" w:rsidRDefault="00A22061" w:rsidP="00A22061">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E06E134"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FA7150"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D9F9B5"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4D611B"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93262B"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E2C25E5" w14:textId="77777777" w:rsidR="00A22061" w:rsidRDefault="00A22061" w:rsidP="00A22061">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B6C011" w14:textId="77777777" w:rsidR="00A22061" w:rsidRDefault="00A22061" w:rsidP="00A22061">
            <w:pPr>
              <w:pStyle w:val="TAC"/>
              <w:rPr>
                <w:lang w:val="en-US" w:eastAsia="zh-CN"/>
              </w:rPr>
            </w:pPr>
          </w:p>
        </w:tc>
      </w:tr>
      <w:tr w:rsidR="00A22061" w14:paraId="43FE6B8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8ABECA3" w14:textId="77777777" w:rsidR="00A22061" w:rsidRDefault="00A22061" w:rsidP="00A22061">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26A21929" w14:textId="77777777" w:rsidR="00A22061" w:rsidRDefault="00A22061" w:rsidP="00A2206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3ABFB9C" w14:textId="77777777" w:rsidR="00A22061" w:rsidRDefault="00A22061" w:rsidP="00A22061">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7E04E9C" w14:textId="77777777" w:rsidR="00A22061" w:rsidRDefault="00A22061" w:rsidP="00A22061">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334A6B1" w14:textId="77777777" w:rsidR="00A22061" w:rsidRDefault="00A22061" w:rsidP="00A22061">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5EB9CFB"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AF22A5E"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50222E" w14:textId="77777777" w:rsidR="00A22061" w:rsidRDefault="00A22061" w:rsidP="00A22061">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3C03DF" w14:textId="77777777" w:rsidR="00A22061" w:rsidRDefault="00A22061" w:rsidP="00A22061">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6D4E97"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6CC2C3"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786663"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FCE2F8" w14:textId="77777777" w:rsidR="00A22061" w:rsidRDefault="00A22061" w:rsidP="00A22061">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9C1970" w14:textId="77777777" w:rsidR="00A22061" w:rsidRDefault="00A22061" w:rsidP="00A22061">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88B341"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51AF16" w14:textId="77777777" w:rsidR="00A22061" w:rsidRDefault="00A22061" w:rsidP="00A22061">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B6BD2D" w14:textId="77777777" w:rsidR="00A22061" w:rsidRDefault="00A22061" w:rsidP="00A22061">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5C844D8C" w14:textId="77777777" w:rsidR="00A22061" w:rsidRDefault="00A22061" w:rsidP="00A22061">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A9FEAC5" w14:textId="77777777" w:rsidR="00A22061" w:rsidRDefault="00A22061" w:rsidP="00A22061">
            <w:pPr>
              <w:pStyle w:val="TAC"/>
              <w:rPr>
                <w:lang w:eastAsia="zh-CN"/>
              </w:rPr>
            </w:pPr>
            <w:r>
              <w:rPr>
                <w:rFonts w:hint="eastAsia"/>
                <w:lang w:val="en-US" w:eastAsia="zh-CN"/>
              </w:rPr>
              <w:t>0</w:t>
            </w:r>
          </w:p>
        </w:tc>
      </w:tr>
      <w:tr w:rsidR="00A22061" w14:paraId="24CE2BA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26FB2FF"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232A6C5"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C34AE01" w14:textId="77777777" w:rsidR="00A22061" w:rsidRDefault="00A22061" w:rsidP="00A22061">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C043F6C"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01CAA7"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C86040" w14:textId="77777777" w:rsidR="00A22061" w:rsidRDefault="00A22061" w:rsidP="00A22061">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21738E" w14:textId="77777777" w:rsidR="00A22061" w:rsidRDefault="00A22061" w:rsidP="00A22061">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5AF58A"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8A78A3"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42E653"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8AC136" w14:textId="77777777" w:rsidR="00A22061" w:rsidRDefault="00A22061" w:rsidP="00A22061">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232442" w14:textId="77777777" w:rsidR="00A22061" w:rsidRDefault="00A22061" w:rsidP="00A22061">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32EAB2" w14:textId="77777777" w:rsidR="00A22061" w:rsidRDefault="00A22061" w:rsidP="00A22061">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0A6265BD" w14:textId="77777777" w:rsidR="00A22061" w:rsidRDefault="00A22061" w:rsidP="00A22061">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E5CA8A" w14:textId="77777777" w:rsidR="00A22061" w:rsidRDefault="00A22061" w:rsidP="00A22061">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399809E4" w14:textId="77777777" w:rsidR="00A22061" w:rsidRDefault="00A22061" w:rsidP="00A22061">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C0501D" w14:textId="77777777" w:rsidR="00A22061" w:rsidRDefault="00A22061" w:rsidP="00A22061">
            <w:pPr>
              <w:pStyle w:val="TAC"/>
              <w:rPr>
                <w:lang w:eastAsia="zh-CN"/>
              </w:rPr>
            </w:pPr>
          </w:p>
        </w:tc>
      </w:tr>
      <w:tr w:rsidR="00A22061" w14:paraId="198DD256"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46E35BC"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3103560"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FDC9A09" w14:textId="77777777" w:rsidR="00A22061" w:rsidRDefault="00A22061" w:rsidP="00A22061">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D0E3644"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44B73B"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3614D2"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C99395"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92F860E"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36B981"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1774B6C" w14:textId="77777777" w:rsidR="00A22061" w:rsidRDefault="00A22061" w:rsidP="00A22061">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8956BF7" w14:textId="77777777" w:rsidR="00A22061" w:rsidRDefault="00A22061" w:rsidP="00A22061">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75BB4A0" w14:textId="77777777" w:rsidR="00A22061" w:rsidRDefault="00A22061" w:rsidP="00A22061">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42D4C6B" w14:textId="77777777" w:rsidR="00A22061" w:rsidRDefault="00A22061" w:rsidP="00A22061">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8D98D1A" w14:textId="77777777" w:rsidR="00A22061" w:rsidRDefault="00A22061" w:rsidP="00A22061">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D06C509" w14:textId="77777777" w:rsidR="00A22061" w:rsidRDefault="00A22061" w:rsidP="00A22061">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7C1B2A7" w14:textId="77777777" w:rsidR="00A22061" w:rsidRDefault="00A22061" w:rsidP="00A22061">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4CEF75FA" w14:textId="77777777" w:rsidR="00A22061" w:rsidRDefault="00A22061" w:rsidP="00A22061">
            <w:pPr>
              <w:pStyle w:val="TAC"/>
              <w:rPr>
                <w:lang w:eastAsia="zh-CN"/>
              </w:rPr>
            </w:pPr>
            <w:r>
              <w:rPr>
                <w:lang w:eastAsia="zh-CN"/>
              </w:rPr>
              <w:t>1</w:t>
            </w:r>
          </w:p>
        </w:tc>
      </w:tr>
      <w:tr w:rsidR="00A22061" w14:paraId="5AB2EC2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0CAF0E6"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88A895"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9B82DDF" w14:textId="77777777" w:rsidR="00A22061" w:rsidRDefault="00A22061" w:rsidP="00A22061">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9C4CABC"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A2588C"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82BF349"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211E3F"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69231D9"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18F3F4D"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F7C5559" w14:textId="77777777" w:rsidR="00A22061" w:rsidRDefault="00A22061" w:rsidP="00A22061">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FE31224" w14:textId="77777777" w:rsidR="00A22061" w:rsidRDefault="00A22061" w:rsidP="00A22061">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53BF4F9" w14:textId="77777777" w:rsidR="00A22061" w:rsidRDefault="00A22061" w:rsidP="00A22061">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831E514" w14:textId="77777777" w:rsidR="00A22061" w:rsidRDefault="00A22061" w:rsidP="00A22061">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D2DE40A" w14:textId="77777777" w:rsidR="00A22061" w:rsidRDefault="00A22061" w:rsidP="00A22061">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492412D" w14:textId="77777777" w:rsidR="00A22061" w:rsidRDefault="00A22061" w:rsidP="00A22061">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9DB4A9E" w14:textId="77777777" w:rsidR="00A22061" w:rsidRDefault="00A22061" w:rsidP="00A22061">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CCA5F32" w14:textId="77777777" w:rsidR="00A22061" w:rsidRDefault="00A22061" w:rsidP="00A22061">
            <w:pPr>
              <w:pStyle w:val="TAC"/>
              <w:rPr>
                <w:lang w:eastAsia="zh-CN"/>
              </w:rPr>
            </w:pPr>
          </w:p>
        </w:tc>
      </w:tr>
      <w:tr w:rsidR="00A22061" w14:paraId="06501EB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D1AC96C" w14:textId="77777777" w:rsidR="00A22061" w:rsidRDefault="00A22061" w:rsidP="00A22061">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27ADF69F" w14:textId="77777777" w:rsidR="00A22061" w:rsidRDefault="00A22061" w:rsidP="00A22061">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57DB090D" w14:textId="77777777" w:rsidR="00A22061" w:rsidRDefault="00A22061" w:rsidP="00A22061">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8F72905" w14:textId="77777777" w:rsidR="00A22061" w:rsidRDefault="00A22061" w:rsidP="00A22061">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0CED4A82" w14:textId="77777777" w:rsidR="00A22061" w:rsidRDefault="00A22061" w:rsidP="00A22061">
            <w:pPr>
              <w:pStyle w:val="TAC"/>
              <w:rPr>
                <w:lang w:eastAsia="zh-CN"/>
              </w:rPr>
            </w:pPr>
            <w:r>
              <w:rPr>
                <w:rFonts w:hint="eastAsia"/>
                <w:lang w:val="en-US" w:eastAsia="zh-CN"/>
              </w:rPr>
              <w:t>0</w:t>
            </w:r>
          </w:p>
        </w:tc>
      </w:tr>
      <w:tr w:rsidR="00A22061" w14:paraId="71E616F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AB722E1"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C1E7C1"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FE4C509" w14:textId="77777777" w:rsidR="00A22061" w:rsidRDefault="00A22061" w:rsidP="00A22061">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667AFBB"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2CD5B04"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29B099" w14:textId="77777777" w:rsidR="00A22061" w:rsidRDefault="00A22061" w:rsidP="00A22061">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68B912" w14:textId="77777777" w:rsidR="00A22061" w:rsidRDefault="00A22061" w:rsidP="00A22061">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90B90F"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8186645"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18152C"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F103FD" w14:textId="77777777" w:rsidR="00A22061" w:rsidRDefault="00A22061" w:rsidP="00A22061">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32D3EF" w14:textId="77777777" w:rsidR="00A22061" w:rsidRDefault="00A22061" w:rsidP="00A22061">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F93531" w14:textId="77777777" w:rsidR="00A22061" w:rsidRDefault="00A22061" w:rsidP="00A22061">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57A6993" w14:textId="77777777" w:rsidR="00A22061" w:rsidRDefault="00A22061" w:rsidP="00A22061">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30FEE6" w14:textId="77777777" w:rsidR="00A22061" w:rsidRDefault="00A22061" w:rsidP="00A22061">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56AF96DE" w14:textId="77777777" w:rsidR="00A22061" w:rsidRDefault="00A22061" w:rsidP="00A22061">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93BB045" w14:textId="77777777" w:rsidR="00A22061" w:rsidRDefault="00A22061" w:rsidP="00A22061">
            <w:pPr>
              <w:pStyle w:val="TAC"/>
              <w:rPr>
                <w:lang w:eastAsia="zh-CN"/>
              </w:rPr>
            </w:pPr>
          </w:p>
        </w:tc>
      </w:tr>
      <w:tr w:rsidR="00A22061" w14:paraId="5369C1B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30AE728" w14:textId="77777777" w:rsidR="00A22061" w:rsidRDefault="00A22061" w:rsidP="00A22061">
            <w:pPr>
              <w:pStyle w:val="TAC"/>
              <w:rPr>
                <w:lang w:eastAsia="zh-CN"/>
              </w:rPr>
            </w:pPr>
            <w:r>
              <w:t>CA_n41(3A)-n77A</w:t>
            </w:r>
          </w:p>
        </w:tc>
        <w:tc>
          <w:tcPr>
            <w:tcW w:w="1380" w:type="dxa"/>
            <w:tcBorders>
              <w:top w:val="nil"/>
              <w:left w:val="single" w:sz="4" w:space="0" w:color="auto"/>
              <w:bottom w:val="nil"/>
              <w:right w:val="single" w:sz="4" w:space="0" w:color="auto"/>
            </w:tcBorders>
            <w:shd w:val="clear" w:color="auto" w:fill="auto"/>
          </w:tcPr>
          <w:p w14:paraId="7452A7A5" w14:textId="77777777" w:rsidR="00A22061" w:rsidRDefault="00A22061" w:rsidP="00A22061">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21F65509" w14:textId="77777777" w:rsidR="00A22061" w:rsidRDefault="00A22061" w:rsidP="00A22061">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22909EC" w14:textId="77777777" w:rsidR="00A22061" w:rsidRDefault="00A22061" w:rsidP="00A22061">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B6E596E" w14:textId="77777777" w:rsidR="00A22061" w:rsidRDefault="00A22061" w:rsidP="00A22061">
            <w:pPr>
              <w:pStyle w:val="TAC"/>
              <w:rPr>
                <w:lang w:eastAsia="zh-CN"/>
              </w:rPr>
            </w:pPr>
            <w:r>
              <w:rPr>
                <w:rFonts w:hint="eastAsia"/>
                <w:lang w:val="en-US" w:eastAsia="zh-CN"/>
              </w:rPr>
              <w:t>0</w:t>
            </w:r>
          </w:p>
        </w:tc>
      </w:tr>
      <w:tr w:rsidR="00A22061" w14:paraId="265FF31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B39FB94"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750BAC"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74D9416" w14:textId="77777777" w:rsidR="00A22061" w:rsidRDefault="00A22061" w:rsidP="00A22061">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636D83A"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11E071"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DC31CF"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6F951C"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B834E0"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FD1702F"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0C989C0" w14:textId="77777777" w:rsidR="00A22061" w:rsidRDefault="00A22061" w:rsidP="00A22061">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EB659F3" w14:textId="77777777" w:rsidR="00A22061" w:rsidRDefault="00A22061" w:rsidP="00A22061">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4A598E4" w14:textId="77777777" w:rsidR="00A22061" w:rsidRDefault="00A22061" w:rsidP="00A22061">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FE745F6" w14:textId="77777777" w:rsidR="00A22061" w:rsidRDefault="00A22061" w:rsidP="00A22061">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673ADD5" w14:textId="77777777" w:rsidR="00A22061" w:rsidRDefault="00A22061" w:rsidP="00A22061">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EE09874" w14:textId="77777777" w:rsidR="00A22061" w:rsidRDefault="00A22061" w:rsidP="00A22061">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94545F9" w14:textId="77777777" w:rsidR="00A22061" w:rsidRDefault="00A22061" w:rsidP="00A22061">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19A4543" w14:textId="77777777" w:rsidR="00A22061" w:rsidRDefault="00A22061" w:rsidP="00A22061">
            <w:pPr>
              <w:pStyle w:val="TAC"/>
              <w:rPr>
                <w:lang w:eastAsia="zh-CN"/>
              </w:rPr>
            </w:pPr>
          </w:p>
        </w:tc>
      </w:tr>
      <w:tr w:rsidR="00A22061" w14:paraId="750B354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9FD3B01" w14:textId="77777777" w:rsidR="00A22061" w:rsidRDefault="00A22061" w:rsidP="00A22061">
            <w:pPr>
              <w:pStyle w:val="TAC"/>
              <w:rPr>
                <w:lang w:eastAsia="zh-CN"/>
              </w:rPr>
            </w:pPr>
            <w:r>
              <w:t>CA_n41(A-C)-n77A</w:t>
            </w:r>
          </w:p>
        </w:tc>
        <w:tc>
          <w:tcPr>
            <w:tcW w:w="1380" w:type="dxa"/>
            <w:tcBorders>
              <w:top w:val="nil"/>
              <w:left w:val="single" w:sz="4" w:space="0" w:color="auto"/>
              <w:bottom w:val="nil"/>
              <w:right w:val="single" w:sz="4" w:space="0" w:color="auto"/>
            </w:tcBorders>
            <w:shd w:val="clear" w:color="auto" w:fill="auto"/>
          </w:tcPr>
          <w:p w14:paraId="12CD6F0E" w14:textId="77777777" w:rsidR="00A22061" w:rsidRDefault="00A22061" w:rsidP="00A22061">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6E2A2FD2" w14:textId="77777777" w:rsidR="00A22061" w:rsidRDefault="00A22061" w:rsidP="00A22061">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3796CEB" w14:textId="77777777" w:rsidR="00A22061" w:rsidRDefault="00A22061" w:rsidP="00A22061">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4546749" w14:textId="77777777" w:rsidR="00A22061" w:rsidRDefault="00A22061" w:rsidP="00A22061">
            <w:pPr>
              <w:pStyle w:val="TAC"/>
              <w:rPr>
                <w:lang w:eastAsia="zh-CN"/>
              </w:rPr>
            </w:pPr>
            <w:r>
              <w:rPr>
                <w:rFonts w:hint="eastAsia"/>
                <w:lang w:val="en-US" w:eastAsia="zh-CN"/>
              </w:rPr>
              <w:t>0</w:t>
            </w:r>
          </w:p>
        </w:tc>
      </w:tr>
      <w:tr w:rsidR="00A22061" w14:paraId="5EDD1A7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A07FC39"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63F44B"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89FB611" w14:textId="77777777" w:rsidR="00A22061" w:rsidRDefault="00A22061" w:rsidP="00A22061">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2187555"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59F879"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99E1572"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0A987EF"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2D0CDA5"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F6DE30B"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5AC0E5C" w14:textId="77777777" w:rsidR="00A22061" w:rsidRDefault="00A22061" w:rsidP="00A22061">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4AFD8E2" w14:textId="77777777" w:rsidR="00A22061" w:rsidRDefault="00A22061" w:rsidP="00A22061">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9201A70" w14:textId="77777777" w:rsidR="00A22061" w:rsidRDefault="00A22061" w:rsidP="00A22061">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FA30757" w14:textId="77777777" w:rsidR="00A22061" w:rsidRDefault="00A22061" w:rsidP="00A22061">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C5D677A" w14:textId="77777777" w:rsidR="00A22061" w:rsidRDefault="00A22061" w:rsidP="00A22061">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657891D" w14:textId="77777777" w:rsidR="00A22061" w:rsidRDefault="00A22061" w:rsidP="00A22061">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733F68D" w14:textId="77777777" w:rsidR="00A22061" w:rsidRDefault="00A22061" w:rsidP="00A22061">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F8650F7" w14:textId="77777777" w:rsidR="00A22061" w:rsidRDefault="00A22061" w:rsidP="00A22061">
            <w:pPr>
              <w:pStyle w:val="TAC"/>
              <w:rPr>
                <w:lang w:eastAsia="zh-CN"/>
              </w:rPr>
            </w:pPr>
          </w:p>
        </w:tc>
      </w:tr>
      <w:tr w:rsidR="00A22061" w14:paraId="1236D5C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34C9E65" w14:textId="77777777" w:rsidR="00A22061" w:rsidRDefault="00A22061" w:rsidP="00A22061">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0D6562C2" w14:textId="77777777" w:rsidR="00A22061" w:rsidRDefault="00A22061" w:rsidP="00A22061">
            <w:pPr>
              <w:pStyle w:val="TAC"/>
            </w:pPr>
            <w:r>
              <w:t>CA_n41A-n77A</w:t>
            </w:r>
          </w:p>
          <w:p w14:paraId="058A6CB2" w14:textId="77777777" w:rsidR="00A22061" w:rsidRDefault="00A22061" w:rsidP="00A22061">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2A788F54" w14:textId="77777777" w:rsidR="00A22061" w:rsidRDefault="00A22061" w:rsidP="00A22061">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E1F58DD" w14:textId="77777777" w:rsidR="00A22061" w:rsidRDefault="00A22061" w:rsidP="00A22061">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43A0FDD6" w14:textId="77777777" w:rsidR="00A22061" w:rsidRDefault="00A22061" w:rsidP="00A22061">
            <w:pPr>
              <w:pStyle w:val="TAC"/>
              <w:rPr>
                <w:lang w:eastAsia="zh-CN"/>
              </w:rPr>
            </w:pPr>
            <w:r>
              <w:rPr>
                <w:rFonts w:hint="eastAsia"/>
                <w:lang w:val="en-US" w:eastAsia="zh-CN"/>
              </w:rPr>
              <w:t>0</w:t>
            </w:r>
          </w:p>
        </w:tc>
      </w:tr>
      <w:tr w:rsidR="00A22061" w14:paraId="458AAB8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CB427BB"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65151E"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E7CDC1" w14:textId="77777777" w:rsidR="00A22061" w:rsidRDefault="00A22061" w:rsidP="00A22061">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4DCD453F"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E65D86"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9EBD23" w14:textId="77777777" w:rsidR="00A22061" w:rsidRDefault="00A22061" w:rsidP="00A22061">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CAD14B" w14:textId="77777777" w:rsidR="00A22061" w:rsidRDefault="00A22061" w:rsidP="00A22061">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CBDB1A"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A13868"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FDBDF4"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6D211E" w14:textId="77777777" w:rsidR="00A22061" w:rsidRDefault="00A22061" w:rsidP="00A22061">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9C4FD1" w14:textId="77777777" w:rsidR="00A22061" w:rsidRDefault="00A22061" w:rsidP="00A22061">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AEEF8D" w14:textId="77777777" w:rsidR="00A22061" w:rsidRDefault="00A22061" w:rsidP="00A22061">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628B9E7" w14:textId="77777777" w:rsidR="00A22061" w:rsidRDefault="00A22061" w:rsidP="00A22061">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70D046" w14:textId="77777777" w:rsidR="00A22061" w:rsidRDefault="00A22061" w:rsidP="00A22061">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59F2E2D9" w14:textId="77777777" w:rsidR="00A22061" w:rsidRDefault="00A22061" w:rsidP="00A22061">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F57B5E" w14:textId="77777777" w:rsidR="00A22061" w:rsidRDefault="00A22061" w:rsidP="00A22061">
            <w:pPr>
              <w:pStyle w:val="TAC"/>
              <w:rPr>
                <w:lang w:eastAsia="zh-CN"/>
              </w:rPr>
            </w:pPr>
          </w:p>
        </w:tc>
      </w:tr>
      <w:tr w:rsidR="00A22061" w14:paraId="3DC48300"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73E22BFB" w14:textId="77777777" w:rsidR="00A22061" w:rsidRDefault="00A22061" w:rsidP="00A22061">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46BE3E42" w14:textId="77777777" w:rsidR="00A22061" w:rsidRDefault="00A22061" w:rsidP="00A22061">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B675068" w14:textId="77777777" w:rsidR="00A22061" w:rsidRDefault="00A22061" w:rsidP="00A22061">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58464E0"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1E969B"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8478C0" w14:textId="77777777" w:rsidR="00A22061" w:rsidRDefault="00A22061" w:rsidP="00A22061">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191951" w14:textId="77777777" w:rsidR="00A22061" w:rsidRDefault="00A22061" w:rsidP="00A22061">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ED21C6"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35919B"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1FB7B5"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D770C6" w14:textId="77777777" w:rsidR="00A22061" w:rsidRDefault="00A22061" w:rsidP="00A22061">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0E237C" w14:textId="77777777" w:rsidR="00A22061" w:rsidRDefault="00A22061" w:rsidP="00A22061">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7437CA" w14:textId="77777777" w:rsidR="00A22061" w:rsidRDefault="00A22061" w:rsidP="00A22061">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08D483A" w14:textId="77777777" w:rsidR="00A22061" w:rsidRDefault="00A22061" w:rsidP="00A22061">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718BF0D" w14:textId="77777777" w:rsidR="00A22061" w:rsidRDefault="00A22061" w:rsidP="00A22061">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5B66115D" w14:textId="77777777" w:rsidR="00A22061" w:rsidRDefault="00A22061" w:rsidP="00A22061">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5B50D1A" w14:textId="77777777" w:rsidR="00A22061" w:rsidRDefault="00A22061" w:rsidP="00A22061">
            <w:pPr>
              <w:pStyle w:val="TAC"/>
              <w:rPr>
                <w:lang w:eastAsia="zh-CN"/>
              </w:rPr>
            </w:pPr>
            <w:r>
              <w:rPr>
                <w:rFonts w:hint="eastAsia"/>
                <w:lang w:val="en-US" w:eastAsia="zh-CN"/>
              </w:rPr>
              <w:t>0</w:t>
            </w:r>
          </w:p>
        </w:tc>
      </w:tr>
      <w:tr w:rsidR="00A22061" w14:paraId="510EF34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6E267D9"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B6C94C"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553DCD" w14:textId="77777777" w:rsidR="00A22061" w:rsidRDefault="00A22061" w:rsidP="00A22061">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5A30CF77" w14:textId="77777777" w:rsidR="00A22061" w:rsidRDefault="00A22061" w:rsidP="00A22061">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D93FAF3" w14:textId="77777777" w:rsidR="00A22061" w:rsidRDefault="00A22061" w:rsidP="00A22061">
            <w:pPr>
              <w:pStyle w:val="TAC"/>
              <w:rPr>
                <w:lang w:eastAsia="zh-CN"/>
              </w:rPr>
            </w:pPr>
          </w:p>
        </w:tc>
      </w:tr>
      <w:tr w:rsidR="00A22061" w14:paraId="34C124DF"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597AAB5" w14:textId="77777777" w:rsidR="00A22061" w:rsidRDefault="00A22061" w:rsidP="00A22061">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667CB945" w14:textId="77777777" w:rsidR="00A22061" w:rsidRDefault="00A22061" w:rsidP="00A22061">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59DC6BE6" w14:textId="77777777" w:rsidR="00A22061" w:rsidRDefault="00A22061" w:rsidP="00A22061">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8243C9B"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135EF49" w14:textId="77777777" w:rsidR="00A22061" w:rsidRDefault="00A22061" w:rsidP="00A22061">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29896E" w14:textId="77777777" w:rsidR="00A22061" w:rsidRDefault="00A22061" w:rsidP="00A22061">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8A067F" w14:textId="77777777" w:rsidR="00A22061" w:rsidRDefault="00A22061" w:rsidP="00A22061">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27FF32"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75D876" w14:textId="77777777" w:rsidR="00A22061" w:rsidRDefault="00A22061" w:rsidP="00A22061">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FE02A7" w14:textId="77777777" w:rsidR="00A22061" w:rsidRDefault="00A22061" w:rsidP="00A22061">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2B8AE10" w14:textId="77777777" w:rsidR="00A22061" w:rsidRDefault="00A22061" w:rsidP="00A22061">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FA7D26" w14:textId="77777777" w:rsidR="00A22061" w:rsidRDefault="00A22061" w:rsidP="00A22061">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19FCC68"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71950F" w14:textId="77777777" w:rsidR="00A22061" w:rsidRDefault="00A22061" w:rsidP="00A22061">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2705423" w14:textId="77777777" w:rsidR="00A22061" w:rsidRDefault="00A22061" w:rsidP="00A22061">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A58ADF0" w14:textId="77777777" w:rsidR="00A22061" w:rsidRDefault="00A22061" w:rsidP="00A22061">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715A755" w14:textId="77777777" w:rsidR="00A22061" w:rsidRDefault="00A22061" w:rsidP="00A22061">
            <w:pPr>
              <w:pStyle w:val="TAC"/>
              <w:rPr>
                <w:lang w:val="en-US" w:eastAsia="zh-CN"/>
              </w:rPr>
            </w:pPr>
            <w:r>
              <w:rPr>
                <w:rFonts w:hint="eastAsia"/>
                <w:lang w:val="en-US" w:eastAsia="zh-CN"/>
              </w:rPr>
              <w:t>0</w:t>
            </w:r>
          </w:p>
        </w:tc>
      </w:tr>
      <w:tr w:rsidR="00A22061" w14:paraId="027AF7C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0B0534E"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78BE70"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E2EA621" w14:textId="77777777" w:rsidR="00A22061" w:rsidRDefault="00A22061" w:rsidP="00A22061">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4EA818DA" w14:textId="77777777" w:rsidR="00A22061" w:rsidRDefault="00A22061" w:rsidP="00A22061">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1CE4D5F" w14:textId="77777777" w:rsidR="00A22061" w:rsidRDefault="00A22061" w:rsidP="00A22061">
            <w:pPr>
              <w:pStyle w:val="TAC"/>
              <w:rPr>
                <w:lang w:eastAsia="zh-CN"/>
              </w:rPr>
            </w:pPr>
          </w:p>
        </w:tc>
      </w:tr>
      <w:tr w:rsidR="00A22061" w14:paraId="5B0A36F1"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27F4A1B" w14:textId="77777777" w:rsidR="00A22061" w:rsidRDefault="00A22061" w:rsidP="00A22061">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shd w:val="clear" w:color="auto" w:fill="auto"/>
          </w:tcPr>
          <w:p w14:paraId="284AC0FC" w14:textId="77777777" w:rsidR="00A22061" w:rsidRDefault="00A22061" w:rsidP="00A22061">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56DA3F7D" w14:textId="77777777" w:rsidR="00A22061" w:rsidRDefault="00A22061" w:rsidP="00A22061">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0DC2843E"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A57EC3A"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0E65A2"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5DB55E"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03B5DB"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64832E"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092F69"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6CB5B9" w14:textId="77777777" w:rsidR="00A22061" w:rsidRDefault="00A22061" w:rsidP="00A22061">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84474F" w14:textId="77777777" w:rsidR="00A22061" w:rsidRDefault="00A22061" w:rsidP="00A22061">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B07804"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F914E1" w14:textId="77777777" w:rsidR="00A22061" w:rsidRDefault="00A22061" w:rsidP="00A22061">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A2FD5E"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5DEBBEB" w14:textId="77777777" w:rsidR="00A22061" w:rsidRDefault="00A22061" w:rsidP="00A22061">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CDBE5C3" w14:textId="77777777" w:rsidR="00A22061" w:rsidRDefault="00A22061" w:rsidP="00A22061">
            <w:pPr>
              <w:pStyle w:val="TAC"/>
              <w:rPr>
                <w:lang w:eastAsia="zh-CN"/>
              </w:rPr>
            </w:pPr>
            <w:r>
              <w:rPr>
                <w:rFonts w:hint="eastAsia"/>
                <w:lang w:eastAsia="zh-CN"/>
              </w:rPr>
              <w:t>0</w:t>
            </w:r>
          </w:p>
        </w:tc>
      </w:tr>
      <w:tr w:rsidR="00A22061" w14:paraId="2C07C94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1EA91DF"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EAD515"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1FD3B87" w14:textId="77777777" w:rsidR="00A22061" w:rsidRDefault="00A22061" w:rsidP="00A22061">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AE18D06"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EBF6FF"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6F69FA"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4197C0"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678B5F"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5AA78F"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DAEFF1"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33C5F9" w14:textId="77777777" w:rsidR="00A22061" w:rsidRDefault="00A22061" w:rsidP="00A22061">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E3E97A2" w14:textId="77777777" w:rsidR="00A22061" w:rsidRDefault="00A22061" w:rsidP="00A22061">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4BE1D7"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23D398" w14:textId="77777777" w:rsidR="00A22061" w:rsidRDefault="00A22061" w:rsidP="00A22061">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792392" w14:textId="77777777" w:rsidR="00A22061" w:rsidRDefault="00A22061" w:rsidP="00A22061">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B565819" w14:textId="77777777" w:rsidR="00A22061" w:rsidRDefault="00A22061" w:rsidP="00A22061">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7EC2E6" w14:textId="77777777" w:rsidR="00A22061" w:rsidRDefault="00A22061" w:rsidP="00A22061">
            <w:pPr>
              <w:pStyle w:val="TAC"/>
              <w:rPr>
                <w:rFonts w:eastAsia="Yu Mincho"/>
              </w:rPr>
            </w:pPr>
          </w:p>
        </w:tc>
      </w:tr>
      <w:tr w:rsidR="00A22061" w14:paraId="3CC76C5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1C236FC"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2C43B3C"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D2156E5" w14:textId="77777777" w:rsidR="00A22061" w:rsidRDefault="00A22061" w:rsidP="00A22061">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30F70D3"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681C21"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F0BF0C8"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8211DD9"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982C49A"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BD3FAF"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F40DA3D" w14:textId="77777777" w:rsidR="00A22061" w:rsidRDefault="00A22061" w:rsidP="00A22061">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60142CE" w14:textId="77777777" w:rsidR="00A22061" w:rsidRDefault="00A22061" w:rsidP="00A22061">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96CC15D" w14:textId="77777777" w:rsidR="00A22061" w:rsidRDefault="00A22061" w:rsidP="00A22061">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C42CF3F"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158226" w14:textId="77777777" w:rsidR="00A22061" w:rsidRDefault="00A22061" w:rsidP="00A22061">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62EB29C" w14:textId="77777777" w:rsidR="00A22061" w:rsidRDefault="00A22061" w:rsidP="00A22061">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886FD77" w14:textId="77777777" w:rsidR="00A22061" w:rsidRDefault="00A22061" w:rsidP="00A22061">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DB67C32" w14:textId="77777777" w:rsidR="00A22061" w:rsidRDefault="00A22061" w:rsidP="00A22061">
            <w:pPr>
              <w:pStyle w:val="TAC"/>
              <w:rPr>
                <w:rFonts w:eastAsia="Yu Mincho"/>
              </w:rPr>
            </w:pPr>
            <w:r>
              <w:rPr>
                <w:rFonts w:eastAsia="Yu Mincho"/>
              </w:rPr>
              <w:t>1</w:t>
            </w:r>
          </w:p>
        </w:tc>
      </w:tr>
      <w:tr w:rsidR="00A22061" w14:paraId="7CB8A18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9935DAE"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7DB886"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31CBE21" w14:textId="77777777" w:rsidR="00A22061" w:rsidRDefault="00A22061" w:rsidP="00A22061">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70B6BC78"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69488C"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B10ED90"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3768AD3"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5B88E81"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43FBA23"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BD4B14D" w14:textId="77777777" w:rsidR="00A22061" w:rsidRDefault="00A22061" w:rsidP="00A22061">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9A28F9F" w14:textId="77777777" w:rsidR="00A22061" w:rsidRDefault="00A22061" w:rsidP="00A22061">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C6C8687" w14:textId="77777777" w:rsidR="00A22061" w:rsidRDefault="00A22061" w:rsidP="00A22061">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A71B2A0" w14:textId="77777777" w:rsidR="00A22061" w:rsidRDefault="00A22061" w:rsidP="00A22061">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6DE65D7" w14:textId="77777777" w:rsidR="00A22061" w:rsidRDefault="00A22061" w:rsidP="00A22061">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CF5A80C" w14:textId="77777777" w:rsidR="00A22061" w:rsidRDefault="00A22061" w:rsidP="00A22061">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73C9E04" w14:textId="77777777" w:rsidR="00A22061" w:rsidRDefault="00A22061" w:rsidP="00A22061">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B86C821" w14:textId="77777777" w:rsidR="00A22061" w:rsidRDefault="00A22061" w:rsidP="00A22061">
            <w:pPr>
              <w:pStyle w:val="TAC"/>
              <w:rPr>
                <w:rFonts w:eastAsia="Yu Mincho"/>
              </w:rPr>
            </w:pPr>
          </w:p>
        </w:tc>
      </w:tr>
      <w:tr w:rsidR="00A22061" w14:paraId="621C576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219CEDF" w14:textId="77777777" w:rsidR="00A22061" w:rsidRDefault="00A22061" w:rsidP="00A22061">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43223394" w14:textId="77777777" w:rsidR="00A22061" w:rsidRDefault="00A22061" w:rsidP="00A22061">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12218431" w14:textId="77777777" w:rsidR="00A22061" w:rsidRDefault="00A22061" w:rsidP="00A22061">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AD913F5"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DF74C5"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8F9071" w14:textId="77777777" w:rsidR="00A22061" w:rsidRDefault="00A22061" w:rsidP="00A22061">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A527F2" w14:textId="77777777" w:rsidR="00A22061" w:rsidRDefault="00A22061" w:rsidP="00A22061">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FA7A81"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3A8FFC"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B2B0AF"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30E00C" w14:textId="77777777" w:rsidR="00A22061" w:rsidRDefault="00A22061" w:rsidP="00A22061">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100839" w14:textId="77777777" w:rsidR="00A22061" w:rsidRDefault="00A22061" w:rsidP="00A22061">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1840B5"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773CF7" w14:textId="77777777" w:rsidR="00A22061" w:rsidRDefault="00A22061" w:rsidP="00A22061">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6AA813" w14:textId="77777777" w:rsidR="00A22061" w:rsidRDefault="00A22061" w:rsidP="00A22061">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2BE9A4D" w14:textId="77777777" w:rsidR="00A22061" w:rsidRDefault="00A22061" w:rsidP="00A22061">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353234B2" w14:textId="77777777" w:rsidR="00A22061" w:rsidRDefault="00A22061" w:rsidP="00A22061">
            <w:pPr>
              <w:pStyle w:val="TAC"/>
              <w:rPr>
                <w:rFonts w:eastAsia="Yu Mincho"/>
              </w:rPr>
            </w:pPr>
            <w:r>
              <w:rPr>
                <w:rFonts w:hint="eastAsia"/>
                <w:lang w:val="en-US" w:eastAsia="zh-CN"/>
              </w:rPr>
              <w:t>0</w:t>
            </w:r>
          </w:p>
        </w:tc>
      </w:tr>
      <w:tr w:rsidR="00A22061" w14:paraId="535DC19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451A983"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E0EF09"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F3F3490" w14:textId="77777777" w:rsidR="00A22061" w:rsidRDefault="00A22061" w:rsidP="00A22061">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6D061BD" w14:textId="77777777" w:rsidR="00A22061" w:rsidRDefault="00A22061" w:rsidP="00A22061">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3425903" w14:textId="77777777" w:rsidR="00A22061" w:rsidRDefault="00A22061" w:rsidP="00A22061">
            <w:pPr>
              <w:pStyle w:val="TAC"/>
              <w:rPr>
                <w:rFonts w:eastAsia="Yu Mincho"/>
              </w:rPr>
            </w:pPr>
          </w:p>
        </w:tc>
      </w:tr>
      <w:tr w:rsidR="00A22061" w14:paraId="1B2B53B5" w14:textId="77777777" w:rsidTr="00A22061">
        <w:trPr>
          <w:trHeight w:val="187"/>
        </w:trPr>
        <w:tc>
          <w:tcPr>
            <w:tcW w:w="1641" w:type="dxa"/>
            <w:tcBorders>
              <w:left w:val="single" w:sz="4" w:space="0" w:color="auto"/>
              <w:bottom w:val="nil"/>
              <w:right w:val="single" w:sz="4" w:space="0" w:color="auto"/>
            </w:tcBorders>
            <w:shd w:val="clear" w:color="auto" w:fill="auto"/>
          </w:tcPr>
          <w:p w14:paraId="4ED9E294" w14:textId="77777777" w:rsidR="00A22061" w:rsidRDefault="00A22061" w:rsidP="00A22061">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17D61E3C" w14:textId="77777777" w:rsidR="00A22061" w:rsidRDefault="00A22061" w:rsidP="00A22061">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0C52AECE" w14:textId="77777777" w:rsidR="00A22061" w:rsidRDefault="00A22061" w:rsidP="00A22061">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5B08C17E" w14:textId="77777777" w:rsidR="00A22061" w:rsidRDefault="00A22061" w:rsidP="00A22061">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9F3E280" w14:textId="77777777" w:rsidR="00A22061" w:rsidRDefault="00A22061" w:rsidP="00A22061">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C453FA3"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A722DD"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F1392C"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2B325D"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37EA68"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2882B4"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2B14F2"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CF74C9"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C019F0"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AFDAA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637FDF"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2D73FE" w14:textId="77777777" w:rsidR="00A22061" w:rsidRDefault="00A22061" w:rsidP="00A22061">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EC792EB" w14:textId="77777777" w:rsidR="00A22061" w:rsidRDefault="00A22061" w:rsidP="00A22061">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95C0B53" w14:textId="77777777" w:rsidR="00A22061" w:rsidRDefault="00A22061" w:rsidP="00A22061">
            <w:pPr>
              <w:pStyle w:val="TAC"/>
              <w:rPr>
                <w:szCs w:val="18"/>
                <w:lang w:eastAsia="zh-CN"/>
              </w:rPr>
            </w:pPr>
            <w:r>
              <w:rPr>
                <w:rFonts w:hint="eastAsia"/>
                <w:szCs w:val="18"/>
                <w:lang w:eastAsia="zh-CN"/>
              </w:rPr>
              <w:t>0</w:t>
            </w:r>
          </w:p>
        </w:tc>
      </w:tr>
      <w:tr w:rsidR="00A22061" w14:paraId="2E6C51AE"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8371773"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48B88AC"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06E58F" w14:textId="77777777" w:rsidR="00A22061" w:rsidRDefault="00A22061" w:rsidP="00A22061">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BA165D4"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CC6FC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E8DF24" w14:textId="77777777" w:rsidR="00A22061" w:rsidRDefault="00A22061" w:rsidP="00A2206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AC52440" w14:textId="77777777" w:rsidR="00A22061" w:rsidRDefault="00A22061" w:rsidP="00A22061">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80C5941"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C900AF"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2C0CE4"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F7866E"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ED109D"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A32B08"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B69D23"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B7094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EBC029"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37B6CC" w14:textId="77777777" w:rsidR="00A22061" w:rsidRDefault="00A22061" w:rsidP="00A22061">
            <w:pPr>
              <w:pStyle w:val="TAC"/>
              <w:rPr>
                <w:rFonts w:eastAsia="Yu Mincho"/>
                <w:szCs w:val="18"/>
              </w:rPr>
            </w:pPr>
          </w:p>
        </w:tc>
      </w:tr>
      <w:tr w:rsidR="00A22061" w14:paraId="0BA8A9A0"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C864214"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5A1B6C9"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7EDF55D" w14:textId="77777777" w:rsidR="00A22061" w:rsidRDefault="00A22061" w:rsidP="00A22061">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EEAE166"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D6068F"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C66336"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D8B821"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1C9598"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A3A643"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E1B1B"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D28838"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0C082AA"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61A80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78AA9A"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35B268"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0A1F2B"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F5A70DD" w14:textId="77777777" w:rsidR="00A22061" w:rsidRDefault="00A22061" w:rsidP="00A22061">
            <w:pPr>
              <w:pStyle w:val="TAC"/>
              <w:rPr>
                <w:szCs w:val="18"/>
                <w:lang w:eastAsia="zh-CN"/>
              </w:rPr>
            </w:pPr>
            <w:r>
              <w:rPr>
                <w:rFonts w:hint="eastAsia"/>
                <w:szCs w:val="18"/>
                <w:lang w:eastAsia="zh-CN"/>
              </w:rPr>
              <w:t>1</w:t>
            </w:r>
          </w:p>
        </w:tc>
      </w:tr>
      <w:tr w:rsidR="00A22061" w14:paraId="0E0943C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08022B5"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C073D0"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27C848" w14:textId="77777777" w:rsidR="00A22061" w:rsidRDefault="00A22061" w:rsidP="00A22061">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93B4435"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B454C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247676" w14:textId="77777777" w:rsidR="00A22061" w:rsidRDefault="00A22061" w:rsidP="00A2206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7E15A7E" w14:textId="77777777" w:rsidR="00A22061" w:rsidRDefault="00A22061" w:rsidP="00A22061">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B597481"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D765CF"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699415"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62DA53"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5E5CD2"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1BC6B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A45AC9"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3BC33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BCC191"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5A8E13" w14:textId="77777777" w:rsidR="00A22061" w:rsidRDefault="00A22061" w:rsidP="00A22061">
            <w:pPr>
              <w:pStyle w:val="TAC"/>
              <w:rPr>
                <w:rFonts w:eastAsia="Yu Mincho"/>
                <w:szCs w:val="18"/>
              </w:rPr>
            </w:pPr>
          </w:p>
        </w:tc>
      </w:tr>
      <w:tr w:rsidR="00A22061" w14:paraId="511B3211" w14:textId="77777777" w:rsidTr="00A22061">
        <w:trPr>
          <w:trHeight w:val="187"/>
        </w:trPr>
        <w:tc>
          <w:tcPr>
            <w:tcW w:w="1641" w:type="dxa"/>
            <w:tcBorders>
              <w:left w:val="single" w:sz="4" w:space="0" w:color="auto"/>
              <w:bottom w:val="nil"/>
              <w:right w:val="single" w:sz="4" w:space="0" w:color="auto"/>
            </w:tcBorders>
            <w:shd w:val="clear" w:color="auto" w:fill="auto"/>
          </w:tcPr>
          <w:p w14:paraId="147ABB3C" w14:textId="77777777" w:rsidR="00A22061" w:rsidRDefault="00A22061" w:rsidP="00A22061">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436DA345" w14:textId="77777777" w:rsidR="00A22061" w:rsidRDefault="00A22061" w:rsidP="00A22061">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601D69ED" w14:textId="77777777" w:rsidR="00A22061" w:rsidRDefault="00A22061" w:rsidP="00A22061">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63759D76" w14:textId="77777777" w:rsidR="00A22061" w:rsidRDefault="00A22061" w:rsidP="00A22061">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2269514" w14:textId="77777777" w:rsidR="00A22061" w:rsidRDefault="00A22061" w:rsidP="00A22061">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0D31F89C" w14:textId="77777777" w:rsidR="00A22061" w:rsidRDefault="00A22061" w:rsidP="00A22061">
            <w:pPr>
              <w:pStyle w:val="TAC"/>
              <w:rPr>
                <w:szCs w:val="18"/>
                <w:lang w:eastAsia="zh-CN"/>
              </w:rPr>
            </w:pPr>
            <w:r>
              <w:rPr>
                <w:rFonts w:hint="eastAsia"/>
                <w:szCs w:val="18"/>
                <w:lang w:eastAsia="zh-CN"/>
              </w:rPr>
              <w:t>0</w:t>
            </w:r>
          </w:p>
        </w:tc>
      </w:tr>
      <w:tr w:rsidR="00A22061" w14:paraId="5BF2A14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B5C9543"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D6F212"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611885C" w14:textId="77777777" w:rsidR="00A22061" w:rsidRDefault="00A22061" w:rsidP="00A22061">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9A919DE"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5261C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7E843B" w14:textId="77777777" w:rsidR="00A22061" w:rsidRDefault="00A22061" w:rsidP="00A2206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6A3C352" w14:textId="77777777" w:rsidR="00A22061" w:rsidRDefault="00A22061" w:rsidP="00A22061">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388EC3E"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DBDCFD"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B9C746"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1EC1E3"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010C3D"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3F53C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7DEE68"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12FE1F4"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FBFCC6"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1CF512" w14:textId="77777777" w:rsidR="00A22061" w:rsidRDefault="00A22061" w:rsidP="00A22061">
            <w:pPr>
              <w:pStyle w:val="TAC"/>
              <w:rPr>
                <w:rFonts w:eastAsia="Yu Mincho"/>
                <w:szCs w:val="18"/>
              </w:rPr>
            </w:pPr>
          </w:p>
        </w:tc>
      </w:tr>
      <w:tr w:rsidR="00A22061" w14:paraId="2E49F003" w14:textId="77777777" w:rsidTr="00A22061">
        <w:trPr>
          <w:trHeight w:val="187"/>
        </w:trPr>
        <w:tc>
          <w:tcPr>
            <w:tcW w:w="1641" w:type="dxa"/>
            <w:tcBorders>
              <w:left w:val="single" w:sz="4" w:space="0" w:color="auto"/>
              <w:bottom w:val="nil"/>
              <w:right w:val="single" w:sz="4" w:space="0" w:color="auto"/>
            </w:tcBorders>
            <w:shd w:val="clear" w:color="auto" w:fill="auto"/>
          </w:tcPr>
          <w:p w14:paraId="0621C1B1" w14:textId="77777777" w:rsidR="00A22061" w:rsidRDefault="00A22061" w:rsidP="00A22061">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58104CCF" w14:textId="77777777" w:rsidR="00A22061" w:rsidRDefault="00A22061" w:rsidP="00A2206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045F932B" w14:textId="77777777" w:rsidR="00A22061" w:rsidRDefault="00A22061" w:rsidP="00A22061">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619D96A9"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A9BA8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655417" w14:textId="77777777" w:rsidR="00A22061" w:rsidRDefault="00A22061" w:rsidP="00A2206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957ACD4"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8E1CE1"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F6B1BD"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0D7CDF"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7C4F5A"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FD0F73"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46B46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829B9F"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98E6F3"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E0B6FE" w14:textId="77777777" w:rsidR="00A22061" w:rsidRDefault="00A22061" w:rsidP="00A22061">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1D90962" w14:textId="77777777" w:rsidR="00A22061" w:rsidRDefault="00A22061" w:rsidP="00A22061">
            <w:pPr>
              <w:pStyle w:val="TAC"/>
              <w:rPr>
                <w:szCs w:val="18"/>
                <w:lang w:eastAsia="zh-CN"/>
              </w:rPr>
            </w:pPr>
            <w:r>
              <w:rPr>
                <w:rFonts w:hint="eastAsia"/>
                <w:szCs w:val="18"/>
                <w:lang w:eastAsia="zh-CN"/>
              </w:rPr>
              <w:t>0</w:t>
            </w:r>
          </w:p>
        </w:tc>
      </w:tr>
      <w:tr w:rsidR="00A22061" w14:paraId="22C31D29"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5895CDC"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1BC3F7C"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0DDC508A" w14:textId="77777777" w:rsidR="00A22061" w:rsidRDefault="00A22061" w:rsidP="00A22061">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80A8577"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AEFD1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2F8963" w14:textId="77777777" w:rsidR="00A22061" w:rsidRDefault="00A22061" w:rsidP="00A2206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4B65962"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8FC3D8"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58F4A2"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ADC968"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914A3D3"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DDB809"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E9F7B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D08456"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371D02E"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4C2EA1"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5A5BFFC" w14:textId="77777777" w:rsidR="00A22061" w:rsidRDefault="00A22061" w:rsidP="00A22061">
            <w:pPr>
              <w:pStyle w:val="TAC"/>
              <w:rPr>
                <w:rFonts w:eastAsia="Yu Mincho"/>
                <w:szCs w:val="18"/>
              </w:rPr>
            </w:pPr>
          </w:p>
        </w:tc>
      </w:tr>
      <w:tr w:rsidR="00A22061" w14:paraId="6C78CAA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24275FA"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AB4C79F"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445AE365" w14:textId="77777777" w:rsidR="00A22061" w:rsidRDefault="00A22061" w:rsidP="00A22061">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6DD28237"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DA60B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BDBD60" w14:textId="77777777" w:rsidR="00A22061" w:rsidRDefault="00A22061" w:rsidP="00A2206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516E4BE" w14:textId="77777777" w:rsidR="00A22061" w:rsidRDefault="00A22061" w:rsidP="00A22061">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A5210D5"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5CA3FB"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0B9D8B" w14:textId="77777777" w:rsidR="00A22061" w:rsidRDefault="00A22061" w:rsidP="00A22061">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62A78A4D"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0719DA3" w14:textId="77777777" w:rsidR="00A22061" w:rsidRDefault="00A22061" w:rsidP="00A22061">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31B9651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68B66B" w14:textId="77777777" w:rsidR="00A22061" w:rsidRDefault="00A22061" w:rsidP="00A22061">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3C2AF925"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A4C4DA" w14:textId="77777777" w:rsidR="00A22061" w:rsidRDefault="00A22061" w:rsidP="00A22061">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720B2D0" w14:textId="77777777" w:rsidR="00A22061" w:rsidRDefault="00A22061" w:rsidP="00A22061">
            <w:pPr>
              <w:pStyle w:val="TAC"/>
              <w:rPr>
                <w:rFonts w:eastAsia="Yu Mincho"/>
                <w:szCs w:val="18"/>
              </w:rPr>
            </w:pPr>
            <w:r>
              <w:rPr>
                <w:rFonts w:eastAsia="Yu Mincho"/>
              </w:rPr>
              <w:t>1</w:t>
            </w:r>
          </w:p>
        </w:tc>
      </w:tr>
      <w:tr w:rsidR="00A22061" w14:paraId="2E91A06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1042503"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0CE019"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3FDEA3C" w14:textId="77777777" w:rsidR="00A22061" w:rsidRDefault="00A22061" w:rsidP="00A22061">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F0FE0C1" w14:textId="77777777" w:rsidR="00A22061" w:rsidRDefault="00A22061" w:rsidP="00A22061">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F2E279A" w14:textId="77777777" w:rsidR="00A22061" w:rsidRDefault="00A22061" w:rsidP="00A22061">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8B21078" w14:textId="77777777" w:rsidR="00A22061" w:rsidRDefault="00A22061" w:rsidP="00A22061">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22E970D" w14:textId="77777777" w:rsidR="00A22061" w:rsidRDefault="00A22061" w:rsidP="00A22061">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0657DD3"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98F905"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961ED6" w14:textId="77777777" w:rsidR="00A22061" w:rsidRDefault="00A22061" w:rsidP="00A22061">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529F8C6" w14:textId="77777777" w:rsidR="00A22061" w:rsidRDefault="00A22061" w:rsidP="00A22061">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36396F2A" w14:textId="77777777" w:rsidR="00A22061" w:rsidRDefault="00A22061" w:rsidP="00A22061">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546A70A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71958F" w14:textId="77777777" w:rsidR="00A22061" w:rsidRDefault="00A22061" w:rsidP="00A22061">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2A835A54" w14:textId="77777777" w:rsidR="00A22061" w:rsidRDefault="00A22061" w:rsidP="00A22061">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0C2D1805" w14:textId="77777777" w:rsidR="00A22061" w:rsidRDefault="00A22061" w:rsidP="00A22061">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38FF2094" w14:textId="77777777" w:rsidR="00A22061" w:rsidRDefault="00A22061" w:rsidP="00A22061">
            <w:pPr>
              <w:pStyle w:val="TAC"/>
              <w:rPr>
                <w:rFonts w:eastAsia="Yu Mincho"/>
                <w:szCs w:val="18"/>
              </w:rPr>
            </w:pPr>
          </w:p>
        </w:tc>
      </w:tr>
      <w:tr w:rsidR="00A22061" w14:paraId="7FF9478D" w14:textId="77777777" w:rsidTr="00A22061">
        <w:trPr>
          <w:trHeight w:val="187"/>
        </w:trPr>
        <w:tc>
          <w:tcPr>
            <w:tcW w:w="1641" w:type="dxa"/>
            <w:tcBorders>
              <w:left w:val="single" w:sz="4" w:space="0" w:color="auto"/>
              <w:bottom w:val="nil"/>
              <w:right w:val="single" w:sz="4" w:space="0" w:color="auto"/>
            </w:tcBorders>
            <w:shd w:val="clear" w:color="auto" w:fill="auto"/>
          </w:tcPr>
          <w:p w14:paraId="23C3C366" w14:textId="77777777" w:rsidR="00A22061" w:rsidRDefault="00A22061" w:rsidP="00A22061">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282BDF12" w14:textId="77777777" w:rsidR="00A22061" w:rsidRDefault="00A22061" w:rsidP="00A2206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3619862A" w14:textId="77777777" w:rsidR="00A22061" w:rsidRDefault="00A22061" w:rsidP="00A22061">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0C3CBDD2" w14:textId="77777777" w:rsidR="00A22061" w:rsidRDefault="00A22061" w:rsidP="00A22061">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114ADC7C" w14:textId="77777777" w:rsidR="00A22061" w:rsidRDefault="00A22061" w:rsidP="00A22061">
            <w:pPr>
              <w:pStyle w:val="TAC"/>
              <w:rPr>
                <w:szCs w:val="18"/>
                <w:lang w:eastAsia="zh-CN"/>
              </w:rPr>
            </w:pPr>
            <w:r>
              <w:rPr>
                <w:rFonts w:hint="eastAsia"/>
                <w:szCs w:val="18"/>
                <w:lang w:eastAsia="zh-CN"/>
              </w:rPr>
              <w:t>0</w:t>
            </w:r>
          </w:p>
        </w:tc>
      </w:tr>
      <w:tr w:rsidR="00A22061" w14:paraId="1594DCD6"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93AE981"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41CC851"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F3D85B8" w14:textId="77777777" w:rsidR="00A22061" w:rsidRDefault="00A22061" w:rsidP="00A22061">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63FC9D2"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2E5F4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0AB090" w14:textId="77777777" w:rsidR="00A22061" w:rsidRDefault="00A22061" w:rsidP="00A2206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32468DD"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D7DD58"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536AF0"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3A373A"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5659531"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1972F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5B178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A1CA85"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E30033"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98B5AA1"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2208B82" w14:textId="77777777" w:rsidR="00A22061" w:rsidRDefault="00A22061" w:rsidP="00A22061">
            <w:pPr>
              <w:pStyle w:val="TAC"/>
              <w:rPr>
                <w:rFonts w:eastAsia="Yu Mincho"/>
                <w:szCs w:val="18"/>
              </w:rPr>
            </w:pPr>
          </w:p>
        </w:tc>
      </w:tr>
      <w:tr w:rsidR="00A22061" w14:paraId="2CFA5FF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AE8B2B8"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C1D006E"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1FA64FA8" w14:textId="77777777" w:rsidR="00A22061" w:rsidRDefault="00A22061" w:rsidP="00A22061">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A4AB5C0" w14:textId="77777777" w:rsidR="00A22061" w:rsidRDefault="00A22061" w:rsidP="00A22061">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2F2B58CC" w14:textId="77777777" w:rsidR="00A22061" w:rsidRDefault="00A22061" w:rsidP="00A22061">
            <w:pPr>
              <w:pStyle w:val="TAC"/>
              <w:rPr>
                <w:rFonts w:eastAsia="Yu Mincho"/>
                <w:szCs w:val="18"/>
              </w:rPr>
            </w:pPr>
            <w:r>
              <w:rPr>
                <w:rFonts w:eastAsia="Yu Mincho"/>
              </w:rPr>
              <w:t>1</w:t>
            </w:r>
          </w:p>
        </w:tc>
      </w:tr>
      <w:tr w:rsidR="00A22061" w14:paraId="1116C6A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C40D9CE"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F08175"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BA36C99" w14:textId="77777777" w:rsidR="00A22061" w:rsidRDefault="00A22061" w:rsidP="00A22061">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778A169A" w14:textId="77777777" w:rsidR="00A22061" w:rsidRDefault="00A22061" w:rsidP="00A22061">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791F6E1" w14:textId="77777777" w:rsidR="00A22061" w:rsidRDefault="00A22061" w:rsidP="00A22061">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05B8BCA1" w14:textId="77777777" w:rsidR="00A22061" w:rsidRDefault="00A22061" w:rsidP="00A22061">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B292A62" w14:textId="77777777" w:rsidR="00A22061" w:rsidRDefault="00A22061" w:rsidP="00A22061">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154BA66E"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3C7F9D"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F85F9C" w14:textId="77777777" w:rsidR="00A22061" w:rsidRDefault="00A22061" w:rsidP="00A22061">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1478B8A5" w14:textId="77777777" w:rsidR="00A22061" w:rsidRDefault="00A22061" w:rsidP="00A22061">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765044AA" w14:textId="77777777" w:rsidR="00A22061" w:rsidRDefault="00A22061" w:rsidP="00A22061">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00672CD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2FE9FB" w14:textId="77777777" w:rsidR="00A22061" w:rsidRDefault="00A22061" w:rsidP="00A22061">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76300CA9" w14:textId="77777777" w:rsidR="00A22061" w:rsidRDefault="00A22061" w:rsidP="00A22061">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2C62ACBB" w14:textId="77777777" w:rsidR="00A22061" w:rsidRDefault="00A22061" w:rsidP="00A22061">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60895F38" w14:textId="77777777" w:rsidR="00A22061" w:rsidRDefault="00A22061" w:rsidP="00A22061">
            <w:pPr>
              <w:pStyle w:val="TAC"/>
              <w:rPr>
                <w:rFonts w:eastAsia="Yu Mincho"/>
                <w:szCs w:val="18"/>
              </w:rPr>
            </w:pPr>
          </w:p>
        </w:tc>
      </w:tr>
      <w:tr w:rsidR="00A22061" w14:paraId="3E57E11C" w14:textId="77777777" w:rsidTr="00A22061">
        <w:trPr>
          <w:trHeight w:val="187"/>
        </w:trPr>
        <w:tc>
          <w:tcPr>
            <w:tcW w:w="1641" w:type="dxa"/>
            <w:tcBorders>
              <w:left w:val="single" w:sz="4" w:space="0" w:color="auto"/>
              <w:bottom w:val="nil"/>
              <w:right w:val="single" w:sz="4" w:space="0" w:color="auto"/>
            </w:tcBorders>
            <w:shd w:val="clear" w:color="auto" w:fill="auto"/>
          </w:tcPr>
          <w:p w14:paraId="31CFD04E" w14:textId="77777777" w:rsidR="00A22061" w:rsidRDefault="00A22061" w:rsidP="00A22061">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0C771FCC" w14:textId="77777777" w:rsidR="00A22061" w:rsidRDefault="00A22061" w:rsidP="00A2206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10B9852" w14:textId="77777777" w:rsidR="00A22061" w:rsidRDefault="00A22061" w:rsidP="00A22061">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4DF5901" w14:textId="77777777" w:rsidR="00A22061" w:rsidRDefault="00A22061" w:rsidP="00A22061">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476665B0" w14:textId="77777777" w:rsidR="00A22061" w:rsidRDefault="00A22061" w:rsidP="00A22061">
            <w:pPr>
              <w:pStyle w:val="TAC"/>
              <w:rPr>
                <w:szCs w:val="18"/>
                <w:lang w:eastAsia="zh-CN"/>
              </w:rPr>
            </w:pPr>
            <w:r>
              <w:rPr>
                <w:rFonts w:hint="eastAsia"/>
                <w:szCs w:val="18"/>
                <w:lang w:eastAsia="zh-CN"/>
              </w:rPr>
              <w:t>0</w:t>
            </w:r>
          </w:p>
        </w:tc>
      </w:tr>
      <w:tr w:rsidR="00A22061" w14:paraId="2239252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C63D6A6"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D2E723A"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9E0DF54" w14:textId="77777777" w:rsidR="00A22061" w:rsidRDefault="00A22061" w:rsidP="00A22061">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2E4858F"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E4BC4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18D1D4" w14:textId="77777777" w:rsidR="00A22061" w:rsidRDefault="00A22061" w:rsidP="00A2206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8369586"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12F18C"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C966B8"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767909"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0E2018"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F1F9A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04748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F85E74"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4C4D2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388FCF"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7F1CC58" w14:textId="77777777" w:rsidR="00A22061" w:rsidRDefault="00A22061" w:rsidP="00A22061">
            <w:pPr>
              <w:pStyle w:val="TAC"/>
              <w:rPr>
                <w:rFonts w:eastAsia="Yu Mincho"/>
                <w:szCs w:val="18"/>
              </w:rPr>
            </w:pPr>
          </w:p>
        </w:tc>
      </w:tr>
      <w:tr w:rsidR="00A22061" w14:paraId="36F0281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552690A"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5945663"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6C2DED1" w14:textId="77777777" w:rsidR="00A22061" w:rsidRDefault="00A22061" w:rsidP="00A22061">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CEAE35F" w14:textId="77777777" w:rsidR="00A22061" w:rsidRDefault="00A22061" w:rsidP="00A22061">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3A219F7C" w14:textId="77777777" w:rsidR="00A22061" w:rsidRDefault="00A22061" w:rsidP="00A22061">
            <w:pPr>
              <w:pStyle w:val="TAC"/>
              <w:rPr>
                <w:rFonts w:eastAsia="Yu Mincho"/>
                <w:szCs w:val="18"/>
              </w:rPr>
            </w:pPr>
            <w:r>
              <w:rPr>
                <w:rFonts w:eastAsia="Yu Mincho"/>
              </w:rPr>
              <w:t>1</w:t>
            </w:r>
          </w:p>
        </w:tc>
      </w:tr>
      <w:tr w:rsidR="00A22061" w14:paraId="41EFFDF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63E1414"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951F6E"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21E38279" w14:textId="77777777" w:rsidR="00A22061" w:rsidRDefault="00A22061" w:rsidP="00A22061">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301128AF" w14:textId="77777777" w:rsidR="00A22061" w:rsidRDefault="00A22061" w:rsidP="00A22061">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D529B6A" w14:textId="77777777" w:rsidR="00A22061" w:rsidRDefault="00A22061" w:rsidP="00A22061">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0521032F" w14:textId="77777777" w:rsidR="00A22061" w:rsidRDefault="00A22061" w:rsidP="00A22061">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E83D519" w14:textId="77777777" w:rsidR="00A22061" w:rsidRDefault="00A22061" w:rsidP="00A22061">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029314AD"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8CD63C"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03AE24" w14:textId="77777777" w:rsidR="00A22061" w:rsidRDefault="00A22061" w:rsidP="00A22061">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D3C6C99" w14:textId="77777777" w:rsidR="00A22061" w:rsidRDefault="00A22061" w:rsidP="00A22061">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721F1B65" w14:textId="77777777" w:rsidR="00A22061" w:rsidRDefault="00A22061" w:rsidP="00A22061">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E6AEE8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4D55D5" w14:textId="77777777" w:rsidR="00A22061" w:rsidRDefault="00A22061" w:rsidP="00A22061">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4CE2AD56" w14:textId="77777777" w:rsidR="00A22061" w:rsidRDefault="00A22061" w:rsidP="00A22061">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2F2097BB" w14:textId="77777777" w:rsidR="00A22061" w:rsidRDefault="00A22061" w:rsidP="00A22061">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069B275" w14:textId="77777777" w:rsidR="00A22061" w:rsidRDefault="00A22061" w:rsidP="00A22061">
            <w:pPr>
              <w:pStyle w:val="TAC"/>
              <w:rPr>
                <w:rFonts w:eastAsia="Yu Mincho"/>
                <w:szCs w:val="18"/>
              </w:rPr>
            </w:pPr>
          </w:p>
        </w:tc>
      </w:tr>
      <w:tr w:rsidR="00A22061" w14:paraId="60767F0D" w14:textId="77777777" w:rsidTr="00A22061">
        <w:trPr>
          <w:trHeight w:val="187"/>
        </w:trPr>
        <w:tc>
          <w:tcPr>
            <w:tcW w:w="1641" w:type="dxa"/>
            <w:tcBorders>
              <w:left w:val="single" w:sz="4" w:space="0" w:color="auto"/>
              <w:bottom w:val="nil"/>
              <w:right w:val="single" w:sz="4" w:space="0" w:color="auto"/>
            </w:tcBorders>
            <w:shd w:val="clear" w:color="auto" w:fill="auto"/>
          </w:tcPr>
          <w:p w14:paraId="2EEE7679" w14:textId="77777777" w:rsidR="00A22061" w:rsidRDefault="00A22061" w:rsidP="00A22061">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0D43CAF7" w14:textId="77777777" w:rsidR="00A22061" w:rsidRDefault="00A22061" w:rsidP="00A2206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CCE1262" w14:textId="77777777" w:rsidR="00A22061" w:rsidRDefault="00A22061" w:rsidP="00A22061">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08A443B3" w14:textId="77777777" w:rsidR="00A22061" w:rsidRDefault="00A22061" w:rsidP="00A22061">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20C5D484" w14:textId="77777777" w:rsidR="00A22061" w:rsidRDefault="00A22061" w:rsidP="00A22061">
            <w:pPr>
              <w:pStyle w:val="TAC"/>
              <w:rPr>
                <w:rFonts w:eastAsia="Yu Mincho"/>
                <w:szCs w:val="18"/>
              </w:rPr>
            </w:pPr>
            <w:r>
              <w:rPr>
                <w:rFonts w:eastAsia="Yu Mincho"/>
                <w:szCs w:val="18"/>
              </w:rPr>
              <w:t>0</w:t>
            </w:r>
          </w:p>
        </w:tc>
      </w:tr>
      <w:tr w:rsidR="00A22061" w14:paraId="0884A076"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CF51148"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0A4BECA"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B3817BC" w14:textId="77777777" w:rsidR="00A22061" w:rsidRDefault="00A22061" w:rsidP="00A22061">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1F364A8"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696775"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B2D8F5" w14:textId="77777777" w:rsidR="00A22061" w:rsidRDefault="00A22061" w:rsidP="00A2206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3A0699" w14:textId="77777777" w:rsidR="00A22061" w:rsidRDefault="00A22061" w:rsidP="00A22061">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1BDC05"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D48DC0"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4EC1BD"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86B31F8"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68EDC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76EF18"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BF32AD"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07F13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BD80B4"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DFF5C4C" w14:textId="77777777" w:rsidR="00A22061" w:rsidRDefault="00A22061" w:rsidP="00A22061">
            <w:pPr>
              <w:pStyle w:val="TAC"/>
              <w:rPr>
                <w:rFonts w:eastAsia="Yu Mincho"/>
                <w:szCs w:val="18"/>
              </w:rPr>
            </w:pPr>
          </w:p>
        </w:tc>
      </w:tr>
      <w:tr w:rsidR="00A22061" w14:paraId="4579F1F1"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30C81F7"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1E2DC49"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2729CA84" w14:textId="77777777" w:rsidR="00A22061" w:rsidRDefault="00A22061" w:rsidP="00A22061">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94AF64F" w14:textId="77777777" w:rsidR="00A22061" w:rsidRDefault="00A22061" w:rsidP="00A22061">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1BD7EBB3" w14:textId="77777777" w:rsidR="00A22061" w:rsidRDefault="00A22061" w:rsidP="00A22061">
            <w:pPr>
              <w:pStyle w:val="TAC"/>
              <w:rPr>
                <w:rFonts w:eastAsia="Yu Mincho"/>
                <w:szCs w:val="18"/>
              </w:rPr>
            </w:pPr>
            <w:r>
              <w:rPr>
                <w:rFonts w:eastAsia="Yu Mincho"/>
              </w:rPr>
              <w:t>1</w:t>
            </w:r>
          </w:p>
        </w:tc>
      </w:tr>
      <w:tr w:rsidR="00A22061" w14:paraId="6923DD3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2438210"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E1A603"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45AA80DB" w14:textId="77777777" w:rsidR="00A22061" w:rsidRDefault="00A22061" w:rsidP="00A22061">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391E1B24" w14:textId="77777777" w:rsidR="00A22061" w:rsidRDefault="00A22061" w:rsidP="00A22061">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303F5CA" w14:textId="77777777" w:rsidR="00A22061" w:rsidRDefault="00A22061" w:rsidP="00A22061">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9F92BAF" w14:textId="77777777" w:rsidR="00A22061" w:rsidRDefault="00A22061" w:rsidP="00A22061">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70DC898" w14:textId="77777777" w:rsidR="00A22061" w:rsidRDefault="00A22061" w:rsidP="00A22061">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76D537E5"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CE53BC"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F43C4" w14:textId="77777777" w:rsidR="00A22061" w:rsidRDefault="00A22061" w:rsidP="00A22061">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41878268" w14:textId="77777777" w:rsidR="00A22061" w:rsidRDefault="00A22061" w:rsidP="00A22061">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06A29F36" w14:textId="77777777" w:rsidR="00A22061" w:rsidRDefault="00A22061" w:rsidP="00A22061">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7C27C69"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2B9EE9" w14:textId="77777777" w:rsidR="00A22061" w:rsidRDefault="00A22061" w:rsidP="00A22061">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037C3786" w14:textId="77777777" w:rsidR="00A22061" w:rsidRDefault="00A22061" w:rsidP="00A22061">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4F6AD24A" w14:textId="77777777" w:rsidR="00A22061" w:rsidRDefault="00A22061" w:rsidP="00A22061">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50124D14" w14:textId="77777777" w:rsidR="00A22061" w:rsidRDefault="00A22061" w:rsidP="00A22061">
            <w:pPr>
              <w:pStyle w:val="TAC"/>
              <w:rPr>
                <w:rFonts w:eastAsia="Yu Mincho"/>
                <w:szCs w:val="18"/>
              </w:rPr>
            </w:pPr>
          </w:p>
        </w:tc>
      </w:tr>
      <w:tr w:rsidR="00A22061" w14:paraId="5F0E93BE"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FE99458" w14:textId="77777777" w:rsidR="00A22061" w:rsidRDefault="00A22061" w:rsidP="00A22061">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5EECAAE4" w14:textId="77777777" w:rsidR="00A22061" w:rsidRDefault="00A22061" w:rsidP="00A22061">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3864CC23" w14:textId="77777777" w:rsidR="00A22061" w:rsidRDefault="00A22061" w:rsidP="00A22061">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DF8365B" w14:textId="77777777" w:rsidR="00A22061" w:rsidRDefault="00A22061" w:rsidP="00A22061">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0649FA28" w14:textId="77777777" w:rsidR="00A22061" w:rsidRDefault="00A22061" w:rsidP="00A22061">
            <w:pPr>
              <w:pStyle w:val="TAC"/>
              <w:rPr>
                <w:rFonts w:eastAsia="Yu Mincho"/>
                <w:szCs w:val="18"/>
              </w:rPr>
            </w:pPr>
            <w:r>
              <w:rPr>
                <w:rFonts w:eastAsia="Yu Mincho"/>
              </w:rPr>
              <w:t>0</w:t>
            </w:r>
          </w:p>
        </w:tc>
      </w:tr>
      <w:tr w:rsidR="00A22061" w14:paraId="790B536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D46B73D"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F0897C"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2D72A39" w14:textId="77777777" w:rsidR="00A22061" w:rsidRDefault="00A22061" w:rsidP="00A22061">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337B8DD2" w14:textId="77777777" w:rsidR="00A22061" w:rsidRDefault="00A22061" w:rsidP="00A22061">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25FC8536" w14:textId="77777777" w:rsidR="00A22061" w:rsidRDefault="00A22061" w:rsidP="00A22061">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638F2CE0" w14:textId="77777777" w:rsidR="00A22061" w:rsidRDefault="00A22061" w:rsidP="00A22061">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06B9796D" w14:textId="77777777" w:rsidR="00A22061" w:rsidRDefault="00A22061" w:rsidP="00A22061">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1473FB3B"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79B57D"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3458F3" w14:textId="77777777" w:rsidR="00A22061" w:rsidRDefault="00A22061" w:rsidP="00A22061">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2B452245" w14:textId="77777777" w:rsidR="00A22061" w:rsidRDefault="00A22061" w:rsidP="00A22061">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16406931" w14:textId="77777777" w:rsidR="00A22061" w:rsidRDefault="00A22061" w:rsidP="00A22061">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4010322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60C23B" w14:textId="77777777" w:rsidR="00A22061" w:rsidRDefault="00A22061" w:rsidP="00A22061">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430836E3" w14:textId="77777777" w:rsidR="00A22061" w:rsidRDefault="00A22061" w:rsidP="00A22061">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2D2E7A0F" w14:textId="77777777" w:rsidR="00A22061" w:rsidRDefault="00A22061" w:rsidP="00A22061">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6B0D51E3" w14:textId="77777777" w:rsidR="00A22061" w:rsidRDefault="00A22061" w:rsidP="00A22061">
            <w:pPr>
              <w:pStyle w:val="TAC"/>
              <w:rPr>
                <w:rFonts w:eastAsia="Yu Mincho"/>
                <w:szCs w:val="18"/>
              </w:rPr>
            </w:pPr>
          </w:p>
        </w:tc>
      </w:tr>
      <w:tr w:rsidR="00A22061" w14:paraId="0F34C44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28B331E" w14:textId="77777777" w:rsidR="00A22061" w:rsidRDefault="00A22061" w:rsidP="00A22061">
            <w:pPr>
              <w:pStyle w:val="TAC"/>
              <w:rPr>
                <w:szCs w:val="18"/>
                <w:lang w:eastAsia="zh-CN"/>
              </w:rPr>
            </w:pPr>
            <w:r>
              <w:t>CA_n46A-n48B</w:t>
            </w:r>
          </w:p>
        </w:tc>
        <w:tc>
          <w:tcPr>
            <w:tcW w:w="1380" w:type="dxa"/>
            <w:tcBorders>
              <w:top w:val="nil"/>
              <w:left w:val="single" w:sz="4" w:space="0" w:color="auto"/>
              <w:bottom w:val="nil"/>
              <w:right w:val="single" w:sz="4" w:space="0" w:color="auto"/>
            </w:tcBorders>
            <w:shd w:val="clear" w:color="auto" w:fill="auto"/>
          </w:tcPr>
          <w:p w14:paraId="7134CF40" w14:textId="77777777" w:rsidR="00A22061" w:rsidRDefault="00A22061" w:rsidP="00A22061">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11FFC3C9" w14:textId="77777777" w:rsidR="00A22061" w:rsidRDefault="00A22061" w:rsidP="00A22061">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1C06C17A"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39156D"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F7C19B" w14:textId="77777777" w:rsidR="00A22061" w:rsidRDefault="00A22061" w:rsidP="00A2206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DCB03F7" w14:textId="77777777" w:rsidR="00A22061" w:rsidRDefault="00A22061" w:rsidP="00A22061">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063FE76"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25C5A4"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1BF712" w14:textId="77777777" w:rsidR="00A22061" w:rsidRDefault="00A22061" w:rsidP="00A22061">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EE26D38"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84C499" w14:textId="77777777" w:rsidR="00A22061" w:rsidRDefault="00A22061" w:rsidP="00A22061">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37717D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D99F0B" w14:textId="77777777" w:rsidR="00A22061" w:rsidRDefault="00A22061" w:rsidP="00A22061">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9B734FA"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781556" w14:textId="77777777" w:rsidR="00A22061" w:rsidRDefault="00A22061" w:rsidP="00A22061">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DD77F20" w14:textId="77777777" w:rsidR="00A22061" w:rsidRDefault="00A22061" w:rsidP="00A22061">
            <w:pPr>
              <w:pStyle w:val="TAC"/>
              <w:rPr>
                <w:rFonts w:eastAsia="Yu Mincho"/>
                <w:szCs w:val="18"/>
              </w:rPr>
            </w:pPr>
            <w:r>
              <w:rPr>
                <w:rFonts w:eastAsia="Yu Mincho"/>
                <w:szCs w:val="18"/>
              </w:rPr>
              <w:t>0</w:t>
            </w:r>
          </w:p>
        </w:tc>
      </w:tr>
      <w:tr w:rsidR="00A22061" w14:paraId="1EE5EB9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65A5624"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A7A36F"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3592A4" w14:textId="77777777" w:rsidR="00A22061" w:rsidRDefault="00A22061" w:rsidP="00A22061">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6479C0F" w14:textId="77777777" w:rsidR="00A22061" w:rsidRDefault="00A22061" w:rsidP="00A22061">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43ACD61" w14:textId="77777777" w:rsidR="00A22061" w:rsidRDefault="00A22061" w:rsidP="00A22061">
            <w:pPr>
              <w:pStyle w:val="TAC"/>
              <w:rPr>
                <w:rFonts w:eastAsia="Yu Mincho"/>
                <w:szCs w:val="18"/>
              </w:rPr>
            </w:pPr>
          </w:p>
        </w:tc>
      </w:tr>
      <w:tr w:rsidR="00A22061" w14:paraId="7C87CA0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58BC22A" w14:textId="77777777" w:rsidR="00A22061" w:rsidRDefault="00A22061" w:rsidP="00A22061">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0DA4BBF3" w14:textId="77777777" w:rsidR="00A22061" w:rsidRDefault="00A22061" w:rsidP="00A2206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3CB01F8" w14:textId="77777777" w:rsidR="00A22061" w:rsidRDefault="00A22061" w:rsidP="00A22061">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1E172C69"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0F7D2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41262C" w14:textId="77777777" w:rsidR="00A22061" w:rsidRDefault="00A22061" w:rsidP="00A2206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1623A21" w14:textId="77777777" w:rsidR="00A22061" w:rsidRDefault="00A22061" w:rsidP="00A22061">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5CDD26"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9D00DA"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368362" w14:textId="77777777" w:rsidR="00A22061" w:rsidRDefault="00A22061" w:rsidP="00A22061">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D5B3EC9"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848C58" w14:textId="77777777" w:rsidR="00A22061" w:rsidRDefault="00A22061" w:rsidP="00A22061">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808F85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2B0813" w14:textId="77777777" w:rsidR="00A22061" w:rsidRDefault="00A22061" w:rsidP="00A22061">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CE1BA23"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AEA6A9" w14:textId="77777777" w:rsidR="00A22061" w:rsidRDefault="00A22061" w:rsidP="00A22061">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93C61FB" w14:textId="77777777" w:rsidR="00A22061" w:rsidRDefault="00A22061" w:rsidP="00A22061">
            <w:pPr>
              <w:pStyle w:val="TAC"/>
              <w:rPr>
                <w:rFonts w:eastAsia="Yu Mincho"/>
                <w:szCs w:val="18"/>
              </w:rPr>
            </w:pPr>
            <w:r>
              <w:rPr>
                <w:rFonts w:eastAsia="Yu Mincho"/>
                <w:szCs w:val="18"/>
              </w:rPr>
              <w:t>0</w:t>
            </w:r>
          </w:p>
        </w:tc>
      </w:tr>
      <w:tr w:rsidR="00A22061" w14:paraId="751A953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05F35D5"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A0EF70"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3C0E8B55" w14:textId="77777777" w:rsidR="00A22061" w:rsidRDefault="00A22061" w:rsidP="00A22061">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5041678" w14:textId="77777777" w:rsidR="00A22061" w:rsidRDefault="00A22061" w:rsidP="00A22061">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8DEC439" w14:textId="77777777" w:rsidR="00A22061" w:rsidRDefault="00A22061" w:rsidP="00A22061">
            <w:pPr>
              <w:pStyle w:val="TAC"/>
              <w:rPr>
                <w:rFonts w:eastAsia="Yu Mincho"/>
                <w:szCs w:val="18"/>
              </w:rPr>
            </w:pPr>
          </w:p>
        </w:tc>
      </w:tr>
      <w:tr w:rsidR="00A22061" w14:paraId="713CCE27"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7DC8A39" w14:textId="77777777" w:rsidR="00A22061" w:rsidRDefault="00A22061" w:rsidP="00A22061">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02AF7BC3" w14:textId="77777777" w:rsidR="00A22061" w:rsidRDefault="00A22061" w:rsidP="00A2206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12B8D28" w14:textId="77777777" w:rsidR="00A22061" w:rsidRDefault="00A22061" w:rsidP="00A22061">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ED2FC8B" w14:textId="77777777" w:rsidR="00A22061" w:rsidRDefault="00A22061" w:rsidP="00A22061">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1F2F3624" w14:textId="77777777" w:rsidR="00A22061" w:rsidRDefault="00A22061" w:rsidP="00A22061">
            <w:pPr>
              <w:pStyle w:val="TAC"/>
              <w:rPr>
                <w:rFonts w:eastAsia="Yu Mincho"/>
                <w:szCs w:val="18"/>
              </w:rPr>
            </w:pPr>
            <w:r>
              <w:rPr>
                <w:rFonts w:eastAsia="Yu Mincho"/>
                <w:szCs w:val="18"/>
              </w:rPr>
              <w:t>0</w:t>
            </w:r>
          </w:p>
        </w:tc>
      </w:tr>
      <w:tr w:rsidR="00A22061" w14:paraId="0803844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4BDAE85"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DD0400"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28EF4C1E" w14:textId="77777777" w:rsidR="00A22061" w:rsidRDefault="00A22061" w:rsidP="00A22061">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F47E5C0" w14:textId="77777777" w:rsidR="00A22061" w:rsidRDefault="00A22061" w:rsidP="00A22061">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445E233" w14:textId="77777777" w:rsidR="00A22061" w:rsidRDefault="00A22061" w:rsidP="00A22061">
            <w:pPr>
              <w:pStyle w:val="TAC"/>
              <w:rPr>
                <w:rFonts w:eastAsia="Yu Mincho"/>
                <w:szCs w:val="18"/>
              </w:rPr>
            </w:pPr>
          </w:p>
        </w:tc>
      </w:tr>
      <w:tr w:rsidR="00A22061" w14:paraId="17162009"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9F6C27C" w14:textId="77777777" w:rsidR="00A22061" w:rsidRDefault="00A22061" w:rsidP="00A22061">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5A8FB9FB" w14:textId="77777777" w:rsidR="00A22061" w:rsidRDefault="00A22061" w:rsidP="00A2206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6DEAF18" w14:textId="77777777" w:rsidR="00A22061" w:rsidRDefault="00A22061" w:rsidP="00A22061">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7F00E8D" w14:textId="77777777" w:rsidR="00A22061" w:rsidRDefault="00A22061" w:rsidP="00A22061">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0F6B011B" w14:textId="77777777" w:rsidR="00A22061" w:rsidRDefault="00A22061" w:rsidP="00A22061">
            <w:pPr>
              <w:pStyle w:val="TAC"/>
              <w:rPr>
                <w:rFonts w:eastAsia="Yu Mincho"/>
                <w:szCs w:val="18"/>
              </w:rPr>
            </w:pPr>
            <w:r>
              <w:rPr>
                <w:rFonts w:eastAsia="Yu Mincho"/>
                <w:szCs w:val="18"/>
              </w:rPr>
              <w:t>0</w:t>
            </w:r>
          </w:p>
        </w:tc>
      </w:tr>
      <w:tr w:rsidR="00A22061" w14:paraId="4BF482F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6D7A7BA"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4A55B9"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70C77B29" w14:textId="77777777" w:rsidR="00A22061" w:rsidRDefault="00A22061" w:rsidP="00A22061">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FCCD5BF" w14:textId="77777777" w:rsidR="00A22061" w:rsidRDefault="00A22061" w:rsidP="00A22061">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030D1FB" w14:textId="77777777" w:rsidR="00A22061" w:rsidRDefault="00A22061" w:rsidP="00A22061">
            <w:pPr>
              <w:pStyle w:val="TAC"/>
              <w:rPr>
                <w:rFonts w:eastAsia="Yu Mincho"/>
                <w:szCs w:val="18"/>
              </w:rPr>
            </w:pPr>
          </w:p>
        </w:tc>
      </w:tr>
      <w:tr w:rsidR="00A22061" w14:paraId="7E264D06"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E513670" w14:textId="77777777" w:rsidR="00A22061" w:rsidRDefault="00A22061" w:rsidP="00A22061">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0CA2586F" w14:textId="77777777" w:rsidR="00A22061" w:rsidRDefault="00A22061" w:rsidP="00A2206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B27439C" w14:textId="77777777" w:rsidR="00A22061" w:rsidRDefault="00A22061" w:rsidP="00A22061">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C5994BC" w14:textId="77777777" w:rsidR="00A22061" w:rsidRDefault="00A22061" w:rsidP="00A22061">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53ABBAB3" w14:textId="77777777" w:rsidR="00A22061" w:rsidRDefault="00A22061" w:rsidP="00A22061">
            <w:pPr>
              <w:pStyle w:val="TAC"/>
              <w:rPr>
                <w:rFonts w:eastAsia="Yu Mincho"/>
                <w:szCs w:val="18"/>
              </w:rPr>
            </w:pPr>
            <w:r>
              <w:rPr>
                <w:rFonts w:eastAsia="Yu Mincho"/>
                <w:szCs w:val="18"/>
              </w:rPr>
              <w:t>0</w:t>
            </w:r>
          </w:p>
        </w:tc>
      </w:tr>
      <w:tr w:rsidR="00A22061" w14:paraId="06EC407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E65E3E1"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E3FC97"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65DFC21" w14:textId="77777777" w:rsidR="00A22061" w:rsidRDefault="00A22061" w:rsidP="00A22061">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E9E5E91" w14:textId="77777777" w:rsidR="00A22061" w:rsidRDefault="00A22061" w:rsidP="00A22061">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C9EE60C" w14:textId="77777777" w:rsidR="00A22061" w:rsidRDefault="00A22061" w:rsidP="00A22061">
            <w:pPr>
              <w:pStyle w:val="TAC"/>
              <w:rPr>
                <w:rFonts w:eastAsia="Yu Mincho"/>
                <w:szCs w:val="18"/>
              </w:rPr>
            </w:pPr>
          </w:p>
        </w:tc>
      </w:tr>
      <w:tr w:rsidR="00A22061" w14:paraId="5F17AAB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072C4FE" w14:textId="77777777" w:rsidR="00A22061" w:rsidRDefault="00A22061" w:rsidP="00A22061">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3DFC05FC" w14:textId="77777777" w:rsidR="00A22061" w:rsidRDefault="00A22061" w:rsidP="00A2206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87E79DB" w14:textId="77777777" w:rsidR="00A22061" w:rsidRDefault="00A22061" w:rsidP="00A22061">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71569D9" w14:textId="77777777" w:rsidR="00A22061" w:rsidRDefault="00A22061" w:rsidP="00A22061">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0B8A98E1" w14:textId="77777777" w:rsidR="00A22061" w:rsidRDefault="00A22061" w:rsidP="00A22061">
            <w:pPr>
              <w:pStyle w:val="TAC"/>
              <w:rPr>
                <w:rFonts w:eastAsia="Yu Mincho"/>
                <w:szCs w:val="18"/>
              </w:rPr>
            </w:pPr>
            <w:r>
              <w:rPr>
                <w:rFonts w:eastAsia="Yu Mincho"/>
                <w:szCs w:val="18"/>
              </w:rPr>
              <w:t>0</w:t>
            </w:r>
          </w:p>
        </w:tc>
      </w:tr>
      <w:tr w:rsidR="00A22061" w14:paraId="5D6CB81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9FCB9B9"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6DAB1F"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0D4AB7F4" w14:textId="77777777" w:rsidR="00A22061" w:rsidRDefault="00A22061" w:rsidP="00A22061">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67FD081" w14:textId="77777777" w:rsidR="00A22061" w:rsidRDefault="00A22061" w:rsidP="00A22061">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06E9590" w14:textId="77777777" w:rsidR="00A22061" w:rsidRDefault="00A22061" w:rsidP="00A22061">
            <w:pPr>
              <w:pStyle w:val="TAC"/>
              <w:rPr>
                <w:rFonts w:eastAsia="Yu Mincho"/>
                <w:szCs w:val="18"/>
              </w:rPr>
            </w:pPr>
          </w:p>
        </w:tc>
      </w:tr>
      <w:tr w:rsidR="00A22061" w14:paraId="3DA7CA4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EDE164E" w14:textId="77777777" w:rsidR="00A22061" w:rsidRDefault="00A22061" w:rsidP="00A22061">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190A75AC" w14:textId="77777777" w:rsidR="00A22061" w:rsidRDefault="00A22061" w:rsidP="00A2206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150F7F7" w14:textId="77777777" w:rsidR="00A22061" w:rsidRDefault="00A22061" w:rsidP="00A22061">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A458636" w14:textId="77777777" w:rsidR="00A22061" w:rsidRDefault="00A22061" w:rsidP="00A22061">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83AAA66" w14:textId="77777777" w:rsidR="00A22061" w:rsidRDefault="00A22061" w:rsidP="00A22061">
            <w:pPr>
              <w:pStyle w:val="TAC"/>
              <w:rPr>
                <w:rFonts w:eastAsia="Yu Mincho"/>
                <w:szCs w:val="18"/>
              </w:rPr>
            </w:pPr>
            <w:r>
              <w:rPr>
                <w:rFonts w:eastAsia="Yu Mincho"/>
                <w:szCs w:val="18"/>
              </w:rPr>
              <w:t>0</w:t>
            </w:r>
          </w:p>
        </w:tc>
      </w:tr>
      <w:tr w:rsidR="00A22061" w14:paraId="5464FBC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90884C6"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DA7E7E"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07336418" w14:textId="77777777" w:rsidR="00A22061" w:rsidRDefault="00A22061" w:rsidP="00A22061">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993A8A9" w14:textId="77777777" w:rsidR="00A22061" w:rsidRDefault="00A22061" w:rsidP="00A22061">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0BA413A" w14:textId="77777777" w:rsidR="00A22061" w:rsidRDefault="00A22061" w:rsidP="00A22061">
            <w:pPr>
              <w:pStyle w:val="TAC"/>
              <w:rPr>
                <w:rFonts w:eastAsia="Yu Mincho"/>
                <w:szCs w:val="18"/>
              </w:rPr>
            </w:pPr>
          </w:p>
        </w:tc>
      </w:tr>
      <w:tr w:rsidR="00A22061" w14:paraId="53702306" w14:textId="77777777" w:rsidTr="00A22061">
        <w:trPr>
          <w:trHeight w:val="187"/>
        </w:trPr>
        <w:tc>
          <w:tcPr>
            <w:tcW w:w="1641" w:type="dxa"/>
            <w:tcBorders>
              <w:left w:val="single" w:sz="4" w:space="0" w:color="auto"/>
              <w:bottom w:val="nil"/>
              <w:right w:val="single" w:sz="4" w:space="0" w:color="auto"/>
            </w:tcBorders>
            <w:shd w:val="clear" w:color="auto" w:fill="auto"/>
          </w:tcPr>
          <w:p w14:paraId="411BD37D" w14:textId="77777777" w:rsidR="00A22061" w:rsidRDefault="00A22061" w:rsidP="00A22061">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638D4636" w14:textId="77777777" w:rsidR="00A22061" w:rsidRDefault="00A22061" w:rsidP="00A22061">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DCB83B9" w14:textId="77777777" w:rsidR="00A22061" w:rsidRDefault="00A22061" w:rsidP="00A22061">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3891E95" w14:textId="77777777" w:rsidR="00A22061" w:rsidRDefault="00A22061" w:rsidP="00A22061">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7E6713D1" w14:textId="77777777" w:rsidR="00A22061" w:rsidRDefault="00A22061" w:rsidP="00A22061">
            <w:pPr>
              <w:pStyle w:val="TAC"/>
              <w:rPr>
                <w:szCs w:val="18"/>
                <w:lang w:eastAsia="zh-CN"/>
              </w:rPr>
            </w:pPr>
            <w:r>
              <w:rPr>
                <w:szCs w:val="18"/>
                <w:lang w:eastAsia="zh-CN"/>
              </w:rPr>
              <w:t>0</w:t>
            </w:r>
          </w:p>
        </w:tc>
      </w:tr>
      <w:tr w:rsidR="00A22061" w14:paraId="256EFEE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FFC7ED1"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99BF09" w14:textId="77777777" w:rsidR="00A22061" w:rsidRDefault="00A22061" w:rsidP="00A22061">
            <w:pPr>
              <w:pStyle w:val="TAC"/>
              <w:rPr>
                <w:szCs w:val="18"/>
                <w:lang w:eastAsia="zh-CN"/>
              </w:rPr>
            </w:pPr>
          </w:p>
        </w:tc>
        <w:tc>
          <w:tcPr>
            <w:tcW w:w="670" w:type="dxa"/>
            <w:tcBorders>
              <w:left w:val="single" w:sz="4" w:space="0" w:color="auto"/>
              <w:bottom w:val="single" w:sz="4" w:space="0" w:color="auto"/>
              <w:right w:val="single" w:sz="4" w:space="0" w:color="auto"/>
            </w:tcBorders>
          </w:tcPr>
          <w:p w14:paraId="7942B56D" w14:textId="77777777" w:rsidR="00A22061" w:rsidRDefault="00A22061" w:rsidP="00A22061">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F370BCA" w14:textId="77777777" w:rsidR="00A22061" w:rsidRDefault="00A22061" w:rsidP="00A22061">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DCBFB28" w14:textId="77777777" w:rsidR="00A22061" w:rsidRDefault="00A22061" w:rsidP="00A22061">
            <w:pPr>
              <w:pStyle w:val="TAC"/>
              <w:rPr>
                <w:szCs w:val="18"/>
                <w:lang w:eastAsia="zh-CN"/>
              </w:rPr>
            </w:pPr>
          </w:p>
        </w:tc>
      </w:tr>
      <w:tr w:rsidR="00A22061" w14:paraId="3DDA1F2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E35C7CC" w14:textId="77777777" w:rsidR="00A22061" w:rsidRDefault="00A22061" w:rsidP="00A22061">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603EBBD1" w14:textId="77777777" w:rsidR="00A22061" w:rsidRDefault="00A22061" w:rsidP="00A22061">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61B8318B" w14:textId="77777777" w:rsidR="00A22061" w:rsidRDefault="00A22061" w:rsidP="00A22061">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72517B8F" w14:textId="77777777" w:rsidR="00A22061" w:rsidRDefault="00A22061" w:rsidP="00A22061">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AFE0387" w14:textId="77777777" w:rsidR="00A22061" w:rsidRDefault="00A22061" w:rsidP="00A22061">
            <w:pPr>
              <w:pStyle w:val="TAC"/>
              <w:rPr>
                <w:szCs w:val="18"/>
                <w:lang w:eastAsia="zh-CN"/>
              </w:rPr>
            </w:pPr>
            <w:r>
              <w:t>0</w:t>
            </w:r>
          </w:p>
        </w:tc>
      </w:tr>
      <w:tr w:rsidR="00A22061" w14:paraId="25B7A74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3E9A4C2" w14:textId="77777777" w:rsidR="00A22061" w:rsidRDefault="00A22061" w:rsidP="00A22061">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6289E8"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51649F" w14:textId="77777777" w:rsidR="00A22061" w:rsidRDefault="00A22061" w:rsidP="00A22061">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1D8DEB59" w14:textId="77777777" w:rsidR="00A22061" w:rsidRDefault="00A22061" w:rsidP="00A22061">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88A8906" w14:textId="77777777" w:rsidR="00A22061" w:rsidRDefault="00A22061" w:rsidP="00A22061">
            <w:pPr>
              <w:pStyle w:val="TAC"/>
              <w:rPr>
                <w:szCs w:val="18"/>
                <w:lang w:eastAsia="zh-CN"/>
              </w:rPr>
            </w:pPr>
          </w:p>
        </w:tc>
      </w:tr>
      <w:tr w:rsidR="00A22061" w14:paraId="46771C5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1988764" w14:textId="77777777" w:rsidR="00A22061" w:rsidRDefault="00A22061" w:rsidP="00A22061">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shd w:val="clear" w:color="auto" w:fill="auto"/>
          </w:tcPr>
          <w:p w14:paraId="238EB6D6" w14:textId="77777777" w:rsidR="00A22061" w:rsidRDefault="00A22061" w:rsidP="00A22061">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3508E95D" w14:textId="77777777" w:rsidR="00A22061" w:rsidRDefault="00A22061" w:rsidP="00A22061">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31ED6269" w14:textId="77777777" w:rsidR="00A22061" w:rsidRDefault="00A22061" w:rsidP="00A22061">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7AE536E0" w14:textId="77777777" w:rsidR="00A22061" w:rsidRDefault="00A22061" w:rsidP="00A22061">
            <w:pPr>
              <w:pStyle w:val="TAC"/>
              <w:rPr>
                <w:szCs w:val="18"/>
                <w:lang w:eastAsia="zh-CN"/>
              </w:rPr>
            </w:pPr>
            <w:r>
              <w:t>0</w:t>
            </w:r>
          </w:p>
        </w:tc>
      </w:tr>
      <w:tr w:rsidR="00A22061" w14:paraId="0CFA8BD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28653D3"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4A9DEB"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99192A" w14:textId="77777777" w:rsidR="00A22061" w:rsidRDefault="00A22061" w:rsidP="00A22061">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17671D1A" w14:textId="77777777" w:rsidR="00A22061" w:rsidRDefault="00A22061" w:rsidP="00A22061">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9D434CD" w14:textId="77777777" w:rsidR="00A22061" w:rsidRDefault="00A22061" w:rsidP="00A22061">
            <w:pPr>
              <w:pStyle w:val="TAC"/>
              <w:rPr>
                <w:szCs w:val="18"/>
                <w:lang w:eastAsia="zh-CN"/>
              </w:rPr>
            </w:pPr>
          </w:p>
        </w:tc>
      </w:tr>
      <w:tr w:rsidR="00A22061" w14:paraId="7083E90B"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2D2A79F" w14:textId="77777777" w:rsidR="00A22061" w:rsidRDefault="00A22061" w:rsidP="00A22061">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6675384E" w14:textId="77777777" w:rsidR="00A22061" w:rsidRDefault="00A22061" w:rsidP="00A22061">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39FDF55C" w14:textId="77777777" w:rsidR="00A22061" w:rsidRDefault="00A22061" w:rsidP="00A22061">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5EBA9FEA"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95B783"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ADFED2" w14:textId="77777777" w:rsidR="00A22061" w:rsidRDefault="00A22061" w:rsidP="00A22061">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8159D26"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3A9300"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261275"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9EF9D4"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2E334C0"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6B7175"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1EC68D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7E3FE4"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765F47C"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60FDAE" w14:textId="77777777" w:rsidR="00A22061" w:rsidRDefault="00A22061" w:rsidP="00A22061">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CF0E4BC" w14:textId="77777777" w:rsidR="00A22061" w:rsidRDefault="00A22061" w:rsidP="00A22061">
            <w:pPr>
              <w:pStyle w:val="TAC"/>
              <w:rPr>
                <w:szCs w:val="18"/>
                <w:lang w:eastAsia="zh-CN"/>
              </w:rPr>
            </w:pPr>
            <w:r>
              <w:rPr>
                <w:rFonts w:hint="eastAsia"/>
                <w:szCs w:val="18"/>
                <w:lang w:eastAsia="zh-CN"/>
              </w:rPr>
              <w:t>0</w:t>
            </w:r>
          </w:p>
        </w:tc>
      </w:tr>
      <w:tr w:rsidR="00A22061" w14:paraId="468C73E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F9048CE"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45B96A"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6E6E249" w14:textId="77777777" w:rsidR="00A22061" w:rsidRDefault="00A22061" w:rsidP="00A22061">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283EF00"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749CBA"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AD8195"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510E32"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9A3835"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86B0AE5"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8DAB2B"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EEC3809"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2E799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FAE11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9AA771"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B1683C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CA2828"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736F94" w14:textId="77777777" w:rsidR="00A22061" w:rsidRDefault="00A22061" w:rsidP="00A22061">
            <w:pPr>
              <w:pStyle w:val="TAC"/>
              <w:rPr>
                <w:rFonts w:eastAsia="Yu Mincho"/>
                <w:szCs w:val="18"/>
              </w:rPr>
            </w:pPr>
          </w:p>
        </w:tc>
      </w:tr>
      <w:tr w:rsidR="00A22061" w14:paraId="6A632D5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5485259" w14:textId="77777777" w:rsidR="00A22061" w:rsidRDefault="00A22061" w:rsidP="00A22061">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28BCE7E" w14:textId="77777777" w:rsidR="00A22061" w:rsidRDefault="00A22061" w:rsidP="00A22061">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187D670E" w14:textId="77777777" w:rsidR="00A22061" w:rsidRDefault="00A22061" w:rsidP="00A22061">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E74F2B"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D4D83F"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78C87E" w14:textId="77777777" w:rsidR="00A22061" w:rsidRDefault="00A22061" w:rsidP="00A22061">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B08149" w14:textId="77777777" w:rsidR="00A22061" w:rsidRDefault="00A22061" w:rsidP="00A22061">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5C9C91" w14:textId="77777777" w:rsidR="00A22061" w:rsidRDefault="00A22061" w:rsidP="00A22061">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2EF58B8" w14:textId="77777777" w:rsidR="00A22061" w:rsidRDefault="00A22061" w:rsidP="00A2206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2B5000" w14:textId="77777777" w:rsidR="00A22061" w:rsidRDefault="00A22061" w:rsidP="00A22061">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5FA902F0" w14:textId="77777777" w:rsidR="00A22061" w:rsidRDefault="00A22061" w:rsidP="00A22061">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E2A39A" w14:textId="77777777" w:rsidR="00A22061" w:rsidRDefault="00A22061" w:rsidP="00A22061">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AB32CC" w14:textId="77777777" w:rsidR="00A22061" w:rsidRDefault="00A22061" w:rsidP="00A22061">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C88CA9" w14:textId="77777777" w:rsidR="00A22061" w:rsidRDefault="00A22061" w:rsidP="00A22061">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C8ECFD" w14:textId="77777777" w:rsidR="00A22061" w:rsidRDefault="00A22061" w:rsidP="00A22061">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2738653A" w14:textId="77777777" w:rsidR="00A22061" w:rsidRDefault="00A22061" w:rsidP="00A22061">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39902834" w14:textId="77777777" w:rsidR="00A22061" w:rsidRDefault="00A22061" w:rsidP="00A22061">
            <w:pPr>
              <w:pStyle w:val="TAC"/>
              <w:rPr>
                <w:lang w:val="en-US" w:eastAsia="zh-CN"/>
              </w:rPr>
            </w:pPr>
            <w:r>
              <w:rPr>
                <w:rFonts w:hint="eastAsia"/>
                <w:lang w:val="en-US" w:eastAsia="zh-CN"/>
              </w:rPr>
              <w:t>0</w:t>
            </w:r>
          </w:p>
        </w:tc>
      </w:tr>
      <w:tr w:rsidR="00A22061" w14:paraId="43A07C1C"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9CED291" w14:textId="77777777" w:rsidR="00A22061" w:rsidRDefault="00A22061" w:rsidP="00A22061">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E7109D4" w14:textId="77777777" w:rsidR="00A22061" w:rsidRDefault="00A22061" w:rsidP="00A22061">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192B4F4" w14:textId="77777777" w:rsidR="00A22061" w:rsidRDefault="00A22061" w:rsidP="00A22061">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434AB31"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983345" w14:textId="77777777" w:rsidR="00A22061" w:rsidRDefault="00A22061" w:rsidP="00A22061">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F3A7F2" w14:textId="77777777" w:rsidR="00A22061" w:rsidRDefault="00A22061" w:rsidP="00A22061">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7ECC7F" w14:textId="77777777" w:rsidR="00A22061" w:rsidRDefault="00A22061" w:rsidP="00A22061">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781F52"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5657F1" w14:textId="77777777" w:rsidR="00A22061" w:rsidRDefault="00A22061" w:rsidP="00A22061">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789982" w14:textId="77777777" w:rsidR="00A22061" w:rsidRDefault="00A22061" w:rsidP="00A22061">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24A5EBB7" w14:textId="77777777" w:rsidR="00A22061" w:rsidRDefault="00A22061" w:rsidP="00A22061">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C509D02" w14:textId="77777777" w:rsidR="00A22061" w:rsidRDefault="00A22061" w:rsidP="00A22061">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A3FAD2" w14:textId="77777777" w:rsidR="00A22061" w:rsidRDefault="00A22061" w:rsidP="00A22061">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D9FA65" w14:textId="77777777" w:rsidR="00A22061" w:rsidRDefault="00A22061" w:rsidP="00A22061">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67BFB2" w14:textId="77777777" w:rsidR="00A22061" w:rsidRDefault="00A22061" w:rsidP="00A22061">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4431E2AF" w14:textId="77777777" w:rsidR="00A22061" w:rsidRDefault="00A22061" w:rsidP="00A22061">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48D2374E" w14:textId="77777777" w:rsidR="00A22061" w:rsidRDefault="00A22061" w:rsidP="00A22061">
            <w:pPr>
              <w:pStyle w:val="TAC"/>
              <w:rPr>
                <w:lang w:val="en-US" w:eastAsia="zh-CN"/>
              </w:rPr>
            </w:pPr>
          </w:p>
        </w:tc>
      </w:tr>
      <w:tr w:rsidR="00A22061" w14:paraId="1246C6F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EC610AA" w14:textId="77777777" w:rsidR="00A22061" w:rsidRDefault="00A22061" w:rsidP="00A22061">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F7A4970" w14:textId="77777777" w:rsidR="00A22061" w:rsidRDefault="00A22061" w:rsidP="00A22061">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616014F1" w14:textId="77777777" w:rsidR="00A22061" w:rsidRDefault="00A22061" w:rsidP="00A22061">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E1057CA" w14:textId="77777777" w:rsidR="00A22061" w:rsidRDefault="00A22061" w:rsidP="00A22061">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404ABFD" w14:textId="77777777" w:rsidR="00A22061" w:rsidRDefault="00A22061" w:rsidP="00A22061">
            <w:pPr>
              <w:pStyle w:val="TAC"/>
              <w:rPr>
                <w:szCs w:val="18"/>
                <w:lang w:val="en-US" w:eastAsia="zh-CN"/>
              </w:rPr>
            </w:pPr>
            <w:r>
              <w:rPr>
                <w:rFonts w:hint="eastAsia"/>
                <w:szCs w:val="18"/>
                <w:lang w:val="en-US" w:eastAsia="zh-CN"/>
              </w:rPr>
              <w:t>0</w:t>
            </w:r>
          </w:p>
        </w:tc>
      </w:tr>
      <w:tr w:rsidR="00A22061" w14:paraId="331CE18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04B4167" w14:textId="77777777" w:rsidR="00A22061" w:rsidRDefault="00A22061" w:rsidP="00A22061">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18E031" w14:textId="77777777" w:rsidR="00A22061" w:rsidRDefault="00A22061" w:rsidP="00A22061">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5D6E20" w14:textId="77777777" w:rsidR="00A22061" w:rsidRDefault="00A22061" w:rsidP="00A22061">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568F8D"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CDEA77" w14:textId="77777777" w:rsidR="00A22061" w:rsidRDefault="00A22061" w:rsidP="00A22061">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A8B3B0" w14:textId="77777777" w:rsidR="00A22061" w:rsidRDefault="00A22061" w:rsidP="00A22061">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026CB0" w14:textId="77777777" w:rsidR="00A22061" w:rsidRDefault="00A22061" w:rsidP="00A22061">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105842" w14:textId="77777777" w:rsidR="00A22061" w:rsidRDefault="00A22061" w:rsidP="00A22061">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1697EB" w14:textId="77777777" w:rsidR="00A22061" w:rsidRDefault="00A22061" w:rsidP="00A22061">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CEF834" w14:textId="77777777" w:rsidR="00A22061" w:rsidRDefault="00A22061" w:rsidP="00A22061">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1014A79A" w14:textId="77777777" w:rsidR="00A22061" w:rsidRDefault="00A22061" w:rsidP="00A22061">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6E8814" w14:textId="77777777" w:rsidR="00A22061" w:rsidRDefault="00A22061" w:rsidP="00A22061">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672588" w14:textId="77777777" w:rsidR="00A22061" w:rsidRDefault="00A22061" w:rsidP="00A22061">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17AA13" w14:textId="77777777" w:rsidR="00A22061" w:rsidRDefault="00A22061" w:rsidP="00A22061">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E4624F" w14:textId="77777777" w:rsidR="00A22061" w:rsidRDefault="00A22061" w:rsidP="00A22061">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7C9C4E82" w14:textId="77777777" w:rsidR="00A22061" w:rsidRDefault="00A22061" w:rsidP="00A22061">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137CBAF4" w14:textId="77777777" w:rsidR="00A22061" w:rsidRDefault="00A22061" w:rsidP="00A22061">
            <w:pPr>
              <w:pStyle w:val="TAC"/>
              <w:rPr>
                <w:szCs w:val="18"/>
                <w:lang w:val="en-US" w:eastAsia="zh-CN"/>
              </w:rPr>
            </w:pPr>
          </w:p>
        </w:tc>
      </w:tr>
      <w:tr w:rsidR="00A22061" w14:paraId="54D0B8DB"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603FAE9" w14:textId="77777777" w:rsidR="00A22061" w:rsidRDefault="00A22061" w:rsidP="00A22061">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BDAFD0" w14:textId="77777777" w:rsidR="00A22061" w:rsidRDefault="00A22061" w:rsidP="00A22061">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350E7915" w14:textId="77777777" w:rsidR="00A22061" w:rsidRDefault="00A22061" w:rsidP="00A22061">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747EF27" w14:textId="77777777" w:rsidR="00A22061" w:rsidRDefault="00A22061" w:rsidP="00A22061">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DAE5A72" w14:textId="77777777" w:rsidR="00A22061" w:rsidRDefault="00A22061" w:rsidP="00A22061">
            <w:pPr>
              <w:pStyle w:val="TAC"/>
              <w:rPr>
                <w:szCs w:val="18"/>
                <w:lang w:val="en-US" w:eastAsia="zh-CN"/>
              </w:rPr>
            </w:pPr>
            <w:r>
              <w:rPr>
                <w:rFonts w:hint="eastAsia"/>
                <w:szCs w:val="18"/>
                <w:lang w:val="en-US" w:eastAsia="zh-CN"/>
              </w:rPr>
              <w:t>0</w:t>
            </w:r>
          </w:p>
        </w:tc>
      </w:tr>
      <w:tr w:rsidR="00A22061" w14:paraId="602D269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5083B2" w14:textId="77777777" w:rsidR="00A22061" w:rsidRDefault="00A22061" w:rsidP="00A22061">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D93136" w14:textId="77777777" w:rsidR="00A22061" w:rsidRDefault="00A22061" w:rsidP="00A22061">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C41AD85" w14:textId="77777777" w:rsidR="00A22061" w:rsidRDefault="00A22061" w:rsidP="00A22061">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AABD67"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30FC72" w14:textId="77777777" w:rsidR="00A22061" w:rsidRDefault="00A22061" w:rsidP="00A22061">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518E10" w14:textId="77777777" w:rsidR="00A22061" w:rsidRDefault="00A22061" w:rsidP="00A22061">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C3BDD4" w14:textId="77777777" w:rsidR="00A22061" w:rsidRDefault="00A22061" w:rsidP="00A22061">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562277" w14:textId="77777777" w:rsidR="00A22061" w:rsidRDefault="00A22061" w:rsidP="00A22061">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F750EC4" w14:textId="77777777" w:rsidR="00A22061" w:rsidRDefault="00A22061" w:rsidP="00A22061">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C43F61" w14:textId="77777777" w:rsidR="00A22061" w:rsidRDefault="00A22061" w:rsidP="00A22061">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BC065B2" w14:textId="77777777" w:rsidR="00A22061" w:rsidRDefault="00A22061" w:rsidP="00A22061">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0A485D" w14:textId="77777777" w:rsidR="00A22061" w:rsidRDefault="00A22061" w:rsidP="00A22061">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86E470" w14:textId="77777777" w:rsidR="00A22061" w:rsidRDefault="00A22061" w:rsidP="00A22061">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F66F8F" w14:textId="77777777" w:rsidR="00A22061" w:rsidRDefault="00A22061" w:rsidP="00A22061">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2296BD" w14:textId="77777777" w:rsidR="00A22061" w:rsidRDefault="00A22061" w:rsidP="00A22061">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3FFDD00A" w14:textId="77777777" w:rsidR="00A22061" w:rsidRDefault="00A22061" w:rsidP="00A22061">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0722E162" w14:textId="77777777" w:rsidR="00A22061" w:rsidRDefault="00A22061" w:rsidP="00A22061">
            <w:pPr>
              <w:pStyle w:val="TAC"/>
              <w:rPr>
                <w:szCs w:val="18"/>
                <w:lang w:val="en-US" w:eastAsia="zh-CN"/>
              </w:rPr>
            </w:pPr>
          </w:p>
        </w:tc>
      </w:tr>
      <w:tr w:rsidR="00A22061" w14:paraId="4964564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F2E85B0" w14:textId="77777777" w:rsidR="00A22061" w:rsidRDefault="00A22061" w:rsidP="00A22061">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6CB7D10" w14:textId="77777777" w:rsidR="00A22061" w:rsidRDefault="00A22061" w:rsidP="00A22061">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7789BDA1" w14:textId="77777777" w:rsidR="00A22061" w:rsidRDefault="00A22061" w:rsidP="00A22061">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A3CBC33"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0CF454"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06017A"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735952"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367AE0"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14C648"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078902"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11FC4D4" w14:textId="77777777" w:rsidR="00A22061" w:rsidRDefault="00A22061" w:rsidP="00A22061">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CECE35" w14:textId="77777777" w:rsidR="00A22061" w:rsidRDefault="00A22061" w:rsidP="00A22061">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C9B53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3B249B" w14:textId="77777777" w:rsidR="00A22061" w:rsidRDefault="00A22061" w:rsidP="00A22061">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F80562" w14:textId="77777777" w:rsidR="00A22061" w:rsidRDefault="00A22061" w:rsidP="00A22061">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FF3477C" w14:textId="77777777" w:rsidR="00A22061" w:rsidRDefault="00A22061" w:rsidP="00A22061">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30A3371" w14:textId="77777777" w:rsidR="00A22061" w:rsidRDefault="00A22061" w:rsidP="00A22061">
            <w:pPr>
              <w:pStyle w:val="TAC"/>
              <w:rPr>
                <w:szCs w:val="18"/>
                <w:lang w:val="en-US" w:eastAsia="zh-CN"/>
              </w:rPr>
            </w:pPr>
            <w:r>
              <w:rPr>
                <w:rFonts w:hint="eastAsia"/>
                <w:szCs w:val="18"/>
                <w:lang w:val="en-US" w:eastAsia="zh-CN"/>
              </w:rPr>
              <w:t>0</w:t>
            </w:r>
          </w:p>
        </w:tc>
      </w:tr>
      <w:tr w:rsidR="00A22061" w14:paraId="53C8A68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4E0482"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0FC399"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CF8C4A" w14:textId="77777777" w:rsidR="00A22061" w:rsidRDefault="00A22061" w:rsidP="00A22061">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6945C633"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D19222"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DFE2A3" w14:textId="77777777" w:rsidR="00A22061" w:rsidRDefault="00A22061" w:rsidP="00A22061">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068193" w14:textId="77777777" w:rsidR="00A22061" w:rsidRDefault="00A22061" w:rsidP="00A22061">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2A5AFA2"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4F9B6B"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0A08E0"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2034B47"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6B845C"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C1A5A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FCB52F"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BFAACA"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07AB45"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42767F" w14:textId="77777777" w:rsidR="00A22061" w:rsidRDefault="00A22061" w:rsidP="00A22061">
            <w:pPr>
              <w:pStyle w:val="TAC"/>
              <w:rPr>
                <w:szCs w:val="18"/>
                <w:lang w:eastAsia="zh-CN"/>
              </w:rPr>
            </w:pPr>
          </w:p>
        </w:tc>
      </w:tr>
      <w:tr w:rsidR="00A22061" w14:paraId="73BBB34B"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3A85776" w14:textId="77777777" w:rsidR="00A22061" w:rsidRDefault="00A22061" w:rsidP="00A22061">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C303756" w14:textId="77777777" w:rsidR="00A22061" w:rsidRDefault="00A22061" w:rsidP="00A22061">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0C7C68A" w14:textId="77777777" w:rsidR="00A22061" w:rsidRDefault="00A22061" w:rsidP="00A22061">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B189657" w14:textId="77777777" w:rsidR="00A22061" w:rsidRDefault="00A22061" w:rsidP="00A22061">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94C6B43" w14:textId="77777777" w:rsidR="00A22061" w:rsidRDefault="00A22061" w:rsidP="00A22061">
            <w:pPr>
              <w:pStyle w:val="TAC"/>
              <w:rPr>
                <w:szCs w:val="18"/>
                <w:lang w:val="en-US" w:eastAsia="zh-CN"/>
              </w:rPr>
            </w:pPr>
            <w:r>
              <w:rPr>
                <w:rFonts w:hint="eastAsia"/>
                <w:szCs w:val="18"/>
                <w:lang w:val="en-US" w:eastAsia="zh-CN"/>
              </w:rPr>
              <w:t>0</w:t>
            </w:r>
          </w:p>
        </w:tc>
      </w:tr>
      <w:tr w:rsidR="00A22061" w14:paraId="090EB8D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DA28CE"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65C1153"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5115042" w14:textId="77777777" w:rsidR="00A22061" w:rsidRDefault="00A22061" w:rsidP="00A22061">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5440B9CD" w14:textId="77777777" w:rsidR="00A22061" w:rsidRDefault="00A22061" w:rsidP="00A22061">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24C327" w14:textId="77777777" w:rsidR="00A22061" w:rsidRDefault="00A22061" w:rsidP="00A22061">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5F90DF" w14:textId="77777777" w:rsidR="00A22061" w:rsidRDefault="00A22061" w:rsidP="00A22061">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45B5D1" w14:textId="77777777" w:rsidR="00A22061" w:rsidRDefault="00A22061" w:rsidP="00A22061">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55D07F8"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075DEE"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AB4D12"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CB8B509"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05D9BC"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7ED55D"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CC4958"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2698D9"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3C29B8A"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BD5EDBF" w14:textId="77777777" w:rsidR="00A22061" w:rsidRDefault="00A22061" w:rsidP="00A22061">
            <w:pPr>
              <w:pStyle w:val="TAC"/>
              <w:rPr>
                <w:szCs w:val="18"/>
                <w:lang w:eastAsia="zh-CN"/>
              </w:rPr>
            </w:pPr>
          </w:p>
        </w:tc>
      </w:tr>
      <w:tr w:rsidR="00A22061" w14:paraId="7C8F31D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4D4EA4B" w14:textId="77777777" w:rsidR="00A22061" w:rsidRDefault="00A22061" w:rsidP="00A22061">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72CF3D8" w14:textId="77777777" w:rsidR="00A22061" w:rsidRDefault="00A22061" w:rsidP="00A22061">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29392F1" w14:textId="77777777" w:rsidR="00A22061" w:rsidRDefault="00A22061" w:rsidP="00A22061">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278E97E"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A23441"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BB8545"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F471DE"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C14EA1"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F24F6D"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DDF9BD"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C2AC49" w14:textId="77777777" w:rsidR="00A22061" w:rsidRDefault="00A22061" w:rsidP="00A22061">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1586A8C" w14:textId="77777777" w:rsidR="00A22061" w:rsidRDefault="00A22061" w:rsidP="00A22061">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7FC6AA2"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93804C" w14:textId="77777777" w:rsidR="00A22061" w:rsidRDefault="00A22061" w:rsidP="00A22061">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3AADCD55" w14:textId="77777777" w:rsidR="00A22061" w:rsidRDefault="00A22061" w:rsidP="00A22061">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38AB1B08" w14:textId="77777777" w:rsidR="00A22061" w:rsidRDefault="00A22061" w:rsidP="00A22061">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738E3FD" w14:textId="77777777" w:rsidR="00A22061" w:rsidRDefault="00A22061" w:rsidP="00A22061">
            <w:pPr>
              <w:pStyle w:val="TAC"/>
              <w:rPr>
                <w:szCs w:val="18"/>
                <w:lang w:eastAsia="zh-CN"/>
              </w:rPr>
            </w:pPr>
            <w:r>
              <w:rPr>
                <w:rFonts w:hint="eastAsia"/>
                <w:szCs w:val="18"/>
                <w:lang w:eastAsia="zh-CN"/>
              </w:rPr>
              <w:t>0</w:t>
            </w:r>
          </w:p>
        </w:tc>
      </w:tr>
      <w:tr w:rsidR="00A22061" w14:paraId="0BFB41A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C7798D0"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2E34B6"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EA8F918" w14:textId="77777777" w:rsidR="00A22061" w:rsidRDefault="00A22061" w:rsidP="00A22061">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368D26F"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5D8F17"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4749FD"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EE2036"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56A562"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13A4C7"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A529A7"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3BD0D4"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C6F5D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D1DBA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E44D65"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7A02C6"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C9453C"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D7210CD" w14:textId="77777777" w:rsidR="00A22061" w:rsidRDefault="00A22061" w:rsidP="00A22061">
            <w:pPr>
              <w:pStyle w:val="TAC"/>
              <w:rPr>
                <w:rFonts w:eastAsia="Yu Mincho"/>
                <w:szCs w:val="18"/>
              </w:rPr>
            </w:pPr>
          </w:p>
        </w:tc>
      </w:tr>
      <w:tr w:rsidR="00A22061" w14:paraId="0E76AB3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112211F"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F8D755B"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DC0EC2" w14:textId="77777777" w:rsidR="00A22061" w:rsidRDefault="00A22061" w:rsidP="00A22061">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52EF521"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7EC5DB"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795EB7"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336B80"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AFB8E1"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549675"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1CF71F"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413A67" w14:textId="77777777" w:rsidR="00A22061" w:rsidRDefault="00A22061" w:rsidP="00A22061">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446A489A" w14:textId="77777777" w:rsidR="00A22061" w:rsidRDefault="00A22061" w:rsidP="00A22061">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C7004DA"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76EEEC" w14:textId="77777777" w:rsidR="00A22061" w:rsidRDefault="00A22061" w:rsidP="00A22061">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DB89166" w14:textId="77777777" w:rsidR="00A22061" w:rsidRDefault="00A22061" w:rsidP="00A22061">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0CAEE2B4" w14:textId="77777777" w:rsidR="00A22061" w:rsidRDefault="00A22061" w:rsidP="00A22061">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C3BD567" w14:textId="77777777" w:rsidR="00A22061" w:rsidRDefault="00A22061" w:rsidP="00A22061">
            <w:pPr>
              <w:pStyle w:val="TAC"/>
              <w:rPr>
                <w:szCs w:val="18"/>
                <w:lang w:val="en-US" w:eastAsia="zh-CN"/>
              </w:rPr>
            </w:pPr>
            <w:r>
              <w:rPr>
                <w:rFonts w:hint="eastAsia"/>
                <w:szCs w:val="18"/>
                <w:lang w:val="en-US" w:eastAsia="zh-CN"/>
              </w:rPr>
              <w:t>1</w:t>
            </w:r>
          </w:p>
        </w:tc>
      </w:tr>
      <w:tr w:rsidR="00A22061" w14:paraId="4AD82D3D"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993D5F7"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7845546"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AC831AC" w14:textId="77777777" w:rsidR="00A22061" w:rsidRDefault="00A22061" w:rsidP="00A22061">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D268C1F"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DA45D2"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B56AD8"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D0CD7E"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681944"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9E0BEA"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3BCB0D"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E990A9"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5F5C32"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60918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BAC334"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DF7B5B"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8C2740"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0CAB03F" w14:textId="77777777" w:rsidR="00A22061" w:rsidRDefault="00A22061" w:rsidP="00A22061">
            <w:pPr>
              <w:pStyle w:val="TAC"/>
              <w:rPr>
                <w:rFonts w:eastAsia="Yu Mincho"/>
                <w:szCs w:val="18"/>
              </w:rPr>
            </w:pPr>
          </w:p>
        </w:tc>
      </w:tr>
      <w:tr w:rsidR="00A22061" w14:paraId="6246CC7A"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24C5A85"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6398698"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7ED4CBD" w14:textId="77777777" w:rsidR="00A22061" w:rsidRDefault="00A22061" w:rsidP="00A22061">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5A5A822" w14:textId="77777777" w:rsidR="00A22061" w:rsidRDefault="00A22061" w:rsidP="00A22061">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2FE00B" w14:textId="77777777" w:rsidR="00A22061" w:rsidRDefault="00A22061" w:rsidP="00A22061">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B2C89B" w14:textId="77777777" w:rsidR="00A22061" w:rsidRDefault="00A22061" w:rsidP="00A22061">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C6CE82" w14:textId="77777777" w:rsidR="00A22061" w:rsidRDefault="00A22061" w:rsidP="00A22061">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ED0FCB"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83ABEC" w14:textId="77777777" w:rsidR="00A22061" w:rsidRDefault="00A22061" w:rsidP="00A22061">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675A06" w14:textId="77777777" w:rsidR="00A22061" w:rsidRDefault="00A22061" w:rsidP="00A22061">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EF5511F" w14:textId="77777777" w:rsidR="00A22061" w:rsidRDefault="00A22061" w:rsidP="00A22061">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24361444" w14:textId="77777777" w:rsidR="00A22061" w:rsidRDefault="00A22061" w:rsidP="00A22061">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49B42DE0" w14:textId="77777777" w:rsidR="00A22061" w:rsidRDefault="00A22061" w:rsidP="00A22061">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2050B48E" w14:textId="77777777" w:rsidR="00A22061" w:rsidRDefault="00A22061" w:rsidP="00A22061">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32B7EAE" w14:textId="77777777" w:rsidR="00A22061" w:rsidRDefault="00A22061" w:rsidP="00A22061">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46A7C3E9" w14:textId="77777777" w:rsidR="00A22061" w:rsidRDefault="00A22061" w:rsidP="00A22061">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D138E4C" w14:textId="77777777" w:rsidR="00A22061" w:rsidRDefault="00A22061" w:rsidP="00A22061">
            <w:pPr>
              <w:pStyle w:val="TAC"/>
              <w:rPr>
                <w:szCs w:val="18"/>
                <w:lang w:val="en-US" w:eastAsia="zh-CN"/>
              </w:rPr>
            </w:pPr>
            <w:r>
              <w:rPr>
                <w:rFonts w:hint="eastAsia"/>
                <w:szCs w:val="18"/>
                <w:lang w:val="en-US" w:eastAsia="zh-CN"/>
              </w:rPr>
              <w:t>2</w:t>
            </w:r>
          </w:p>
        </w:tc>
      </w:tr>
      <w:tr w:rsidR="00A22061" w14:paraId="4D7A721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11F607A"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C50156"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FD111FE" w14:textId="77777777" w:rsidR="00A22061" w:rsidRDefault="00A22061" w:rsidP="00A22061">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2ABF744" w14:textId="77777777" w:rsidR="00A22061" w:rsidRDefault="00A22061" w:rsidP="00A22061">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39DC2B" w14:textId="77777777" w:rsidR="00A22061" w:rsidRDefault="00A22061" w:rsidP="00A22061">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CE30FE" w14:textId="77777777" w:rsidR="00A22061" w:rsidRDefault="00A22061" w:rsidP="00A22061">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3A4C8E" w14:textId="77777777" w:rsidR="00A22061" w:rsidRDefault="00A22061" w:rsidP="00A22061">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97939D" w14:textId="77777777" w:rsidR="00A22061" w:rsidRDefault="00A22061" w:rsidP="00A22061">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06D86E" w14:textId="77777777" w:rsidR="00A22061" w:rsidRDefault="00A22061" w:rsidP="00A22061">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A9F178" w14:textId="77777777" w:rsidR="00A22061" w:rsidRDefault="00A22061" w:rsidP="00A22061">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A14596"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F75FC9"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22892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F341B4"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2C6F42"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B4FAC9"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A05D99E" w14:textId="77777777" w:rsidR="00A22061" w:rsidRDefault="00A22061" w:rsidP="00A22061">
            <w:pPr>
              <w:pStyle w:val="TAC"/>
              <w:rPr>
                <w:rFonts w:eastAsia="Yu Mincho"/>
                <w:szCs w:val="18"/>
              </w:rPr>
            </w:pPr>
          </w:p>
        </w:tc>
      </w:tr>
      <w:tr w:rsidR="00A22061" w14:paraId="7A43FA9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D78BC24" w14:textId="77777777" w:rsidR="00A22061" w:rsidRDefault="00A22061" w:rsidP="00A22061">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4BD6A9B6" w14:textId="77777777" w:rsidR="00A22061" w:rsidRDefault="00A22061" w:rsidP="00A22061">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0539960B" w14:textId="77777777" w:rsidR="00A22061" w:rsidRDefault="00A22061" w:rsidP="00A22061">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D3DDF31" w14:textId="77777777" w:rsidR="00A22061" w:rsidRDefault="00A22061" w:rsidP="00A22061">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A82150"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12AA9D" w14:textId="77777777" w:rsidR="00A22061" w:rsidRDefault="00A22061" w:rsidP="00A22061">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283DDA" w14:textId="77777777" w:rsidR="00A22061" w:rsidRDefault="00A22061" w:rsidP="00A22061">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D98E7C"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3C3763"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925BE96"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0D505D" w14:textId="77777777" w:rsidR="00A22061" w:rsidRDefault="00A22061" w:rsidP="00A22061">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1D0F1C1" w14:textId="77777777" w:rsidR="00A22061" w:rsidRDefault="00A22061" w:rsidP="00A22061">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7D73728" w14:textId="77777777" w:rsidR="00A22061" w:rsidRDefault="00A22061" w:rsidP="00A22061">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366BBC4B" w14:textId="77777777" w:rsidR="00A22061" w:rsidRDefault="00A22061" w:rsidP="00A22061">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E235D04" w14:textId="77777777" w:rsidR="00A22061" w:rsidRDefault="00A22061" w:rsidP="00A22061">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0DB43F25" w14:textId="77777777" w:rsidR="00A22061" w:rsidRDefault="00A22061" w:rsidP="00A22061">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6E71601" w14:textId="77777777" w:rsidR="00A22061" w:rsidRDefault="00A22061" w:rsidP="00A22061">
            <w:pPr>
              <w:pStyle w:val="TAC"/>
              <w:rPr>
                <w:lang w:val="en-US" w:eastAsia="zh-CN"/>
              </w:rPr>
            </w:pPr>
            <w:r>
              <w:rPr>
                <w:rFonts w:hint="eastAsia"/>
                <w:lang w:val="en-US" w:eastAsia="zh-CN"/>
              </w:rPr>
              <w:t>0</w:t>
            </w:r>
          </w:p>
        </w:tc>
      </w:tr>
      <w:tr w:rsidR="00A22061" w14:paraId="5562C2A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CF1E8C6"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7BAD1B"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EAC88A0" w14:textId="77777777" w:rsidR="00A22061" w:rsidRDefault="00A22061" w:rsidP="00A22061">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C023539" w14:textId="77777777" w:rsidR="00A22061" w:rsidRDefault="00A22061" w:rsidP="00A22061">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BC0900A" w14:textId="77777777" w:rsidR="00A22061" w:rsidRDefault="00A22061" w:rsidP="00A22061">
            <w:pPr>
              <w:pStyle w:val="TAC"/>
              <w:rPr>
                <w:rFonts w:eastAsia="Yu Mincho"/>
              </w:rPr>
            </w:pPr>
          </w:p>
        </w:tc>
      </w:tr>
      <w:tr w:rsidR="00A22061" w14:paraId="6A7C38A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8D22D40" w14:textId="77777777" w:rsidR="00A22061" w:rsidRDefault="00A22061" w:rsidP="00A22061">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421ECD03" w14:textId="77777777" w:rsidR="00A22061" w:rsidRDefault="00A22061" w:rsidP="00A22061">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32ABC0FC"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1755AC" w14:textId="77777777" w:rsidR="00A22061" w:rsidRDefault="00A22061" w:rsidP="00A22061">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43E5DF5" w14:textId="77777777" w:rsidR="00A22061" w:rsidRDefault="00A22061" w:rsidP="00A22061">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7A75BDE" w14:textId="77777777" w:rsidR="00A22061" w:rsidRDefault="00A22061" w:rsidP="00A22061">
            <w:pPr>
              <w:pStyle w:val="TAC"/>
              <w:rPr>
                <w:rFonts w:eastAsia="Yu Mincho"/>
                <w:szCs w:val="18"/>
              </w:rPr>
            </w:pPr>
            <w:r>
              <w:rPr>
                <w:rFonts w:eastAsia="Yu Mincho"/>
                <w:szCs w:val="18"/>
              </w:rPr>
              <w:t>0</w:t>
            </w:r>
          </w:p>
        </w:tc>
      </w:tr>
      <w:tr w:rsidR="00A22061" w14:paraId="486F781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A9632D0"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282EBB"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957541" w14:textId="77777777" w:rsidR="00A22061" w:rsidRDefault="00A22061" w:rsidP="00A22061">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7C016BC" w14:textId="77777777" w:rsidR="00A22061" w:rsidRDefault="00A22061" w:rsidP="00A22061">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F34CEC9"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7EDE077" w14:textId="77777777" w:rsidR="00A22061" w:rsidRDefault="00A22061" w:rsidP="00A22061">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C9215A" w14:textId="77777777" w:rsidR="00A22061" w:rsidRDefault="00A22061" w:rsidP="00A22061">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E1157A8"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5C9955"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73086E" w14:textId="77777777" w:rsidR="00A22061" w:rsidRDefault="00A22061" w:rsidP="00A22061">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117206D"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43E5D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D546B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05C91E"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01756A"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024478"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90964DF" w14:textId="77777777" w:rsidR="00A22061" w:rsidRDefault="00A22061" w:rsidP="00A22061">
            <w:pPr>
              <w:pStyle w:val="TAC"/>
              <w:rPr>
                <w:rFonts w:eastAsia="Yu Mincho"/>
                <w:szCs w:val="18"/>
              </w:rPr>
            </w:pPr>
          </w:p>
        </w:tc>
      </w:tr>
      <w:tr w:rsidR="00A22061" w14:paraId="7C25856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75FA460"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31DC1B"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2D5BA92" w14:textId="77777777" w:rsidR="00A22061" w:rsidRDefault="00A22061" w:rsidP="00A22061">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C6346CF" w14:textId="77777777" w:rsidR="00A22061" w:rsidRDefault="00A22061" w:rsidP="00A22061">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7A04FE3" w14:textId="77777777" w:rsidR="00A22061" w:rsidRDefault="00A22061" w:rsidP="00A22061">
            <w:pPr>
              <w:pStyle w:val="TAC"/>
              <w:rPr>
                <w:szCs w:val="18"/>
                <w:lang w:val="en-US" w:eastAsia="zh-CN"/>
              </w:rPr>
            </w:pPr>
            <w:r>
              <w:rPr>
                <w:rFonts w:hint="eastAsia"/>
                <w:szCs w:val="18"/>
                <w:lang w:val="en-US" w:eastAsia="zh-CN"/>
              </w:rPr>
              <w:t>1</w:t>
            </w:r>
          </w:p>
        </w:tc>
      </w:tr>
      <w:tr w:rsidR="00A22061" w14:paraId="451CBDF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67B2392"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D107492"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5511C0" w14:textId="77777777" w:rsidR="00A22061" w:rsidRDefault="00A22061" w:rsidP="00A22061">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996F7C0" w14:textId="77777777" w:rsidR="00A22061" w:rsidRDefault="00A22061" w:rsidP="00A22061">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AB441B" w14:textId="77777777" w:rsidR="00A22061" w:rsidRDefault="00A22061" w:rsidP="00A22061">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60CB53" w14:textId="77777777" w:rsidR="00A22061" w:rsidRDefault="00A22061" w:rsidP="00A22061">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4651162" w14:textId="77777777" w:rsidR="00A22061" w:rsidRDefault="00A22061" w:rsidP="00A22061">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458BB77"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1C760F"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E9EF44" w14:textId="77777777" w:rsidR="00A22061" w:rsidRDefault="00A22061" w:rsidP="00A22061">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28D1165"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E115C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0C3A3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225D85"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6A95CD"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01B530"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790B281" w14:textId="77777777" w:rsidR="00A22061" w:rsidRDefault="00A22061" w:rsidP="00A22061">
            <w:pPr>
              <w:pStyle w:val="TAC"/>
              <w:rPr>
                <w:rFonts w:eastAsia="Yu Mincho"/>
                <w:szCs w:val="18"/>
              </w:rPr>
            </w:pPr>
          </w:p>
        </w:tc>
      </w:tr>
      <w:tr w:rsidR="00A22061" w14:paraId="3D4A7AA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AB0113B"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91EB3C"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BFA3EBB" w14:textId="77777777" w:rsidR="00A22061" w:rsidRDefault="00A22061" w:rsidP="00A22061">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3A454EEC" w14:textId="77777777" w:rsidR="00A22061" w:rsidRDefault="00A22061" w:rsidP="00A22061">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0FF1760D" w14:textId="77777777" w:rsidR="00A22061" w:rsidRDefault="00A22061" w:rsidP="00A22061">
            <w:pPr>
              <w:pStyle w:val="TAC"/>
              <w:rPr>
                <w:szCs w:val="18"/>
                <w:lang w:val="en-US" w:eastAsia="zh-CN"/>
              </w:rPr>
            </w:pPr>
            <w:r>
              <w:rPr>
                <w:rFonts w:hint="eastAsia"/>
                <w:szCs w:val="18"/>
                <w:lang w:val="en-US" w:eastAsia="zh-CN"/>
              </w:rPr>
              <w:t>2</w:t>
            </w:r>
          </w:p>
        </w:tc>
      </w:tr>
      <w:tr w:rsidR="00A22061" w14:paraId="2B02C8F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D515A9F"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0E77CD"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716DEFE" w14:textId="77777777" w:rsidR="00A22061" w:rsidRDefault="00A22061" w:rsidP="00A22061">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4375A937" w14:textId="77777777" w:rsidR="00A22061" w:rsidRDefault="00A22061" w:rsidP="00A22061">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13E96F09" w14:textId="77777777" w:rsidR="00A22061" w:rsidRDefault="00A22061" w:rsidP="00A22061">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7D556DC1" w14:textId="77777777" w:rsidR="00A22061" w:rsidRDefault="00A22061" w:rsidP="00A22061">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1607BE0" w14:textId="77777777" w:rsidR="00A22061" w:rsidRDefault="00A22061" w:rsidP="00A22061">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D7D1677" w14:textId="77777777" w:rsidR="00A22061" w:rsidRDefault="00A22061" w:rsidP="00A22061">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42D3C81E" w14:textId="77777777" w:rsidR="00A22061" w:rsidRDefault="00A22061" w:rsidP="00A22061">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51B10E86" w14:textId="77777777" w:rsidR="00A22061" w:rsidRDefault="00A22061" w:rsidP="00A22061">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10870C8A"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F8C62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D68C9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DCBFE4"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BA86C4"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D0C745"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3799981" w14:textId="77777777" w:rsidR="00A22061" w:rsidRDefault="00A22061" w:rsidP="00A22061">
            <w:pPr>
              <w:pStyle w:val="TAC"/>
              <w:rPr>
                <w:rFonts w:eastAsia="Yu Mincho"/>
                <w:szCs w:val="18"/>
              </w:rPr>
            </w:pPr>
          </w:p>
        </w:tc>
      </w:tr>
      <w:tr w:rsidR="00A22061" w14:paraId="624DCF81" w14:textId="77777777" w:rsidTr="00A22061">
        <w:trPr>
          <w:trHeight w:val="187"/>
        </w:trPr>
        <w:tc>
          <w:tcPr>
            <w:tcW w:w="1641" w:type="dxa"/>
            <w:tcBorders>
              <w:left w:val="single" w:sz="4" w:space="0" w:color="auto"/>
              <w:bottom w:val="nil"/>
              <w:right w:val="single" w:sz="4" w:space="0" w:color="auto"/>
            </w:tcBorders>
            <w:shd w:val="clear" w:color="auto" w:fill="auto"/>
          </w:tcPr>
          <w:p w14:paraId="24E3D903" w14:textId="77777777" w:rsidR="00A22061" w:rsidRDefault="00A22061" w:rsidP="00A22061">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54090D8C" w14:textId="77777777" w:rsidR="00A22061" w:rsidRDefault="00A22061" w:rsidP="00A22061">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7A599C4E" w14:textId="77777777" w:rsidR="00A22061" w:rsidRDefault="00A22061" w:rsidP="00A22061">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ACE647B" w14:textId="77777777" w:rsidR="00A22061" w:rsidRDefault="00A22061" w:rsidP="00A22061">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3AF19E2C" w14:textId="77777777" w:rsidR="00A22061" w:rsidRDefault="00A22061" w:rsidP="00A22061">
            <w:pPr>
              <w:pStyle w:val="TAC"/>
              <w:rPr>
                <w:szCs w:val="18"/>
                <w:lang w:eastAsia="zh-CN"/>
              </w:rPr>
            </w:pPr>
            <w:r>
              <w:rPr>
                <w:rFonts w:cs="Arial"/>
                <w:szCs w:val="18"/>
                <w:lang w:eastAsia="zh-CN"/>
              </w:rPr>
              <w:t>0</w:t>
            </w:r>
          </w:p>
        </w:tc>
      </w:tr>
      <w:tr w:rsidR="00A22061" w14:paraId="6B683AC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E1E79AE"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2EDEAD"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B218436" w14:textId="77777777" w:rsidR="00A22061" w:rsidRDefault="00A22061" w:rsidP="00A22061">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FDA04FF" w14:textId="77777777" w:rsidR="00A22061" w:rsidRDefault="00A22061" w:rsidP="00A22061">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9FEB4BA" w14:textId="77777777" w:rsidR="00A22061" w:rsidRDefault="00A22061" w:rsidP="00A22061">
            <w:pPr>
              <w:pStyle w:val="TAC"/>
              <w:rPr>
                <w:szCs w:val="18"/>
                <w:lang w:eastAsia="zh-CN"/>
              </w:rPr>
            </w:pPr>
          </w:p>
        </w:tc>
      </w:tr>
      <w:tr w:rsidR="00A22061" w14:paraId="3F249773"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8A3E420" w14:textId="77777777" w:rsidR="00A22061" w:rsidRDefault="00A22061" w:rsidP="00A22061">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2734E9A" w14:textId="77777777" w:rsidR="00A22061" w:rsidRDefault="00A22061" w:rsidP="00A22061">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7C9B65E0"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70A02CD8" w14:textId="77777777" w:rsidR="00A22061" w:rsidRDefault="00A22061" w:rsidP="00A22061">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BE55F04" w14:textId="77777777" w:rsidR="00A22061" w:rsidRDefault="00A22061" w:rsidP="00A22061">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97B02BB" w14:textId="77777777" w:rsidR="00A22061" w:rsidRDefault="00A22061" w:rsidP="00A22061">
            <w:pPr>
              <w:pStyle w:val="TAC"/>
              <w:rPr>
                <w:lang w:eastAsia="zh-CN"/>
              </w:rPr>
            </w:pPr>
            <w:r>
              <w:rPr>
                <w:rFonts w:hint="eastAsia"/>
                <w:lang w:eastAsia="zh-CN"/>
              </w:rPr>
              <w:t>0</w:t>
            </w:r>
          </w:p>
        </w:tc>
      </w:tr>
      <w:tr w:rsidR="00A22061" w14:paraId="3F16B9B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9D2F69C"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D4BA4BA"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49FB3655" w14:textId="77777777" w:rsidR="00A22061" w:rsidRDefault="00A22061" w:rsidP="00A22061">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5602EA6"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EA72FE"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4A4833"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C0A2C5"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313C08"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D8B7ED"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14E1B4"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2391BA"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9A7685"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C1A004"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2468D0"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CD59F3F"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4B09C1"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BC21118" w14:textId="77777777" w:rsidR="00A22061" w:rsidRDefault="00A22061" w:rsidP="00A22061">
            <w:pPr>
              <w:pStyle w:val="TAC"/>
              <w:rPr>
                <w:rFonts w:eastAsia="Yu Mincho"/>
              </w:rPr>
            </w:pPr>
          </w:p>
        </w:tc>
      </w:tr>
      <w:tr w:rsidR="00A22061" w14:paraId="5B41C31D"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5DF357C"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F13C2FE"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742C6828" w14:textId="77777777" w:rsidR="00A22061" w:rsidRDefault="00A22061" w:rsidP="00A22061">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6A4B739" w14:textId="77777777" w:rsidR="00A22061" w:rsidRDefault="00A22061" w:rsidP="00A22061">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815E6BD" w14:textId="77777777" w:rsidR="00A22061" w:rsidRDefault="00A22061" w:rsidP="00A22061">
            <w:pPr>
              <w:pStyle w:val="TAC"/>
              <w:rPr>
                <w:lang w:val="en-US" w:eastAsia="zh-CN"/>
              </w:rPr>
            </w:pPr>
            <w:r>
              <w:rPr>
                <w:rFonts w:hint="eastAsia"/>
                <w:lang w:val="en-US" w:eastAsia="zh-CN"/>
              </w:rPr>
              <w:t>1</w:t>
            </w:r>
          </w:p>
        </w:tc>
      </w:tr>
      <w:tr w:rsidR="00A22061" w14:paraId="240E968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4E7234E"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420CCD"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2AF1E76B" w14:textId="77777777" w:rsidR="00A22061" w:rsidRDefault="00A22061" w:rsidP="00A22061">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D47D0A2"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1BABBE"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989082" w14:textId="77777777" w:rsidR="00A22061" w:rsidRDefault="00A22061" w:rsidP="00A22061">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6ECA811" w14:textId="77777777" w:rsidR="00A22061" w:rsidRDefault="00A22061" w:rsidP="00A22061">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F849AE" w14:textId="77777777" w:rsidR="00A22061" w:rsidRDefault="00A22061" w:rsidP="00A22061">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2F3FD9" w14:textId="77777777" w:rsidR="00A22061" w:rsidRDefault="00A22061" w:rsidP="00A22061">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B1450C"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B28F56"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231B600"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1FFD16"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3CFBBA"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491D407"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7FF8FF"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D800A0E" w14:textId="77777777" w:rsidR="00A22061" w:rsidRDefault="00A22061" w:rsidP="00A22061">
            <w:pPr>
              <w:pStyle w:val="TAC"/>
              <w:rPr>
                <w:rFonts w:eastAsia="Yu Mincho"/>
              </w:rPr>
            </w:pPr>
          </w:p>
        </w:tc>
      </w:tr>
      <w:tr w:rsidR="00A22061" w14:paraId="5E14E6A2" w14:textId="77777777" w:rsidTr="00A22061">
        <w:trPr>
          <w:trHeight w:val="187"/>
        </w:trPr>
        <w:tc>
          <w:tcPr>
            <w:tcW w:w="1641" w:type="dxa"/>
            <w:tcBorders>
              <w:left w:val="single" w:sz="4" w:space="0" w:color="auto"/>
              <w:bottom w:val="nil"/>
              <w:right w:val="single" w:sz="4" w:space="0" w:color="auto"/>
            </w:tcBorders>
            <w:shd w:val="clear" w:color="auto" w:fill="auto"/>
          </w:tcPr>
          <w:p w14:paraId="5EB0770D" w14:textId="77777777" w:rsidR="00A22061" w:rsidRDefault="00A22061" w:rsidP="00A22061">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32D423A9" w14:textId="77777777" w:rsidR="00A22061" w:rsidRDefault="00A22061" w:rsidP="00A22061">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0F68E07E" w14:textId="77777777" w:rsidR="00A22061" w:rsidRDefault="00A22061" w:rsidP="00A22061">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578E9EF" w14:textId="77777777" w:rsidR="00A22061" w:rsidRDefault="00A22061" w:rsidP="00A22061">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4AB35D73" w14:textId="77777777" w:rsidR="00A22061" w:rsidRDefault="00A22061" w:rsidP="00A22061">
            <w:pPr>
              <w:pStyle w:val="TAC"/>
              <w:rPr>
                <w:lang w:eastAsia="zh-CN"/>
              </w:rPr>
            </w:pPr>
            <w:r>
              <w:rPr>
                <w:rFonts w:hint="eastAsia"/>
                <w:lang w:eastAsia="zh-CN"/>
              </w:rPr>
              <w:t>0</w:t>
            </w:r>
          </w:p>
        </w:tc>
      </w:tr>
      <w:tr w:rsidR="00A22061" w14:paraId="4B48D9C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2E0B73B"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E23F3A"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3FA08A62" w14:textId="77777777" w:rsidR="00A22061" w:rsidRDefault="00A22061" w:rsidP="00A22061">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CE9A42D"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4C0C44"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7F7634"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E67923"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C22228"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A54ED8"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CE870A"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1F6AEA"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A557C82"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965779"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A6AB67"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B0A5E38"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7CD4EFA"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A5BB559" w14:textId="77777777" w:rsidR="00A22061" w:rsidRDefault="00A22061" w:rsidP="00A22061">
            <w:pPr>
              <w:pStyle w:val="TAC"/>
              <w:rPr>
                <w:rFonts w:eastAsia="Yu Mincho"/>
              </w:rPr>
            </w:pPr>
          </w:p>
        </w:tc>
      </w:tr>
      <w:tr w:rsidR="00A22061" w14:paraId="2478255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4D81F02"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22A5689"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1D469233" w14:textId="77777777" w:rsidR="00A22061" w:rsidRDefault="00A22061" w:rsidP="00A22061">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7636C7E" w14:textId="77777777" w:rsidR="00A22061" w:rsidRDefault="00A22061" w:rsidP="00A22061">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C45FFED" w14:textId="77777777" w:rsidR="00A22061" w:rsidRDefault="00A22061" w:rsidP="00A22061">
            <w:pPr>
              <w:pStyle w:val="TAC"/>
              <w:rPr>
                <w:lang w:val="en-US" w:eastAsia="zh-CN"/>
              </w:rPr>
            </w:pPr>
            <w:r>
              <w:rPr>
                <w:rFonts w:hint="eastAsia"/>
                <w:lang w:val="en-US" w:eastAsia="zh-CN"/>
              </w:rPr>
              <w:t>1</w:t>
            </w:r>
          </w:p>
        </w:tc>
      </w:tr>
      <w:tr w:rsidR="00A22061" w14:paraId="54BF7E30"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03DCA15"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D7E600B"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04376CBA" w14:textId="77777777" w:rsidR="00A22061" w:rsidRDefault="00A22061" w:rsidP="00A22061">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D52D02B"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08EF17"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C92DA7" w14:textId="77777777" w:rsidR="00A22061" w:rsidRDefault="00A22061" w:rsidP="00A22061">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2E959E0" w14:textId="77777777" w:rsidR="00A22061" w:rsidRDefault="00A22061" w:rsidP="00A22061">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D29CA1C" w14:textId="77777777" w:rsidR="00A22061" w:rsidRDefault="00A22061" w:rsidP="00A22061">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3B3E96" w14:textId="77777777" w:rsidR="00A22061" w:rsidRDefault="00A22061" w:rsidP="00A22061">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DCACA0"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D74F70"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10F694E"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47CBA6"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5C71E1"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D897EA8"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ECCDC87"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4351DA8" w14:textId="77777777" w:rsidR="00A22061" w:rsidRDefault="00A22061" w:rsidP="00A22061">
            <w:pPr>
              <w:pStyle w:val="TAC"/>
              <w:rPr>
                <w:rFonts w:eastAsia="Yu Mincho"/>
              </w:rPr>
            </w:pPr>
          </w:p>
        </w:tc>
      </w:tr>
      <w:tr w:rsidR="00A22061" w14:paraId="1327209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158CE34"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6EB87C4"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24C4531B" w14:textId="77777777" w:rsidR="00A22061" w:rsidRDefault="00A22061" w:rsidP="00A22061">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AB4F1AD" w14:textId="77777777" w:rsidR="00A22061" w:rsidRDefault="00A22061" w:rsidP="00A22061">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AA83C89" w14:textId="77777777" w:rsidR="00A22061" w:rsidRDefault="00A22061" w:rsidP="00A22061">
            <w:pPr>
              <w:pStyle w:val="TAC"/>
              <w:rPr>
                <w:lang w:val="en-US" w:eastAsia="zh-CN"/>
              </w:rPr>
            </w:pPr>
            <w:r>
              <w:rPr>
                <w:rFonts w:hint="eastAsia"/>
                <w:lang w:val="en-US" w:eastAsia="zh-CN"/>
              </w:rPr>
              <w:t>2</w:t>
            </w:r>
          </w:p>
        </w:tc>
      </w:tr>
      <w:tr w:rsidR="00A22061" w14:paraId="7019A58B"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F1961D8"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CB8F61"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7B487C5D" w14:textId="77777777" w:rsidR="00A22061" w:rsidRDefault="00A22061" w:rsidP="00A22061">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6D7ED01" w14:textId="77777777" w:rsidR="00A22061" w:rsidRDefault="00A22061" w:rsidP="00A22061">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AC0486" w14:textId="77777777" w:rsidR="00A22061" w:rsidRDefault="00A22061" w:rsidP="00A22061">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365542" w14:textId="77777777" w:rsidR="00A22061" w:rsidRDefault="00A22061" w:rsidP="00A22061">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D7190E1" w14:textId="77777777" w:rsidR="00A22061" w:rsidRDefault="00A22061" w:rsidP="00A22061">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8CFE1A7" w14:textId="77777777" w:rsidR="00A22061" w:rsidRDefault="00A22061" w:rsidP="00A22061">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6A109C4E" w14:textId="77777777" w:rsidR="00A22061" w:rsidRDefault="00A22061" w:rsidP="00A22061">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1A4957F8" w14:textId="77777777" w:rsidR="00A22061" w:rsidRDefault="00A22061" w:rsidP="00A22061">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C093B2"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8EEDBE6"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76BDEE"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610FDA"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2AA0778"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ED684E"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1C7266B" w14:textId="77777777" w:rsidR="00A22061" w:rsidRDefault="00A22061" w:rsidP="00A22061">
            <w:pPr>
              <w:pStyle w:val="TAC"/>
              <w:rPr>
                <w:rFonts w:eastAsia="Yu Mincho"/>
              </w:rPr>
            </w:pPr>
          </w:p>
        </w:tc>
      </w:tr>
      <w:tr w:rsidR="00A22061" w14:paraId="38042A60"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2F0BB10" w14:textId="77777777" w:rsidR="00A22061" w:rsidRDefault="00A22061" w:rsidP="00A22061">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450824" w14:textId="77777777" w:rsidR="00A22061" w:rsidRDefault="00A22061" w:rsidP="00A22061">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5B5610D0" w14:textId="77777777" w:rsidR="00A22061" w:rsidRDefault="00A22061" w:rsidP="00A22061">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FCFDD33" w14:textId="77777777" w:rsidR="00A22061" w:rsidRDefault="00A22061" w:rsidP="00A22061">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46594A4" w14:textId="77777777" w:rsidR="00A22061" w:rsidRDefault="00A22061" w:rsidP="00A22061">
            <w:pPr>
              <w:pStyle w:val="TAC"/>
              <w:rPr>
                <w:lang w:val="en-US" w:eastAsia="zh-CN"/>
              </w:rPr>
            </w:pPr>
            <w:r>
              <w:rPr>
                <w:rFonts w:hint="eastAsia"/>
                <w:lang w:val="en-US" w:eastAsia="zh-CN"/>
              </w:rPr>
              <w:t>0</w:t>
            </w:r>
          </w:p>
        </w:tc>
      </w:tr>
      <w:tr w:rsidR="00A22061" w14:paraId="4B5B3D2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2DA73B4"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957729" w14:textId="77777777" w:rsidR="00A22061" w:rsidRDefault="00A22061" w:rsidP="00A22061">
            <w:pPr>
              <w:pStyle w:val="TAC"/>
              <w:rPr>
                <w:lang w:eastAsia="zh-CN"/>
              </w:rPr>
            </w:pPr>
          </w:p>
        </w:tc>
        <w:tc>
          <w:tcPr>
            <w:tcW w:w="670" w:type="dxa"/>
            <w:tcBorders>
              <w:left w:val="single" w:sz="4" w:space="0" w:color="auto"/>
              <w:bottom w:val="single" w:sz="4" w:space="0" w:color="auto"/>
              <w:right w:val="single" w:sz="4" w:space="0" w:color="auto"/>
            </w:tcBorders>
          </w:tcPr>
          <w:p w14:paraId="3E0957A1" w14:textId="77777777" w:rsidR="00A22061" w:rsidRDefault="00A22061" w:rsidP="00A22061">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739F5F" w14:textId="77777777" w:rsidR="00A22061" w:rsidRDefault="00A22061" w:rsidP="00A22061">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9B5B7DB" w14:textId="77777777" w:rsidR="00A22061" w:rsidRDefault="00A22061" w:rsidP="00A22061">
            <w:pPr>
              <w:pStyle w:val="TAC"/>
              <w:rPr>
                <w:lang w:val="en-US" w:eastAsia="zh-CN"/>
              </w:rPr>
            </w:pPr>
          </w:p>
        </w:tc>
      </w:tr>
      <w:tr w:rsidR="00A22061" w14:paraId="42F51A11"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646C17E" w14:textId="77777777" w:rsidR="00A22061" w:rsidRDefault="00A22061" w:rsidP="00A22061">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3799F97" w14:textId="77777777" w:rsidR="00A22061" w:rsidRDefault="00A22061" w:rsidP="00A22061">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4BEC5320" w14:textId="77777777" w:rsidR="00A22061" w:rsidRDefault="00A22061" w:rsidP="00A22061">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43DC259" w14:textId="77777777" w:rsidR="00A22061" w:rsidRDefault="00A22061" w:rsidP="00A22061">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1055B45D" w14:textId="77777777" w:rsidR="00A22061" w:rsidRDefault="00A22061" w:rsidP="00A22061">
            <w:pPr>
              <w:pStyle w:val="TAC"/>
              <w:rPr>
                <w:lang w:val="en-US" w:eastAsia="zh-CN"/>
              </w:rPr>
            </w:pPr>
            <w:r>
              <w:rPr>
                <w:rFonts w:hint="eastAsia"/>
                <w:lang w:val="en-US" w:eastAsia="zh-CN"/>
              </w:rPr>
              <w:t>0</w:t>
            </w:r>
          </w:p>
        </w:tc>
      </w:tr>
      <w:tr w:rsidR="00A22061" w14:paraId="1F256BC0"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FF5E68D"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79A8A0A"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6EAE5ACD" w14:textId="77777777" w:rsidR="00A22061" w:rsidRDefault="00A22061" w:rsidP="00A22061">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1DE5B04" w14:textId="77777777" w:rsidR="00A22061" w:rsidRDefault="00A22061" w:rsidP="00A22061">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567BB3"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D4544D" w14:textId="77777777" w:rsidR="00A22061" w:rsidRDefault="00A22061" w:rsidP="00A22061">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B2D262" w14:textId="77777777" w:rsidR="00A22061" w:rsidRDefault="00A22061" w:rsidP="00A22061">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3DCD38" w14:textId="77777777" w:rsidR="00A22061" w:rsidRDefault="00A22061" w:rsidP="00A22061">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F6D275" w14:textId="77777777" w:rsidR="00A22061" w:rsidRDefault="00A22061" w:rsidP="00A22061">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F4A8AD"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F7A3FA"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5A9154"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85FF63"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A33176"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7AD540E"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7E9544"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6315F65" w14:textId="77777777" w:rsidR="00A22061" w:rsidRDefault="00A22061" w:rsidP="00A22061">
            <w:pPr>
              <w:pStyle w:val="TAC"/>
              <w:rPr>
                <w:rFonts w:eastAsia="Yu Mincho"/>
              </w:rPr>
            </w:pPr>
          </w:p>
        </w:tc>
      </w:tr>
      <w:tr w:rsidR="00A22061" w14:paraId="65A923F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9A37838"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F47E386"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53F043CD" w14:textId="77777777" w:rsidR="00A22061" w:rsidRDefault="00A22061" w:rsidP="00A22061">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365EB2F" w14:textId="77777777" w:rsidR="00A22061" w:rsidRDefault="00A22061" w:rsidP="00A22061">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37FC5081" w14:textId="77777777" w:rsidR="00A22061" w:rsidRDefault="00A22061" w:rsidP="00A22061">
            <w:pPr>
              <w:pStyle w:val="TAC"/>
              <w:rPr>
                <w:lang w:val="en-US" w:eastAsia="zh-CN"/>
              </w:rPr>
            </w:pPr>
            <w:r>
              <w:rPr>
                <w:rFonts w:hint="eastAsia"/>
                <w:lang w:val="en-US" w:eastAsia="zh-CN"/>
              </w:rPr>
              <w:t>1</w:t>
            </w:r>
          </w:p>
        </w:tc>
      </w:tr>
      <w:tr w:rsidR="00A22061" w14:paraId="406DB77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4D51F3C"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1C013D"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10683CBB" w14:textId="77777777" w:rsidR="00A22061" w:rsidRDefault="00A22061" w:rsidP="00A22061">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9EE94EC"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D3E40C"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E070AE"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4FB89F"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6A9DE1" w14:textId="77777777" w:rsidR="00A22061" w:rsidRDefault="00A22061" w:rsidP="00A22061">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378CCB" w14:textId="77777777" w:rsidR="00A22061" w:rsidRDefault="00A22061" w:rsidP="00A22061">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21093B"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6C1331"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3293B2F"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D041A2"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72A93D"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0D34448"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EF3DB2"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C1EB0B3" w14:textId="77777777" w:rsidR="00A22061" w:rsidRDefault="00A22061" w:rsidP="00A22061">
            <w:pPr>
              <w:pStyle w:val="TAC"/>
              <w:rPr>
                <w:rFonts w:eastAsia="Yu Mincho"/>
              </w:rPr>
            </w:pPr>
          </w:p>
        </w:tc>
      </w:tr>
      <w:tr w:rsidR="00A22061" w14:paraId="2BE4B69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C24348F" w14:textId="77777777" w:rsidR="00A22061" w:rsidRDefault="00A22061" w:rsidP="00A22061">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401341B" w14:textId="77777777" w:rsidR="00A22061" w:rsidRDefault="00A22061" w:rsidP="00A22061">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5D38C7B3" w14:textId="77777777" w:rsidR="00A22061" w:rsidRDefault="00A22061" w:rsidP="00A22061">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651FA56" w14:textId="77777777" w:rsidR="00A22061" w:rsidRDefault="00A22061" w:rsidP="00A22061">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71FDAD0D" w14:textId="77777777" w:rsidR="00A22061" w:rsidRDefault="00A22061" w:rsidP="00A22061">
            <w:pPr>
              <w:pStyle w:val="TAC"/>
              <w:rPr>
                <w:rFonts w:eastAsia="Yu Mincho"/>
              </w:rPr>
            </w:pPr>
            <w:r>
              <w:rPr>
                <w:rFonts w:hint="eastAsia"/>
                <w:lang w:val="en-US" w:eastAsia="zh-CN"/>
              </w:rPr>
              <w:t>0</w:t>
            </w:r>
          </w:p>
        </w:tc>
      </w:tr>
      <w:tr w:rsidR="00A22061" w14:paraId="69BBCE3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03CD9C8"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97B7FDC"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51E4E939" w14:textId="77777777" w:rsidR="00A22061" w:rsidRDefault="00A22061" w:rsidP="00A22061">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5D410D0" w14:textId="77777777" w:rsidR="00A22061" w:rsidRDefault="00A22061" w:rsidP="00A22061">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95E4FD"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7E8730" w14:textId="77777777" w:rsidR="00A22061" w:rsidRDefault="00A22061" w:rsidP="00A22061">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152F00" w14:textId="77777777" w:rsidR="00A22061" w:rsidRDefault="00A22061" w:rsidP="00A22061">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B908CA"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92F58B"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E285E5"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37AF6E"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1520379"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5C242E"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E4CFC7"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C03E1AD"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F5A8A0"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A52E8DA" w14:textId="77777777" w:rsidR="00A22061" w:rsidRDefault="00A22061" w:rsidP="00A22061">
            <w:pPr>
              <w:pStyle w:val="TAC"/>
              <w:rPr>
                <w:rFonts w:eastAsia="Yu Mincho"/>
              </w:rPr>
            </w:pPr>
          </w:p>
        </w:tc>
      </w:tr>
      <w:tr w:rsidR="00A22061" w14:paraId="78BA609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4E3A1DF"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BC5CC32"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3E374805" w14:textId="77777777" w:rsidR="00A22061" w:rsidRDefault="00A22061" w:rsidP="00A22061">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9D2C7F2" w14:textId="77777777" w:rsidR="00A22061" w:rsidRDefault="00A22061" w:rsidP="00A22061">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64D90D7" w14:textId="77777777" w:rsidR="00A22061" w:rsidRDefault="00A22061" w:rsidP="00A22061">
            <w:pPr>
              <w:pStyle w:val="TAC"/>
              <w:rPr>
                <w:lang w:val="en-US" w:eastAsia="zh-CN"/>
              </w:rPr>
            </w:pPr>
            <w:r>
              <w:rPr>
                <w:rFonts w:hint="eastAsia"/>
                <w:lang w:val="en-US" w:eastAsia="zh-CN"/>
              </w:rPr>
              <w:t>1</w:t>
            </w:r>
          </w:p>
        </w:tc>
      </w:tr>
      <w:tr w:rsidR="00A22061" w14:paraId="6D46B4C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11894EA"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15ABD9"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256E91AE" w14:textId="77777777" w:rsidR="00A22061" w:rsidRDefault="00A22061" w:rsidP="00A22061">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DD77EA1"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21A5BA"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DFB618"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59BBB8"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834534" w14:textId="77777777" w:rsidR="00A22061" w:rsidRDefault="00A22061" w:rsidP="00A22061">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02C10B" w14:textId="77777777" w:rsidR="00A22061" w:rsidRDefault="00A22061" w:rsidP="00A22061">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B4A514"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2DC131"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8592EDF"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67F215"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BEFE00"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0230ED5"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BFCCA23"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BE36280" w14:textId="77777777" w:rsidR="00A22061" w:rsidRDefault="00A22061" w:rsidP="00A22061">
            <w:pPr>
              <w:pStyle w:val="TAC"/>
              <w:rPr>
                <w:rFonts w:eastAsia="Yu Mincho"/>
              </w:rPr>
            </w:pPr>
          </w:p>
        </w:tc>
      </w:tr>
      <w:tr w:rsidR="00A22061" w14:paraId="71B1B840"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C91D576" w14:textId="77777777" w:rsidR="00A22061" w:rsidRDefault="00A22061" w:rsidP="00A22061">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11B6FF4A" w14:textId="77777777" w:rsidR="00A22061" w:rsidRDefault="00A22061" w:rsidP="00A22061">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346C712E" w14:textId="77777777" w:rsidR="00A22061" w:rsidRDefault="00A22061" w:rsidP="00A22061">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F3ECD80" w14:textId="77777777" w:rsidR="00A22061" w:rsidRDefault="00A22061" w:rsidP="00A22061">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5E6E88" w14:textId="77777777" w:rsidR="00A22061" w:rsidRDefault="00A22061" w:rsidP="00A22061">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C338BD" w14:textId="77777777" w:rsidR="00A22061" w:rsidRDefault="00A22061" w:rsidP="00A22061">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6482A0" w14:textId="77777777" w:rsidR="00A22061" w:rsidRDefault="00A22061" w:rsidP="00A22061">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F41768"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32BE1C" w14:textId="77777777" w:rsidR="00A22061" w:rsidRDefault="00A22061" w:rsidP="00A22061">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B3FD07" w14:textId="77777777" w:rsidR="00A22061" w:rsidRDefault="00A22061" w:rsidP="00A22061">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FEF2F9" w14:textId="77777777" w:rsidR="00A22061" w:rsidRDefault="00A22061" w:rsidP="00A22061">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00BC16FF" w14:textId="77777777" w:rsidR="00A22061" w:rsidRDefault="00A22061" w:rsidP="00A22061">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4ACAF4A0" w14:textId="77777777" w:rsidR="00A22061" w:rsidRDefault="00A22061" w:rsidP="00A22061">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67177C9C" w14:textId="77777777" w:rsidR="00A22061" w:rsidRDefault="00A22061" w:rsidP="00A22061">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0B1453DA" w14:textId="77777777" w:rsidR="00A22061" w:rsidRDefault="00A22061" w:rsidP="00A22061">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25E18A3E" w14:textId="77777777" w:rsidR="00A22061" w:rsidRDefault="00A22061" w:rsidP="00A22061">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8814144" w14:textId="77777777" w:rsidR="00A22061" w:rsidRDefault="00A22061" w:rsidP="00A22061">
            <w:pPr>
              <w:pStyle w:val="TAC"/>
              <w:rPr>
                <w:rFonts w:eastAsia="SimSun"/>
                <w:lang w:val="en-US" w:eastAsia="zh-CN"/>
              </w:rPr>
            </w:pPr>
            <w:r>
              <w:rPr>
                <w:rFonts w:eastAsia="SimSun" w:hint="eastAsia"/>
                <w:lang w:val="en-US" w:eastAsia="zh-CN"/>
              </w:rPr>
              <w:t>0</w:t>
            </w:r>
          </w:p>
        </w:tc>
      </w:tr>
      <w:tr w:rsidR="00A22061" w14:paraId="0FD2BF6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9F65454" w14:textId="77777777" w:rsidR="00A22061" w:rsidRDefault="00A22061" w:rsidP="00A22061">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0A0DF5B5" w14:textId="77777777" w:rsidR="00A22061" w:rsidRDefault="00A22061" w:rsidP="00A22061">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497D667" w14:textId="77777777" w:rsidR="00A22061" w:rsidRDefault="00A22061" w:rsidP="00A22061">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009095A" w14:textId="77777777" w:rsidR="00A22061" w:rsidRDefault="00A22061" w:rsidP="00A22061">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B8BD07" w14:textId="77777777" w:rsidR="00A22061" w:rsidRDefault="00A22061" w:rsidP="00A22061">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388EA2" w14:textId="77777777" w:rsidR="00A22061" w:rsidRDefault="00A22061" w:rsidP="00A22061">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C4B591" w14:textId="77777777" w:rsidR="00A22061" w:rsidRDefault="00A22061" w:rsidP="00A22061">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7657EA" w14:textId="77777777" w:rsidR="00A22061" w:rsidRDefault="00A22061" w:rsidP="00A22061">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317767E" w14:textId="77777777" w:rsidR="00A22061" w:rsidRDefault="00A22061" w:rsidP="00A22061">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36296204" w14:textId="77777777" w:rsidR="00A22061" w:rsidRDefault="00A22061" w:rsidP="00A22061">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6CA20DAB" w14:textId="77777777" w:rsidR="00A22061" w:rsidRDefault="00A22061" w:rsidP="00A22061">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1FF33E47" w14:textId="77777777" w:rsidR="00A22061" w:rsidRDefault="00A22061" w:rsidP="00A22061">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1A8E5A9" w14:textId="77777777" w:rsidR="00A22061" w:rsidRDefault="00A22061" w:rsidP="00A22061">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77F6341" w14:textId="77777777" w:rsidR="00A22061" w:rsidRDefault="00A22061" w:rsidP="00A22061">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4D0F8CCE" w14:textId="77777777" w:rsidR="00A22061" w:rsidRDefault="00A22061" w:rsidP="00A22061">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8998CA8" w14:textId="77777777" w:rsidR="00A22061" w:rsidRDefault="00A22061" w:rsidP="00A22061">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65B5F05B" w14:textId="77777777" w:rsidR="00A22061" w:rsidRDefault="00A22061" w:rsidP="00A22061">
            <w:pPr>
              <w:pStyle w:val="TAC"/>
              <w:rPr>
                <w:rFonts w:eastAsia="SimSun"/>
                <w:lang w:val="en-US" w:eastAsia="zh-CN"/>
              </w:rPr>
            </w:pPr>
          </w:p>
        </w:tc>
      </w:tr>
      <w:tr w:rsidR="00A22061" w14:paraId="406430DC"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305C549" w14:textId="77777777" w:rsidR="00A22061" w:rsidRDefault="00A22061" w:rsidP="00A22061">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F6E4674" w14:textId="77777777" w:rsidR="00A22061" w:rsidRDefault="00A22061" w:rsidP="00A22061">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3491AE2D" w14:textId="77777777" w:rsidR="00A22061" w:rsidRDefault="00A22061" w:rsidP="00A22061">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3D3CC9D" w14:textId="77777777" w:rsidR="00A22061" w:rsidRDefault="00A22061" w:rsidP="00A22061">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F5D7BD2" w14:textId="77777777" w:rsidR="00A22061" w:rsidRDefault="00A22061" w:rsidP="00A22061">
            <w:pPr>
              <w:pStyle w:val="TAC"/>
              <w:rPr>
                <w:rFonts w:eastAsia="SimSun"/>
                <w:lang w:val="en-US" w:eastAsia="zh-CN"/>
              </w:rPr>
            </w:pPr>
            <w:r>
              <w:rPr>
                <w:rFonts w:eastAsia="SimSun" w:hint="eastAsia"/>
                <w:lang w:val="en-US" w:eastAsia="zh-CN"/>
              </w:rPr>
              <w:t>0</w:t>
            </w:r>
          </w:p>
        </w:tc>
      </w:tr>
      <w:tr w:rsidR="00A22061" w14:paraId="0E30F20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B32E47" w14:textId="77777777" w:rsidR="00A22061" w:rsidRDefault="00A22061" w:rsidP="00A22061">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B034924" w14:textId="77777777" w:rsidR="00A22061" w:rsidRDefault="00A22061" w:rsidP="00A22061">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8199A68" w14:textId="77777777" w:rsidR="00A22061" w:rsidRDefault="00A22061" w:rsidP="00A22061">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94567B1" w14:textId="77777777" w:rsidR="00A22061" w:rsidRDefault="00A22061" w:rsidP="00A22061">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A7B7F6" w14:textId="77777777" w:rsidR="00A22061" w:rsidRDefault="00A22061" w:rsidP="00A22061">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4916DB" w14:textId="77777777" w:rsidR="00A22061" w:rsidRDefault="00A22061" w:rsidP="00A22061">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FEBC22" w14:textId="77777777" w:rsidR="00A22061" w:rsidRDefault="00A22061" w:rsidP="00A22061">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841F65" w14:textId="77777777" w:rsidR="00A22061" w:rsidRDefault="00A22061" w:rsidP="00A22061">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B5449F" w14:textId="77777777" w:rsidR="00A22061" w:rsidRDefault="00A22061" w:rsidP="00A22061">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00168D4A" w14:textId="77777777" w:rsidR="00A22061" w:rsidRDefault="00A22061" w:rsidP="00A22061">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7C36F75E" w14:textId="77777777" w:rsidR="00A22061" w:rsidRDefault="00A22061" w:rsidP="00A22061">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63BCC6C9" w14:textId="77777777" w:rsidR="00A22061" w:rsidRDefault="00A22061" w:rsidP="00A22061">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C22FB63" w14:textId="77777777" w:rsidR="00A22061" w:rsidRDefault="00A22061" w:rsidP="00A22061">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4512F429" w14:textId="77777777" w:rsidR="00A22061" w:rsidRDefault="00A22061" w:rsidP="00A22061">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032D91A7" w14:textId="77777777" w:rsidR="00A22061" w:rsidRDefault="00A22061" w:rsidP="00A22061">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6397575" w14:textId="77777777" w:rsidR="00A22061" w:rsidRDefault="00A22061" w:rsidP="00A22061">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655BCF6A" w14:textId="77777777" w:rsidR="00A22061" w:rsidRDefault="00A22061" w:rsidP="00A22061">
            <w:pPr>
              <w:pStyle w:val="TAC"/>
              <w:rPr>
                <w:rFonts w:eastAsia="SimSun"/>
                <w:lang w:val="en-US" w:eastAsia="zh-CN"/>
              </w:rPr>
            </w:pPr>
          </w:p>
        </w:tc>
      </w:tr>
      <w:tr w:rsidR="00A22061" w14:paraId="1AB1CC8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C21A57" w14:textId="77777777" w:rsidR="00A22061" w:rsidRDefault="00A22061" w:rsidP="00A22061">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F7931A1" w14:textId="77777777" w:rsidR="00A22061" w:rsidRDefault="00A22061" w:rsidP="00A22061">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4771C5E7" w14:textId="77777777" w:rsidR="00A22061" w:rsidRDefault="00A22061" w:rsidP="00A22061">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2C215A4" w14:textId="77777777" w:rsidR="00A22061" w:rsidRDefault="00A22061" w:rsidP="00A22061">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AC535E8" w14:textId="77777777" w:rsidR="00A22061" w:rsidRDefault="00A22061" w:rsidP="00A22061">
            <w:pPr>
              <w:pStyle w:val="TAC"/>
              <w:rPr>
                <w:rFonts w:eastAsia="SimSun"/>
                <w:lang w:val="en-US" w:eastAsia="zh-CN"/>
              </w:rPr>
            </w:pPr>
            <w:r>
              <w:rPr>
                <w:rFonts w:eastAsia="SimSun" w:hint="eastAsia"/>
                <w:lang w:val="en-US" w:eastAsia="zh-CN"/>
              </w:rPr>
              <w:t>0</w:t>
            </w:r>
          </w:p>
        </w:tc>
      </w:tr>
      <w:tr w:rsidR="00A22061" w14:paraId="2D93FFD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009A02" w14:textId="77777777" w:rsidR="00A22061" w:rsidRDefault="00A22061" w:rsidP="00A22061">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C210A54" w14:textId="77777777" w:rsidR="00A22061" w:rsidRDefault="00A22061" w:rsidP="00A22061">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A961CEB" w14:textId="77777777" w:rsidR="00A22061" w:rsidRDefault="00A22061" w:rsidP="00A22061">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BE04C7E" w14:textId="77777777" w:rsidR="00A22061" w:rsidRDefault="00A22061" w:rsidP="00A22061">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E377FC" w14:textId="77777777" w:rsidR="00A22061" w:rsidRDefault="00A22061" w:rsidP="00A22061">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7EBBEA" w14:textId="77777777" w:rsidR="00A22061" w:rsidRDefault="00A22061" w:rsidP="00A22061">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BFBD0C8" w14:textId="77777777" w:rsidR="00A22061" w:rsidRDefault="00A22061" w:rsidP="00A22061">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76855B26" w14:textId="77777777" w:rsidR="00A22061" w:rsidRDefault="00A22061" w:rsidP="00A22061">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7506C07B" w14:textId="77777777" w:rsidR="00A22061" w:rsidRDefault="00A22061" w:rsidP="00A22061">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1F131C4E" w14:textId="77777777" w:rsidR="00A22061" w:rsidRDefault="00A22061" w:rsidP="00A22061">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3B31AC49" w14:textId="77777777" w:rsidR="00A22061" w:rsidRDefault="00A22061" w:rsidP="00A22061">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7BAB3F16" w14:textId="77777777" w:rsidR="00A22061" w:rsidRDefault="00A22061" w:rsidP="00A22061">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73A035A3" w14:textId="77777777" w:rsidR="00A22061" w:rsidRDefault="00A22061" w:rsidP="00A22061">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643697C9" w14:textId="77777777" w:rsidR="00A22061" w:rsidRDefault="00A22061" w:rsidP="00A22061">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1D69F7AD" w14:textId="77777777" w:rsidR="00A22061" w:rsidRDefault="00A22061" w:rsidP="00A22061">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54F72C8" w14:textId="77777777" w:rsidR="00A22061" w:rsidRDefault="00A22061" w:rsidP="00A22061">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53F30858" w14:textId="77777777" w:rsidR="00A22061" w:rsidRDefault="00A22061" w:rsidP="00A22061">
            <w:pPr>
              <w:pStyle w:val="TAC"/>
              <w:rPr>
                <w:rFonts w:eastAsia="SimSun"/>
                <w:lang w:val="en-US" w:eastAsia="zh-CN"/>
              </w:rPr>
            </w:pPr>
          </w:p>
        </w:tc>
      </w:tr>
      <w:tr w:rsidR="00A22061" w14:paraId="0770E42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C9EBB0" w14:textId="77777777" w:rsidR="00A22061" w:rsidRDefault="00A22061" w:rsidP="00A22061">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5A6394F4" w14:textId="77777777" w:rsidR="00A22061" w:rsidRDefault="00A22061" w:rsidP="00A22061">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9564290" w14:textId="77777777" w:rsidR="00A22061" w:rsidRDefault="00A22061" w:rsidP="00A22061">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3D4453B2" w14:textId="77777777" w:rsidR="00A22061" w:rsidRDefault="00A22061" w:rsidP="00A22061">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14BB526" w14:textId="77777777" w:rsidR="00A22061" w:rsidRDefault="00A22061" w:rsidP="00A22061">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0713258" w14:textId="77777777" w:rsidR="00A22061" w:rsidRDefault="00A22061" w:rsidP="00A22061">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21A53503" w14:textId="77777777" w:rsidR="00A22061" w:rsidRDefault="00A22061" w:rsidP="00A22061">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59EF6744" w14:textId="77777777" w:rsidR="00A22061" w:rsidRDefault="00A22061" w:rsidP="00A22061">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505977DD" w14:textId="77777777" w:rsidR="00A22061" w:rsidRDefault="00A22061" w:rsidP="00A22061">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13584329" w14:textId="77777777" w:rsidR="00A22061" w:rsidRDefault="00A22061" w:rsidP="00A22061">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3C15489F" w14:textId="77777777" w:rsidR="00A22061" w:rsidRDefault="00A22061" w:rsidP="00A22061">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178FD59B" w14:textId="77777777" w:rsidR="00A22061" w:rsidRDefault="00A22061" w:rsidP="00A22061">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0402469F" w14:textId="77777777" w:rsidR="00A22061" w:rsidRDefault="00A22061" w:rsidP="00A22061">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665BF4C9" w14:textId="77777777" w:rsidR="00A22061" w:rsidRDefault="00A22061" w:rsidP="00A22061">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0CAB79B" w14:textId="77777777" w:rsidR="00A22061" w:rsidRDefault="00A22061" w:rsidP="00A22061">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2BF2A76D" w14:textId="77777777" w:rsidR="00A22061" w:rsidRDefault="00A22061" w:rsidP="00A22061">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70DCCA7" w14:textId="77777777" w:rsidR="00A22061" w:rsidRDefault="00A22061" w:rsidP="00A22061">
            <w:pPr>
              <w:pStyle w:val="TAC"/>
              <w:rPr>
                <w:rFonts w:eastAsia="SimSun"/>
                <w:lang w:val="en-US" w:eastAsia="zh-CN"/>
              </w:rPr>
            </w:pPr>
            <w:r w:rsidRPr="00E907AF">
              <w:rPr>
                <w:rFonts w:eastAsia="SimSun"/>
                <w:lang w:val="en-US" w:eastAsia="zh-CN"/>
              </w:rPr>
              <w:t>0</w:t>
            </w:r>
          </w:p>
        </w:tc>
      </w:tr>
      <w:tr w:rsidR="00A22061" w14:paraId="28DBF77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0EDA2EF" w14:textId="77777777" w:rsidR="00A22061" w:rsidRDefault="00A22061" w:rsidP="00A22061">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07905A7B" w14:textId="77777777" w:rsidR="00A22061" w:rsidRDefault="00A22061" w:rsidP="00A22061">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7EBE83D" w14:textId="77777777" w:rsidR="00A22061" w:rsidRDefault="00A22061" w:rsidP="00A22061">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03957E8" w14:textId="77777777" w:rsidR="00A22061" w:rsidRDefault="00A22061" w:rsidP="00A22061">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2EE40C3" w14:textId="77777777" w:rsidR="00A22061" w:rsidRDefault="00A22061" w:rsidP="00A22061">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9375EBE" w14:textId="77777777" w:rsidR="00A22061" w:rsidRDefault="00A22061" w:rsidP="00A22061">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C3A7A10" w14:textId="77777777" w:rsidR="00A22061" w:rsidRDefault="00A22061" w:rsidP="00A22061">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0A6985E4" w14:textId="77777777" w:rsidR="00A22061" w:rsidRDefault="00A22061" w:rsidP="00A22061">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0D4239A6" w14:textId="77777777" w:rsidR="00A22061" w:rsidRDefault="00A22061" w:rsidP="00A22061">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40AA4329" w14:textId="77777777" w:rsidR="00A22061" w:rsidRDefault="00A22061" w:rsidP="00A22061">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5EDF5C07" w14:textId="77777777" w:rsidR="00A22061" w:rsidRDefault="00A22061" w:rsidP="00A22061">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39DA541B" w14:textId="77777777" w:rsidR="00A22061" w:rsidRDefault="00A22061" w:rsidP="00A22061">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07D9684D" w14:textId="77777777" w:rsidR="00A22061" w:rsidRDefault="00A22061" w:rsidP="00A22061">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3A83194E" w14:textId="77777777" w:rsidR="00A22061" w:rsidRDefault="00A22061" w:rsidP="00A22061">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526E9C2D" w14:textId="77777777" w:rsidR="00A22061" w:rsidRDefault="00A22061" w:rsidP="00A22061">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86A5830" w14:textId="77777777" w:rsidR="00A22061" w:rsidRDefault="00A22061" w:rsidP="00A22061">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22C63495" w14:textId="77777777" w:rsidR="00A22061" w:rsidRDefault="00A22061" w:rsidP="00A22061">
            <w:pPr>
              <w:pStyle w:val="TAC"/>
              <w:rPr>
                <w:rFonts w:eastAsia="SimSun"/>
                <w:lang w:val="en-US" w:eastAsia="zh-CN"/>
              </w:rPr>
            </w:pPr>
          </w:p>
        </w:tc>
      </w:tr>
      <w:tr w:rsidR="00A22061" w14:paraId="5B0A4EF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9B0968D" w14:textId="74B3ECC2" w:rsidR="00A22061" w:rsidRDefault="00A22061" w:rsidP="00A22061">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14:paraId="268C534D" w14:textId="77777777" w:rsidR="00A22061" w:rsidRDefault="00A22061" w:rsidP="00A22061">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70646DA9" w14:textId="77777777" w:rsidR="00A22061" w:rsidRPr="00E907AF" w:rsidRDefault="00A22061" w:rsidP="00A22061">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57CFF18A" w14:textId="77777777" w:rsidR="00A22061" w:rsidRPr="00E907AF" w:rsidRDefault="00A22061" w:rsidP="00A22061">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F7232CB" w14:textId="77777777" w:rsidR="00A22061" w:rsidRPr="00E907AF" w:rsidRDefault="00A22061" w:rsidP="00A22061">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B1372A8" w14:textId="77777777" w:rsidR="00A22061" w:rsidRPr="00E907AF" w:rsidRDefault="00A22061" w:rsidP="00A22061">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42279DC" w14:textId="77777777" w:rsidR="00A22061" w:rsidRPr="00E907AF" w:rsidRDefault="00A22061" w:rsidP="00A22061">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69A9DD2A" w14:textId="77777777" w:rsidR="00A22061" w:rsidRDefault="00A22061" w:rsidP="00A22061">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349671FE" w14:textId="77777777" w:rsidR="00A22061" w:rsidRDefault="00A22061" w:rsidP="00A22061">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0AA00008" w14:textId="77777777" w:rsidR="00A22061" w:rsidRDefault="00A22061" w:rsidP="00A22061">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372DF5D1" w14:textId="77777777" w:rsidR="00A22061" w:rsidRDefault="00A22061" w:rsidP="00A22061">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793C34A1" w14:textId="77777777" w:rsidR="00A22061" w:rsidRDefault="00A22061" w:rsidP="00A22061">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15BBFF4C" w14:textId="77777777" w:rsidR="00A22061" w:rsidRDefault="00A22061" w:rsidP="00A22061">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683DD55B" w14:textId="77777777" w:rsidR="00A22061" w:rsidRDefault="00A22061" w:rsidP="00A22061">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272F0097" w14:textId="77777777" w:rsidR="00A22061" w:rsidRDefault="00A22061" w:rsidP="00A22061">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51367659" w14:textId="77777777" w:rsidR="00A22061" w:rsidRDefault="00A22061" w:rsidP="00A22061">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316717D7" w14:textId="77777777" w:rsidR="00A22061" w:rsidRDefault="00A22061" w:rsidP="00A22061">
            <w:pPr>
              <w:pStyle w:val="TAC"/>
              <w:rPr>
                <w:rFonts w:eastAsia="SimSun"/>
                <w:lang w:val="en-US" w:eastAsia="zh-CN"/>
              </w:rPr>
            </w:pPr>
            <w:r w:rsidRPr="00E907AF">
              <w:rPr>
                <w:rFonts w:eastAsia="SimSun"/>
                <w:lang w:val="en-US" w:eastAsia="zh-CN"/>
              </w:rPr>
              <w:t>0</w:t>
            </w:r>
          </w:p>
        </w:tc>
      </w:tr>
      <w:tr w:rsidR="00A22061" w14:paraId="29AA0E1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5848551" w14:textId="77777777" w:rsidR="00A22061" w:rsidRDefault="00A22061" w:rsidP="00A22061">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37FB4C9E" w14:textId="77777777" w:rsidR="00A22061" w:rsidRDefault="00A22061" w:rsidP="00A22061">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EB71B38" w14:textId="77777777" w:rsidR="00A22061" w:rsidRPr="00E907AF" w:rsidRDefault="00A22061" w:rsidP="00A22061">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19C1AAC" w14:textId="77777777" w:rsidR="00A22061" w:rsidRDefault="00A22061" w:rsidP="00A22061">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CB7FE78" w14:textId="77777777" w:rsidR="00A22061" w:rsidRDefault="00A22061" w:rsidP="00A22061">
            <w:pPr>
              <w:pStyle w:val="TAC"/>
              <w:rPr>
                <w:rFonts w:eastAsia="SimSun"/>
                <w:lang w:val="en-US" w:eastAsia="zh-CN"/>
              </w:rPr>
            </w:pPr>
          </w:p>
        </w:tc>
      </w:tr>
      <w:tr w:rsidR="00A22061" w14:paraId="17439ACC"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7BEB9A03" w14:textId="77777777" w:rsidR="00A22061" w:rsidRPr="00A91B96" w:rsidRDefault="00A22061" w:rsidP="00A22061">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1880697E" w14:textId="77777777" w:rsidR="00A22061" w:rsidRPr="00A91B96" w:rsidRDefault="00A22061" w:rsidP="00A22061">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15BB8C1" w14:textId="77777777" w:rsidR="00A22061" w:rsidRPr="00A91B96" w:rsidRDefault="00A22061" w:rsidP="00A22061">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6CB7D83" w14:textId="77777777" w:rsidR="00A22061" w:rsidRPr="00A91B96" w:rsidRDefault="00A22061" w:rsidP="00A22061">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79AC34F" w14:textId="77777777" w:rsidR="00A22061" w:rsidRPr="00A91B96" w:rsidRDefault="00A22061" w:rsidP="00A22061">
            <w:pPr>
              <w:pStyle w:val="TAC"/>
              <w:rPr>
                <w:rFonts w:eastAsia="SimSun"/>
                <w:lang w:eastAsia="zh-CN"/>
              </w:rPr>
            </w:pPr>
            <w:r w:rsidRPr="00E907AF">
              <w:rPr>
                <w:rFonts w:eastAsia="SimSun"/>
                <w:lang w:val="en-US" w:eastAsia="zh-CN"/>
              </w:rPr>
              <w:t>0</w:t>
            </w:r>
          </w:p>
        </w:tc>
      </w:tr>
      <w:tr w:rsidR="00A22061" w14:paraId="399D405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7964992"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91281F"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ABD3569" w14:textId="77777777" w:rsidR="00A22061" w:rsidRDefault="00A22061" w:rsidP="00A22061">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7B6B245" w14:textId="77777777" w:rsidR="00A22061" w:rsidRDefault="00A22061" w:rsidP="00A22061">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6E1D296" w14:textId="77777777" w:rsidR="00A22061" w:rsidRDefault="00A22061" w:rsidP="00A22061">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058B64F" w14:textId="77777777" w:rsidR="00A22061" w:rsidRDefault="00A22061" w:rsidP="00A22061">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656CB2A" w14:textId="77777777" w:rsidR="00A22061" w:rsidRDefault="00A22061" w:rsidP="00A22061">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ABCFB9F"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0DFC26"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8EFB2B" w14:textId="77777777" w:rsidR="00A22061" w:rsidRDefault="00A22061" w:rsidP="00A22061">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64697C1"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38C01F"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2F4C83"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9722F8"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2554B8"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22FDB68"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100DFFA" w14:textId="77777777" w:rsidR="00A22061" w:rsidRDefault="00A22061" w:rsidP="00A22061">
            <w:pPr>
              <w:pStyle w:val="TAC"/>
              <w:rPr>
                <w:lang w:eastAsia="zh-CN"/>
              </w:rPr>
            </w:pPr>
          </w:p>
        </w:tc>
      </w:tr>
      <w:tr w:rsidR="00A22061" w14:paraId="380FBBC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0B9AD6E" w14:textId="358ED02E" w:rsidR="00A22061" w:rsidRPr="00A91B96" w:rsidRDefault="00A22061" w:rsidP="00A22061">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14:paraId="4E3F49C6" w14:textId="77777777" w:rsidR="00A22061" w:rsidRPr="00A91B96" w:rsidRDefault="00A22061" w:rsidP="00A22061">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CFE1196" w14:textId="77777777" w:rsidR="00A22061" w:rsidRPr="00A91B96" w:rsidRDefault="00A22061" w:rsidP="00A22061">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69F58D78" w14:textId="77777777" w:rsidR="00A22061" w:rsidRPr="00A91B96" w:rsidRDefault="00A22061" w:rsidP="00A22061">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C4116AE" w14:textId="77777777" w:rsidR="00A22061" w:rsidRPr="00A91B96" w:rsidRDefault="00A22061" w:rsidP="00A22061">
            <w:pPr>
              <w:pStyle w:val="TAC"/>
              <w:rPr>
                <w:lang w:eastAsia="zh-CN"/>
              </w:rPr>
            </w:pPr>
            <w:r w:rsidRPr="00E907AF">
              <w:rPr>
                <w:lang w:val="en-US" w:eastAsia="zh-CN"/>
              </w:rPr>
              <w:t>0</w:t>
            </w:r>
          </w:p>
        </w:tc>
      </w:tr>
      <w:tr w:rsidR="00A22061" w14:paraId="1C3D54F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EA35500" w14:textId="77777777" w:rsidR="00A22061" w:rsidRPr="00A91B96"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00B212" w14:textId="77777777" w:rsidR="00A22061" w:rsidRPr="00A91B96"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BC4AE9" w14:textId="77777777" w:rsidR="00A22061" w:rsidRPr="00A91B96" w:rsidRDefault="00A22061" w:rsidP="00A22061">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1692958D" w14:textId="77777777" w:rsidR="00A22061" w:rsidRPr="00A91B96" w:rsidRDefault="00A22061" w:rsidP="00A22061">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08011F3" w14:textId="77777777" w:rsidR="00A22061" w:rsidRPr="00A91B96" w:rsidRDefault="00A22061" w:rsidP="00A22061">
            <w:pPr>
              <w:pStyle w:val="TAC"/>
              <w:rPr>
                <w:lang w:eastAsia="zh-CN"/>
              </w:rPr>
            </w:pPr>
          </w:p>
        </w:tc>
      </w:tr>
      <w:tr w:rsidR="00A22061" w14:paraId="43238A4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77F08E32" w14:textId="77777777" w:rsidR="00A22061" w:rsidRPr="00A91B96" w:rsidRDefault="00A22061" w:rsidP="00A22061">
            <w:pPr>
              <w:pStyle w:val="TAC"/>
              <w:rPr>
                <w:lang w:eastAsia="zh-CN"/>
              </w:rPr>
            </w:pPr>
            <w:r w:rsidRPr="00E907AF">
              <w:rPr>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14:paraId="628BFC8A" w14:textId="77777777" w:rsidR="00A22061" w:rsidRPr="00A91B96" w:rsidRDefault="00A22061" w:rsidP="00A22061">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2F641506" w14:textId="77777777" w:rsidR="00A22061" w:rsidRPr="00A91B96" w:rsidRDefault="00A22061" w:rsidP="00A22061">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D874752" w14:textId="77777777" w:rsidR="00A22061" w:rsidRPr="00A91B96" w:rsidRDefault="00A22061" w:rsidP="00A22061">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39C7DAD9" w14:textId="77777777" w:rsidR="00A22061" w:rsidRPr="00A91B96" w:rsidRDefault="00A22061" w:rsidP="00A22061">
            <w:pPr>
              <w:pStyle w:val="TAC"/>
              <w:rPr>
                <w:lang w:eastAsia="zh-CN"/>
              </w:rPr>
            </w:pPr>
            <w:r w:rsidRPr="00E907AF">
              <w:rPr>
                <w:lang w:val="en-US" w:eastAsia="zh-CN"/>
              </w:rPr>
              <w:t>0</w:t>
            </w:r>
          </w:p>
        </w:tc>
      </w:tr>
      <w:tr w:rsidR="00A22061" w14:paraId="2AEF2FB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57D9326" w14:textId="77777777" w:rsidR="00A22061" w:rsidRPr="00A91B96"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82F736" w14:textId="77777777" w:rsidR="00A22061" w:rsidRPr="00A91B96"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452CDBA" w14:textId="77777777" w:rsidR="00A22061" w:rsidRPr="00A91B96" w:rsidRDefault="00A22061" w:rsidP="00A22061">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7AB1CD5" w14:textId="77777777" w:rsidR="00A22061" w:rsidRPr="00A91B96" w:rsidRDefault="00A22061" w:rsidP="00A22061">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A7DDD11" w14:textId="77777777" w:rsidR="00A22061" w:rsidRPr="00A91B96" w:rsidRDefault="00A22061" w:rsidP="00A22061">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699685CD" w14:textId="77777777" w:rsidR="00A22061" w:rsidRPr="00A91B96" w:rsidRDefault="00A22061" w:rsidP="00A22061">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E980541" w14:textId="77777777" w:rsidR="00A22061" w:rsidRPr="00A91B96" w:rsidRDefault="00A22061" w:rsidP="00A22061">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390E6B27" w14:textId="77777777" w:rsidR="00A22061" w:rsidRPr="00A91B96"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317727" w14:textId="77777777" w:rsidR="00A22061" w:rsidRPr="00A91B96"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B51803" w14:textId="77777777" w:rsidR="00A22061" w:rsidRPr="00A91B96" w:rsidRDefault="00A22061" w:rsidP="00A22061">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3672D3E" w14:textId="77777777" w:rsidR="00A22061" w:rsidRPr="00A91B96"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83F6AA2" w14:textId="77777777" w:rsidR="00A22061" w:rsidRPr="00A91B96"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EA8ACA" w14:textId="77777777" w:rsidR="00A22061" w:rsidRPr="00A91B96"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DB3B3A" w14:textId="77777777" w:rsidR="00A22061" w:rsidRPr="00A91B96"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7C03B9" w14:textId="77777777" w:rsidR="00A22061" w:rsidRPr="00A91B96"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0A7C061" w14:textId="77777777" w:rsidR="00A22061" w:rsidRPr="00A91B96"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E8BF97F" w14:textId="77777777" w:rsidR="00A22061" w:rsidRPr="00A91B96" w:rsidRDefault="00A22061" w:rsidP="00A22061">
            <w:pPr>
              <w:pStyle w:val="TAC"/>
              <w:rPr>
                <w:lang w:eastAsia="zh-CN"/>
              </w:rPr>
            </w:pPr>
          </w:p>
        </w:tc>
      </w:tr>
      <w:tr w:rsidR="00A22061" w14:paraId="4D4655B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5064A43" w14:textId="77777777" w:rsidR="00A22061" w:rsidRPr="00A91B96" w:rsidRDefault="00A22061" w:rsidP="00A22061">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4D5BAA74" w14:textId="77777777" w:rsidR="00A22061" w:rsidRPr="00A91B96" w:rsidRDefault="00A22061" w:rsidP="00A22061">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50A7143C" w14:textId="77777777" w:rsidR="00A22061" w:rsidRPr="00A91B96" w:rsidRDefault="00A22061" w:rsidP="00A22061">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34C01172" w14:textId="77777777" w:rsidR="00A22061" w:rsidRPr="00A91B96" w:rsidRDefault="00A22061" w:rsidP="00A22061">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76A1F7A" w14:textId="77777777" w:rsidR="00A22061" w:rsidRPr="00A91B96" w:rsidRDefault="00A22061" w:rsidP="00A22061">
            <w:pPr>
              <w:pStyle w:val="TAC"/>
              <w:rPr>
                <w:lang w:eastAsia="zh-CN"/>
              </w:rPr>
            </w:pPr>
            <w:r w:rsidRPr="00E907AF">
              <w:rPr>
                <w:lang w:val="en-US" w:eastAsia="zh-CN"/>
              </w:rPr>
              <w:t>0</w:t>
            </w:r>
          </w:p>
        </w:tc>
      </w:tr>
      <w:tr w:rsidR="00A22061" w14:paraId="598FDC1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E538236" w14:textId="77777777" w:rsidR="00A22061" w:rsidRPr="00A91B96"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B70998" w14:textId="77777777" w:rsidR="00A22061" w:rsidRPr="00A91B96"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F7B3A1" w14:textId="77777777" w:rsidR="00A22061" w:rsidRPr="00A91B96" w:rsidRDefault="00A22061" w:rsidP="00A22061">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5B31628" w14:textId="77777777" w:rsidR="00A22061" w:rsidRPr="00A91B96" w:rsidRDefault="00A22061" w:rsidP="00A22061">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265E150" w14:textId="77777777" w:rsidR="00A22061" w:rsidRPr="00A91B96" w:rsidRDefault="00A22061" w:rsidP="00A22061">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1981794E" w14:textId="77777777" w:rsidR="00A22061" w:rsidRPr="00A91B96" w:rsidRDefault="00A22061" w:rsidP="00A22061">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7176481" w14:textId="77777777" w:rsidR="00A22061" w:rsidRPr="00A91B96" w:rsidRDefault="00A22061" w:rsidP="00A22061">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7777780F" w14:textId="77777777" w:rsidR="00A22061" w:rsidRPr="00A91B96"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45D76D" w14:textId="77777777" w:rsidR="00A22061" w:rsidRPr="00A91B96"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6653BA" w14:textId="77777777" w:rsidR="00A22061" w:rsidRPr="00A91B96" w:rsidRDefault="00A22061" w:rsidP="00A22061">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FA6EC52" w14:textId="77777777" w:rsidR="00A22061" w:rsidRPr="00A91B96"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1C4F941" w14:textId="77777777" w:rsidR="00A22061" w:rsidRPr="00A91B96"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9B08EF" w14:textId="77777777" w:rsidR="00A22061" w:rsidRPr="00A91B96"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B275E5" w14:textId="77777777" w:rsidR="00A22061" w:rsidRPr="00A91B96"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618718" w14:textId="77777777" w:rsidR="00A22061" w:rsidRPr="00A91B96"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886057" w14:textId="77777777" w:rsidR="00A22061" w:rsidRPr="00A91B96"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DE4B210" w14:textId="77777777" w:rsidR="00A22061" w:rsidRPr="00A91B96" w:rsidRDefault="00A22061" w:rsidP="00A22061">
            <w:pPr>
              <w:pStyle w:val="TAC"/>
              <w:rPr>
                <w:lang w:eastAsia="zh-CN"/>
              </w:rPr>
            </w:pPr>
          </w:p>
        </w:tc>
      </w:tr>
      <w:tr w:rsidR="00A22061" w14:paraId="4ACFAD9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7EFB34BF" w14:textId="77777777" w:rsidR="00A22061" w:rsidRPr="00A91B96" w:rsidRDefault="00A22061" w:rsidP="00A22061">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06236DCA" w14:textId="77777777" w:rsidR="00A22061" w:rsidRPr="00A91B96" w:rsidRDefault="00A22061" w:rsidP="00A22061">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8378F2A" w14:textId="77777777" w:rsidR="00A22061" w:rsidRPr="00A91B96" w:rsidRDefault="00A22061" w:rsidP="00A22061">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67BFB40" w14:textId="77777777" w:rsidR="00A22061" w:rsidRPr="00A91B96" w:rsidRDefault="00A22061" w:rsidP="00A22061">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7D629A8A" w14:textId="77777777" w:rsidR="00A22061" w:rsidRPr="00A91B96" w:rsidRDefault="00A22061" w:rsidP="00A22061">
            <w:pPr>
              <w:pStyle w:val="TAC"/>
              <w:rPr>
                <w:lang w:eastAsia="zh-CN"/>
              </w:rPr>
            </w:pPr>
            <w:r w:rsidRPr="00E907AF">
              <w:rPr>
                <w:lang w:val="en-US" w:eastAsia="zh-CN"/>
              </w:rPr>
              <w:t>0</w:t>
            </w:r>
          </w:p>
        </w:tc>
      </w:tr>
      <w:tr w:rsidR="00A22061" w14:paraId="684CB9E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C439E07" w14:textId="77777777" w:rsidR="00A22061" w:rsidRPr="00A91B96"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12250B" w14:textId="77777777" w:rsidR="00A22061" w:rsidRPr="00A91B96"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824012B" w14:textId="77777777" w:rsidR="00A22061" w:rsidRPr="00A91B96" w:rsidRDefault="00A22061" w:rsidP="00A22061">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84DB739" w14:textId="77777777" w:rsidR="00A22061" w:rsidRPr="00A91B96" w:rsidRDefault="00A22061" w:rsidP="00A22061">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87ACF0F" w14:textId="77777777" w:rsidR="00A22061" w:rsidRPr="00A91B96" w:rsidRDefault="00A22061" w:rsidP="00A22061">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1A666BFC" w14:textId="77777777" w:rsidR="00A22061" w:rsidRPr="00A91B96" w:rsidRDefault="00A22061" w:rsidP="00A22061">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6496DFF" w14:textId="77777777" w:rsidR="00A22061" w:rsidRPr="00A91B96" w:rsidRDefault="00A22061" w:rsidP="00A22061">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A0DCC78" w14:textId="77777777" w:rsidR="00A22061" w:rsidRPr="00A91B96"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69E298" w14:textId="77777777" w:rsidR="00A22061" w:rsidRPr="00A91B96"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26DA9A" w14:textId="77777777" w:rsidR="00A22061" w:rsidRPr="00A91B96" w:rsidRDefault="00A22061" w:rsidP="00A22061">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09D29AD" w14:textId="77777777" w:rsidR="00A22061" w:rsidRPr="00A91B96"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54A2B1" w14:textId="77777777" w:rsidR="00A22061" w:rsidRPr="00A91B96"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F26022" w14:textId="77777777" w:rsidR="00A22061" w:rsidRPr="00A91B96"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5EA72F" w14:textId="77777777" w:rsidR="00A22061" w:rsidRPr="00A91B96"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407DB5" w14:textId="77777777" w:rsidR="00A22061" w:rsidRPr="00A91B96"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123551C" w14:textId="77777777" w:rsidR="00A22061" w:rsidRPr="00A91B96"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384CA2C" w14:textId="77777777" w:rsidR="00A22061" w:rsidRPr="00A91B96" w:rsidRDefault="00A22061" w:rsidP="00A22061">
            <w:pPr>
              <w:pStyle w:val="TAC"/>
              <w:rPr>
                <w:lang w:eastAsia="zh-CN"/>
              </w:rPr>
            </w:pPr>
          </w:p>
        </w:tc>
      </w:tr>
      <w:tr w:rsidR="00A22061" w14:paraId="1E05524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2848412" w14:textId="42D5385F" w:rsidR="00A22061" w:rsidRPr="00A91B96" w:rsidRDefault="00A22061" w:rsidP="00A22061">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14:paraId="10CB8660" w14:textId="77777777" w:rsidR="00A22061" w:rsidRPr="00A91B96" w:rsidRDefault="00A22061" w:rsidP="00A22061">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AEED090" w14:textId="77777777" w:rsidR="00A22061" w:rsidRPr="00A91B96" w:rsidRDefault="00A22061" w:rsidP="00A22061">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66C40D49" w14:textId="77777777" w:rsidR="00A22061" w:rsidRPr="00A91B96" w:rsidRDefault="00A22061" w:rsidP="00A22061">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0A3E95CB" w14:textId="77777777" w:rsidR="00A22061" w:rsidRPr="00A91B96" w:rsidRDefault="00A22061" w:rsidP="00A22061">
            <w:pPr>
              <w:pStyle w:val="TAC"/>
              <w:rPr>
                <w:lang w:eastAsia="zh-CN"/>
              </w:rPr>
            </w:pPr>
            <w:r w:rsidRPr="00E907AF">
              <w:rPr>
                <w:lang w:val="en-US" w:eastAsia="zh-CN"/>
              </w:rPr>
              <w:t>0</w:t>
            </w:r>
          </w:p>
        </w:tc>
      </w:tr>
      <w:tr w:rsidR="00A22061" w14:paraId="06AA831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D325D36" w14:textId="77777777" w:rsidR="00A22061" w:rsidRPr="00A91B96"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2EBE48" w14:textId="77777777" w:rsidR="00A22061" w:rsidRPr="00A91B96"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C468595" w14:textId="77777777" w:rsidR="00A22061" w:rsidRPr="00A91B96" w:rsidRDefault="00A22061" w:rsidP="00A22061">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787F6C28" w14:textId="77777777" w:rsidR="00A22061" w:rsidRPr="00A91B96" w:rsidRDefault="00A22061" w:rsidP="00A22061">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B65423A" w14:textId="77777777" w:rsidR="00A22061" w:rsidRPr="00A91B96" w:rsidRDefault="00A22061" w:rsidP="00A22061">
            <w:pPr>
              <w:pStyle w:val="TAC"/>
              <w:rPr>
                <w:lang w:eastAsia="zh-CN"/>
              </w:rPr>
            </w:pPr>
          </w:p>
        </w:tc>
      </w:tr>
      <w:tr w:rsidR="00A22061" w14:paraId="0D924F7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674B36B" w14:textId="77777777" w:rsidR="00A22061" w:rsidRPr="00A91B96" w:rsidRDefault="00A22061" w:rsidP="00A22061">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5613FF70" w14:textId="77777777" w:rsidR="00A22061" w:rsidRPr="00A91B96" w:rsidRDefault="00A22061" w:rsidP="00A22061">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583B5749" w14:textId="77777777" w:rsidR="00A22061" w:rsidRPr="00A91B96" w:rsidRDefault="00A22061" w:rsidP="00A22061">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7905F10" w14:textId="77777777" w:rsidR="00A22061" w:rsidRPr="00A91B96" w:rsidRDefault="00A22061" w:rsidP="00A22061">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789BD6F4" w14:textId="77777777" w:rsidR="00A22061" w:rsidRPr="00A91B96" w:rsidRDefault="00A22061" w:rsidP="00A22061">
            <w:pPr>
              <w:pStyle w:val="TAC"/>
              <w:rPr>
                <w:lang w:eastAsia="zh-CN"/>
              </w:rPr>
            </w:pPr>
            <w:r w:rsidRPr="00E907AF">
              <w:rPr>
                <w:lang w:val="en-US" w:eastAsia="zh-CN"/>
              </w:rPr>
              <w:t>0</w:t>
            </w:r>
          </w:p>
        </w:tc>
      </w:tr>
      <w:tr w:rsidR="00A22061" w14:paraId="24D2B07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0FE852E" w14:textId="77777777" w:rsidR="00A22061" w:rsidRPr="00A91B96"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481B76" w14:textId="77777777" w:rsidR="00A22061" w:rsidRPr="00A91B96"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C527156" w14:textId="77777777" w:rsidR="00A22061" w:rsidRPr="00A91B96" w:rsidRDefault="00A22061" w:rsidP="00A22061">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1D2A045" w14:textId="77777777" w:rsidR="00A22061" w:rsidRPr="00A91B96" w:rsidRDefault="00A22061" w:rsidP="00A22061">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85B6178" w14:textId="77777777" w:rsidR="00A22061" w:rsidRPr="00A91B96" w:rsidRDefault="00A22061" w:rsidP="00A22061">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4B6E960" w14:textId="77777777" w:rsidR="00A22061" w:rsidRPr="00A91B96" w:rsidRDefault="00A22061" w:rsidP="00A22061">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823C4DD" w14:textId="77777777" w:rsidR="00A22061" w:rsidRPr="00A91B96" w:rsidRDefault="00A22061" w:rsidP="00A22061">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F444CF2" w14:textId="77777777" w:rsidR="00A22061" w:rsidRPr="00A91B96"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48A0BA" w14:textId="77777777" w:rsidR="00A22061" w:rsidRPr="00A91B96"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4ADDFA" w14:textId="77777777" w:rsidR="00A22061" w:rsidRPr="00A91B96" w:rsidRDefault="00A22061" w:rsidP="00A22061">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632BAED" w14:textId="77777777" w:rsidR="00A22061" w:rsidRPr="00A91B96"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3A00A5" w14:textId="77777777" w:rsidR="00A22061" w:rsidRPr="00A91B96"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379F06" w14:textId="77777777" w:rsidR="00A22061" w:rsidRPr="00A91B96"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DC5E01" w14:textId="77777777" w:rsidR="00A22061" w:rsidRPr="00A91B96"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0F2860" w14:textId="77777777" w:rsidR="00A22061" w:rsidRPr="00A91B96"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8CC6D0" w14:textId="77777777" w:rsidR="00A22061" w:rsidRPr="00A91B96"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FB3EE88" w14:textId="77777777" w:rsidR="00A22061" w:rsidRPr="00A91B96" w:rsidRDefault="00A22061" w:rsidP="00A22061">
            <w:pPr>
              <w:pStyle w:val="TAC"/>
              <w:rPr>
                <w:lang w:eastAsia="zh-CN"/>
              </w:rPr>
            </w:pPr>
          </w:p>
        </w:tc>
      </w:tr>
      <w:tr w:rsidR="00A22061" w14:paraId="1475540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1C9D0DA" w14:textId="77777777" w:rsidR="00A22061" w:rsidRPr="00A91B96" w:rsidRDefault="00A22061" w:rsidP="00A22061">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765E176E" w14:textId="77777777" w:rsidR="00A22061" w:rsidRPr="00A91B96" w:rsidRDefault="00A22061" w:rsidP="00A22061">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12B5C7CE" w14:textId="77777777" w:rsidR="00A22061" w:rsidRPr="00A91B96" w:rsidRDefault="00A22061" w:rsidP="00A22061">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BEF297" w14:textId="77777777" w:rsidR="00A22061" w:rsidRPr="00A91B96" w:rsidRDefault="00A22061" w:rsidP="00A22061">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6D7301" w14:textId="77777777" w:rsidR="00A22061" w:rsidRPr="00A91B96" w:rsidRDefault="00A22061" w:rsidP="00A22061">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E1D9A2" w14:textId="77777777" w:rsidR="00A22061" w:rsidRPr="00A91B96" w:rsidRDefault="00A22061" w:rsidP="00A22061">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6707C0" w14:textId="77777777" w:rsidR="00A22061" w:rsidRPr="00A91B96" w:rsidRDefault="00A22061" w:rsidP="00A22061">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A119CE" w14:textId="77777777" w:rsidR="00A22061" w:rsidRPr="00A91B96"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067D180" w14:textId="77777777" w:rsidR="00A22061" w:rsidRPr="00A91B96" w:rsidRDefault="00A22061" w:rsidP="00A22061">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DCD0ED" w14:textId="77777777" w:rsidR="00A22061" w:rsidRPr="00A91B96" w:rsidRDefault="00A22061" w:rsidP="00A22061">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747DB22" w14:textId="77777777" w:rsidR="00A22061" w:rsidRPr="00A91B96" w:rsidRDefault="00A22061" w:rsidP="00A22061">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AAE70B5" w14:textId="77777777" w:rsidR="00A22061" w:rsidRPr="00A91B96" w:rsidRDefault="00A22061" w:rsidP="00A22061">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26A2EC" w14:textId="77777777" w:rsidR="00A22061" w:rsidRPr="00A91B96" w:rsidRDefault="00A22061" w:rsidP="00A22061">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452966" w14:textId="77777777" w:rsidR="00A22061" w:rsidRPr="00A91B96" w:rsidRDefault="00A22061" w:rsidP="00A22061">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2521CF3" w14:textId="77777777" w:rsidR="00A22061" w:rsidRPr="00A91B96" w:rsidRDefault="00A22061" w:rsidP="00A22061">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632D6985" w14:textId="77777777" w:rsidR="00A22061" w:rsidRPr="00A91B96" w:rsidRDefault="00A22061" w:rsidP="00A22061">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60360BF3" w14:textId="77777777" w:rsidR="00A22061" w:rsidRPr="00A91B96" w:rsidRDefault="00A22061" w:rsidP="00A22061">
            <w:pPr>
              <w:pStyle w:val="TAC"/>
              <w:rPr>
                <w:lang w:eastAsia="zh-CN"/>
              </w:rPr>
            </w:pPr>
            <w:r w:rsidRPr="00A91B96">
              <w:rPr>
                <w:rFonts w:cs="Arial"/>
              </w:rPr>
              <w:t>0</w:t>
            </w:r>
          </w:p>
        </w:tc>
      </w:tr>
      <w:tr w:rsidR="00A22061" w14:paraId="4C75AE6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4264A57" w14:textId="77777777" w:rsidR="00A22061" w:rsidRPr="00A91B96"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FEE0B7" w14:textId="77777777" w:rsidR="00A22061" w:rsidRPr="00A91B96"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BFFC915" w14:textId="77777777" w:rsidR="00A22061" w:rsidRPr="00A91B96" w:rsidRDefault="00A22061" w:rsidP="00A22061">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D22D88" w14:textId="77777777" w:rsidR="00A22061" w:rsidRPr="00A91B96"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297A79" w14:textId="77777777" w:rsidR="00A22061" w:rsidRPr="00A91B96" w:rsidRDefault="00A22061" w:rsidP="00A22061">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4C330C" w14:textId="77777777" w:rsidR="00A22061" w:rsidRPr="00A91B96" w:rsidRDefault="00A22061" w:rsidP="00A22061">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4F2AF4" w14:textId="77777777" w:rsidR="00A22061" w:rsidRPr="00A91B96" w:rsidRDefault="00A22061" w:rsidP="00A22061">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82FA178" w14:textId="77777777" w:rsidR="00A22061" w:rsidRPr="00A91B96" w:rsidRDefault="00A22061" w:rsidP="00A22061">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522F5E" w14:textId="77777777" w:rsidR="00A22061" w:rsidRPr="00A91B96" w:rsidRDefault="00A22061" w:rsidP="00A22061">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EFFA85" w14:textId="77777777" w:rsidR="00A22061" w:rsidRPr="00A91B96" w:rsidRDefault="00A22061" w:rsidP="00A22061">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66AA432" w14:textId="77777777" w:rsidR="00A22061" w:rsidRPr="00A91B96" w:rsidRDefault="00A22061" w:rsidP="00A22061">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29F0E1" w14:textId="77777777" w:rsidR="00A22061" w:rsidRPr="00A91B96" w:rsidRDefault="00A22061" w:rsidP="00A22061">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0A8BA1" w14:textId="77777777" w:rsidR="00A22061" w:rsidRPr="00A91B96" w:rsidRDefault="00A22061" w:rsidP="00A22061">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9B798E" w14:textId="77777777" w:rsidR="00A22061" w:rsidRPr="00A91B96" w:rsidRDefault="00A22061" w:rsidP="00A22061">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92FCCD" w14:textId="77777777" w:rsidR="00A22061" w:rsidRPr="00A91B96" w:rsidRDefault="00A22061" w:rsidP="00A22061">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2BF91180" w14:textId="77777777" w:rsidR="00A22061" w:rsidRPr="00A91B96" w:rsidRDefault="00A22061" w:rsidP="00A22061">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0D212ADA" w14:textId="77777777" w:rsidR="00A22061" w:rsidRPr="00A91B96" w:rsidRDefault="00A22061" w:rsidP="00A22061">
            <w:pPr>
              <w:pStyle w:val="TAC"/>
              <w:rPr>
                <w:lang w:eastAsia="zh-CN"/>
              </w:rPr>
            </w:pPr>
          </w:p>
        </w:tc>
      </w:tr>
      <w:tr w:rsidR="00A22061" w14:paraId="0662F9A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9AFC07D" w14:textId="77777777" w:rsidR="00A22061" w:rsidRPr="00A91B96" w:rsidRDefault="00A22061" w:rsidP="00A22061">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467861E9" w14:textId="77777777" w:rsidR="00A22061" w:rsidRPr="00A91B96" w:rsidRDefault="00A22061" w:rsidP="00A22061">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13511412" w14:textId="77777777" w:rsidR="00A22061" w:rsidRPr="00A91B96" w:rsidRDefault="00A22061" w:rsidP="00A22061">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7BA3A6" w14:textId="77777777" w:rsidR="00A22061" w:rsidRPr="00A91B96" w:rsidRDefault="00A22061" w:rsidP="00A22061">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41D81F" w14:textId="77777777" w:rsidR="00A22061" w:rsidRPr="00A91B96" w:rsidRDefault="00A22061" w:rsidP="00A22061">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0CD54F" w14:textId="77777777" w:rsidR="00A22061" w:rsidRPr="00A91B96" w:rsidRDefault="00A22061" w:rsidP="00A22061">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600C71" w14:textId="77777777" w:rsidR="00A22061" w:rsidRPr="00A91B96" w:rsidRDefault="00A22061" w:rsidP="00A22061">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DCA3599" w14:textId="77777777" w:rsidR="00A22061" w:rsidRPr="00A91B96"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17713D0" w14:textId="77777777" w:rsidR="00A22061" w:rsidRPr="00A91B96" w:rsidRDefault="00A22061" w:rsidP="00A22061">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3FD540" w14:textId="77777777" w:rsidR="00A22061" w:rsidRPr="00A91B96" w:rsidRDefault="00A22061" w:rsidP="00A22061">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6BE4C50D" w14:textId="77777777" w:rsidR="00A22061" w:rsidRPr="00A91B96" w:rsidRDefault="00A22061" w:rsidP="00A22061">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686488" w14:textId="77777777" w:rsidR="00A22061" w:rsidRPr="00A91B96" w:rsidRDefault="00A22061" w:rsidP="00A22061">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E582F5" w14:textId="77777777" w:rsidR="00A22061" w:rsidRPr="00A91B96" w:rsidRDefault="00A22061" w:rsidP="00A22061">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DDCAC5" w14:textId="77777777" w:rsidR="00A22061" w:rsidRPr="00A91B96" w:rsidRDefault="00A22061" w:rsidP="00A22061">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B8B245" w14:textId="77777777" w:rsidR="00A22061" w:rsidRPr="00A91B96" w:rsidRDefault="00A22061" w:rsidP="00A22061">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79BDE94" w14:textId="77777777" w:rsidR="00A22061" w:rsidRPr="00A91B96" w:rsidRDefault="00A22061" w:rsidP="00A22061">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71B6A19D" w14:textId="77777777" w:rsidR="00A22061" w:rsidRPr="00A91B96" w:rsidRDefault="00A22061" w:rsidP="00A22061">
            <w:pPr>
              <w:pStyle w:val="TAC"/>
              <w:rPr>
                <w:lang w:eastAsia="zh-CN"/>
              </w:rPr>
            </w:pPr>
            <w:r w:rsidRPr="00A91B96">
              <w:rPr>
                <w:rFonts w:cs="Arial"/>
              </w:rPr>
              <w:t>0</w:t>
            </w:r>
          </w:p>
        </w:tc>
      </w:tr>
      <w:tr w:rsidR="00A22061" w14:paraId="54FFB250"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E111C38" w14:textId="77777777" w:rsidR="00A22061" w:rsidRPr="00A91B96"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17456EE" w14:textId="77777777" w:rsidR="00A22061" w:rsidRPr="00A91B96"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7379FFC" w14:textId="77777777" w:rsidR="00A22061" w:rsidRPr="00A91B96" w:rsidRDefault="00A22061" w:rsidP="00A22061">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C0150E0" w14:textId="77777777" w:rsidR="00A22061" w:rsidRPr="00A91B96" w:rsidRDefault="00A22061" w:rsidP="00A22061">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09888269" w14:textId="77777777" w:rsidR="00A22061" w:rsidRPr="00A91B96" w:rsidRDefault="00A22061" w:rsidP="00A22061">
            <w:pPr>
              <w:pStyle w:val="TAC"/>
              <w:rPr>
                <w:lang w:eastAsia="zh-CN"/>
              </w:rPr>
            </w:pPr>
          </w:p>
        </w:tc>
      </w:tr>
      <w:tr w:rsidR="00A22061" w14:paraId="6B57D4B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0687B6E" w14:textId="77777777" w:rsidR="00A22061" w:rsidRPr="00A91B96"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3541907" w14:textId="77777777" w:rsidR="00A22061" w:rsidRPr="00A91B96"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511B4C" w14:textId="77777777" w:rsidR="00A22061" w:rsidRPr="00A91B96" w:rsidRDefault="00A22061" w:rsidP="00A22061">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913941" w14:textId="77777777" w:rsidR="00A22061" w:rsidRPr="00A91B96" w:rsidRDefault="00A22061" w:rsidP="00A22061">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4E5C30" w14:textId="77777777" w:rsidR="00A22061" w:rsidRPr="00A91B96" w:rsidRDefault="00A22061" w:rsidP="00A22061">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3374A8" w14:textId="77777777" w:rsidR="00A22061" w:rsidRPr="00A91B96" w:rsidRDefault="00A22061" w:rsidP="00A22061">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A0F14FD" w14:textId="77777777" w:rsidR="00A22061" w:rsidRPr="00A91B96" w:rsidRDefault="00A22061" w:rsidP="00A22061">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FA52473" w14:textId="77777777" w:rsidR="00A22061" w:rsidRPr="00A91B96"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74110A" w14:textId="77777777" w:rsidR="00A22061" w:rsidRPr="00A91B96" w:rsidRDefault="00A22061" w:rsidP="00A22061">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BE8E7E" w14:textId="77777777" w:rsidR="00A22061" w:rsidRPr="00A91B96" w:rsidRDefault="00A22061" w:rsidP="00A22061">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616D33F0" w14:textId="77777777" w:rsidR="00A22061" w:rsidRPr="00A91B96" w:rsidRDefault="00A22061" w:rsidP="00A22061">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6E78EC" w14:textId="77777777" w:rsidR="00A22061" w:rsidRPr="00A91B96" w:rsidRDefault="00A22061" w:rsidP="00A22061">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21BD70" w14:textId="77777777" w:rsidR="00A22061" w:rsidRPr="00A91B96" w:rsidRDefault="00A22061" w:rsidP="00A22061">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6D6B5F" w14:textId="77777777" w:rsidR="00A22061" w:rsidRPr="00A91B96" w:rsidRDefault="00A22061" w:rsidP="00A22061">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BCF4C1" w14:textId="77777777" w:rsidR="00A22061" w:rsidRPr="00A91B96" w:rsidRDefault="00A22061" w:rsidP="00A22061">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2F065067" w14:textId="77777777" w:rsidR="00A22061" w:rsidRPr="00A91B96" w:rsidRDefault="00A22061" w:rsidP="00A22061">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2047536A" w14:textId="77777777" w:rsidR="00A22061" w:rsidRPr="00A91B96" w:rsidRDefault="00A22061" w:rsidP="00A22061">
            <w:pPr>
              <w:pStyle w:val="TAC"/>
              <w:rPr>
                <w:lang w:eastAsia="zh-CN"/>
              </w:rPr>
            </w:pPr>
            <w:r w:rsidRPr="00A91B96">
              <w:rPr>
                <w:rFonts w:cs="Arial"/>
              </w:rPr>
              <w:t>1</w:t>
            </w:r>
          </w:p>
        </w:tc>
      </w:tr>
      <w:tr w:rsidR="00A22061" w14:paraId="5F30052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3891839" w14:textId="77777777" w:rsidR="00A22061" w:rsidRPr="00A91B96"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731A26" w14:textId="77777777" w:rsidR="00A22061" w:rsidRPr="00A91B96"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3BEFCAC" w14:textId="77777777" w:rsidR="00A22061" w:rsidRPr="00A91B96" w:rsidRDefault="00A22061" w:rsidP="00A22061">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0F0164B" w14:textId="77777777" w:rsidR="00A22061" w:rsidRPr="00A91B96" w:rsidRDefault="00A22061" w:rsidP="00A22061">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459423D9" w14:textId="77777777" w:rsidR="00A22061" w:rsidRPr="00A91B96" w:rsidRDefault="00A22061" w:rsidP="00A22061">
            <w:pPr>
              <w:pStyle w:val="TAC"/>
              <w:rPr>
                <w:lang w:eastAsia="zh-CN"/>
              </w:rPr>
            </w:pPr>
          </w:p>
        </w:tc>
      </w:tr>
      <w:tr w:rsidR="00A22061" w14:paraId="15A7C411"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043D59B" w14:textId="77777777" w:rsidR="00A22061" w:rsidRPr="00A91B96" w:rsidRDefault="00A22061" w:rsidP="00A22061">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55668CF9" w14:textId="77777777" w:rsidR="00A22061" w:rsidRPr="00A91B96" w:rsidRDefault="00A22061" w:rsidP="00A22061">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5A3B1B5A" w14:textId="77777777" w:rsidR="00A22061" w:rsidRPr="00A91B96" w:rsidRDefault="00A22061" w:rsidP="00A22061">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951EF1" w14:textId="77777777" w:rsidR="00A22061" w:rsidRPr="00A91B96" w:rsidRDefault="00A22061" w:rsidP="00A22061">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7BD0D5D2" w14:textId="77777777" w:rsidR="00A22061" w:rsidRPr="00A91B96" w:rsidRDefault="00A22061" w:rsidP="00A22061">
            <w:pPr>
              <w:pStyle w:val="TAC"/>
              <w:rPr>
                <w:lang w:eastAsia="zh-CN"/>
              </w:rPr>
            </w:pPr>
            <w:r w:rsidRPr="00A91B96">
              <w:rPr>
                <w:rFonts w:cs="Arial"/>
              </w:rPr>
              <w:t>0</w:t>
            </w:r>
          </w:p>
        </w:tc>
      </w:tr>
      <w:tr w:rsidR="00A22061" w14:paraId="75B5038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0196D81" w14:textId="77777777" w:rsidR="00A22061" w:rsidRPr="00A91B96"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A8AE9F2" w14:textId="77777777" w:rsidR="00A22061" w:rsidRPr="00A91B96"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E3DBAF6" w14:textId="77777777" w:rsidR="00A22061" w:rsidRPr="00A91B96" w:rsidRDefault="00A22061" w:rsidP="00A22061">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3A453C" w14:textId="77777777" w:rsidR="00A22061" w:rsidRPr="00A91B96"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7EEEC8" w14:textId="77777777" w:rsidR="00A22061" w:rsidRPr="00A91B96" w:rsidRDefault="00A22061" w:rsidP="00A22061">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9B3C48" w14:textId="77777777" w:rsidR="00A22061" w:rsidRPr="00A91B96" w:rsidRDefault="00A22061" w:rsidP="00A22061">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6476E3" w14:textId="77777777" w:rsidR="00A22061" w:rsidRPr="00A91B96" w:rsidRDefault="00A22061" w:rsidP="00A22061">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E31CF6A" w14:textId="77777777" w:rsidR="00A22061" w:rsidRPr="00A91B96" w:rsidRDefault="00A22061" w:rsidP="00A22061">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EECD2D" w14:textId="77777777" w:rsidR="00A22061" w:rsidRPr="00A91B96" w:rsidRDefault="00A22061" w:rsidP="00A22061">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4235FB" w14:textId="77777777" w:rsidR="00A22061" w:rsidRPr="00A91B96" w:rsidRDefault="00A22061" w:rsidP="00A22061">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A1D90C3" w14:textId="77777777" w:rsidR="00A22061" w:rsidRPr="00A91B96" w:rsidRDefault="00A22061" w:rsidP="00A22061">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47539E" w14:textId="77777777" w:rsidR="00A22061" w:rsidRPr="00A91B96" w:rsidRDefault="00A22061" w:rsidP="00A22061">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5FB8E1" w14:textId="77777777" w:rsidR="00A22061" w:rsidRPr="00A91B96" w:rsidRDefault="00A22061" w:rsidP="00A22061">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44598B" w14:textId="77777777" w:rsidR="00A22061" w:rsidRPr="00A91B96" w:rsidRDefault="00A22061" w:rsidP="00A22061">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A2C001E" w14:textId="77777777" w:rsidR="00A22061" w:rsidRPr="00A91B96" w:rsidRDefault="00A22061" w:rsidP="00A22061">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250D317A" w14:textId="77777777" w:rsidR="00A22061" w:rsidRPr="00A91B96" w:rsidRDefault="00A22061" w:rsidP="00A22061">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062FE01A" w14:textId="77777777" w:rsidR="00A22061" w:rsidRPr="00A91B96" w:rsidRDefault="00A22061" w:rsidP="00A22061">
            <w:pPr>
              <w:pStyle w:val="TAC"/>
              <w:rPr>
                <w:lang w:eastAsia="zh-CN"/>
              </w:rPr>
            </w:pPr>
          </w:p>
        </w:tc>
      </w:tr>
      <w:tr w:rsidR="00A22061" w14:paraId="5CDDAD39"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C56750B" w14:textId="77777777" w:rsidR="00A22061" w:rsidRPr="00A91B96"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BD4F6A5" w14:textId="77777777" w:rsidR="00A22061" w:rsidRPr="00A91B96"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06F501" w14:textId="77777777" w:rsidR="00A22061" w:rsidRPr="00A91B96" w:rsidRDefault="00A22061" w:rsidP="00A22061">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9F1F1C4" w14:textId="77777777" w:rsidR="00A22061" w:rsidRPr="00A91B96" w:rsidRDefault="00A22061" w:rsidP="00A22061">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01D4D435" w14:textId="77777777" w:rsidR="00A22061" w:rsidRPr="00A91B96" w:rsidRDefault="00A22061" w:rsidP="00A22061">
            <w:pPr>
              <w:pStyle w:val="TAC"/>
              <w:rPr>
                <w:lang w:eastAsia="zh-CN"/>
              </w:rPr>
            </w:pPr>
            <w:r w:rsidRPr="00A91B96">
              <w:rPr>
                <w:rFonts w:cs="Arial"/>
              </w:rPr>
              <w:t>1</w:t>
            </w:r>
          </w:p>
        </w:tc>
      </w:tr>
      <w:tr w:rsidR="00A22061" w14:paraId="69ED337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F4B57D9" w14:textId="77777777" w:rsidR="00A22061" w:rsidRPr="00A91B96"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75FF24" w14:textId="77777777" w:rsidR="00A22061" w:rsidRPr="00A91B96"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1C9E3B6" w14:textId="77777777" w:rsidR="00A22061" w:rsidRPr="00A91B96" w:rsidRDefault="00A22061" w:rsidP="00A22061">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31C2F0" w14:textId="77777777" w:rsidR="00A22061" w:rsidRPr="00A91B96"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105AEA" w14:textId="77777777" w:rsidR="00A22061" w:rsidRPr="00A91B96" w:rsidRDefault="00A22061" w:rsidP="00A22061">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7C81CC" w14:textId="77777777" w:rsidR="00A22061" w:rsidRPr="00A91B96" w:rsidRDefault="00A22061" w:rsidP="00A22061">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8C5130" w14:textId="77777777" w:rsidR="00A22061" w:rsidRPr="00A91B96" w:rsidRDefault="00A22061" w:rsidP="00A22061">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01395BA" w14:textId="77777777" w:rsidR="00A22061" w:rsidRPr="00A91B96" w:rsidRDefault="00A22061" w:rsidP="00A22061">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63BAA5" w14:textId="77777777" w:rsidR="00A22061" w:rsidRPr="00A91B96" w:rsidRDefault="00A22061" w:rsidP="00A22061">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FBF6A7" w14:textId="77777777" w:rsidR="00A22061" w:rsidRPr="00A91B96" w:rsidRDefault="00A22061" w:rsidP="00A22061">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3323A55" w14:textId="77777777" w:rsidR="00A22061" w:rsidRPr="00A91B96" w:rsidRDefault="00A22061" w:rsidP="00A22061">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F49218" w14:textId="77777777" w:rsidR="00A22061" w:rsidRPr="00A91B96" w:rsidRDefault="00A22061" w:rsidP="00A22061">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955393" w14:textId="77777777" w:rsidR="00A22061" w:rsidRPr="00A91B96" w:rsidRDefault="00A22061" w:rsidP="00A22061">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B3F25C" w14:textId="77777777" w:rsidR="00A22061" w:rsidRPr="00A91B96" w:rsidRDefault="00A22061" w:rsidP="00A22061">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65A9F5" w14:textId="77777777" w:rsidR="00A22061" w:rsidRPr="00A91B96" w:rsidRDefault="00A22061" w:rsidP="00A22061">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136037B" w14:textId="77777777" w:rsidR="00A22061" w:rsidRPr="00A91B96" w:rsidRDefault="00A22061" w:rsidP="00A22061">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503059AD" w14:textId="77777777" w:rsidR="00A22061" w:rsidRPr="00A91B96" w:rsidRDefault="00A22061" w:rsidP="00A22061">
            <w:pPr>
              <w:pStyle w:val="TAC"/>
              <w:rPr>
                <w:lang w:eastAsia="zh-CN"/>
              </w:rPr>
            </w:pPr>
          </w:p>
        </w:tc>
      </w:tr>
      <w:tr w:rsidR="00A22061" w14:paraId="359BAD6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BDB379D" w14:textId="77777777" w:rsidR="00A22061" w:rsidRDefault="00A22061" w:rsidP="00A22061">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33F15967" w14:textId="77777777" w:rsidR="00A22061" w:rsidRDefault="00A22061" w:rsidP="00A22061">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4CFF9650" w14:textId="77777777" w:rsidR="00A22061" w:rsidRDefault="00A22061" w:rsidP="00A22061">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436695C" w14:textId="77777777" w:rsidR="00A22061" w:rsidRDefault="00A22061" w:rsidP="00A22061">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3674B049" w14:textId="77777777" w:rsidR="00A22061" w:rsidRDefault="00A22061" w:rsidP="00A22061">
            <w:pPr>
              <w:pStyle w:val="TAC"/>
              <w:rPr>
                <w:lang w:eastAsia="zh-CN"/>
              </w:rPr>
            </w:pPr>
            <w:r>
              <w:t>0</w:t>
            </w:r>
          </w:p>
        </w:tc>
      </w:tr>
      <w:tr w:rsidR="00A22061" w14:paraId="6439208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057E378"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6BE3C06"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B118C52" w14:textId="77777777" w:rsidR="00A22061" w:rsidRDefault="00A22061" w:rsidP="00A22061">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B40ECF9" w14:textId="77777777" w:rsidR="00A22061" w:rsidRDefault="00A22061" w:rsidP="00A22061">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4CFD55C" w14:textId="77777777" w:rsidR="00A22061" w:rsidRDefault="00A22061" w:rsidP="00A22061">
            <w:pPr>
              <w:pStyle w:val="TAC"/>
              <w:rPr>
                <w:lang w:eastAsia="zh-CN"/>
              </w:rPr>
            </w:pPr>
          </w:p>
        </w:tc>
      </w:tr>
      <w:tr w:rsidR="00A22061" w14:paraId="2D8949A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EA0FF41"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16D4D43"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939C580" w14:textId="77777777" w:rsidR="00A22061" w:rsidRDefault="00A22061" w:rsidP="00A22061">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85AA841" w14:textId="77777777" w:rsidR="00A22061" w:rsidRDefault="00A22061" w:rsidP="00A22061">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68F58201" w14:textId="77777777" w:rsidR="00A22061" w:rsidRDefault="00A22061" w:rsidP="00A22061">
            <w:pPr>
              <w:pStyle w:val="TAC"/>
              <w:rPr>
                <w:lang w:eastAsia="zh-CN"/>
              </w:rPr>
            </w:pPr>
            <w:r>
              <w:t>1</w:t>
            </w:r>
          </w:p>
        </w:tc>
      </w:tr>
      <w:tr w:rsidR="00A22061" w14:paraId="553D770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6DAD3ED"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400D92E"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F988862" w14:textId="77777777" w:rsidR="00A22061" w:rsidRDefault="00A22061" w:rsidP="00A22061">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B50D2B" w14:textId="77777777" w:rsidR="00A22061" w:rsidRDefault="00A22061" w:rsidP="00A22061">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1C6DDF2" w14:textId="77777777" w:rsidR="00A22061" w:rsidRDefault="00A22061" w:rsidP="00A22061">
            <w:pPr>
              <w:pStyle w:val="TAC"/>
              <w:rPr>
                <w:lang w:eastAsia="zh-CN"/>
              </w:rPr>
            </w:pPr>
          </w:p>
        </w:tc>
      </w:tr>
      <w:tr w:rsidR="00A22061" w14:paraId="66E3E7C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20B8FB9"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09579B0"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16A0160" w14:textId="77777777" w:rsidR="00A22061" w:rsidRDefault="00A22061" w:rsidP="00A22061">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AC36856" w14:textId="77777777" w:rsidR="00A22061" w:rsidRDefault="00A22061" w:rsidP="00A22061">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158693E1" w14:textId="77777777" w:rsidR="00A22061" w:rsidRDefault="00A22061" w:rsidP="00A22061">
            <w:pPr>
              <w:pStyle w:val="TAC"/>
              <w:rPr>
                <w:lang w:eastAsia="zh-CN"/>
              </w:rPr>
            </w:pPr>
            <w:r>
              <w:t>2</w:t>
            </w:r>
          </w:p>
        </w:tc>
      </w:tr>
      <w:tr w:rsidR="00A22061" w14:paraId="54CA6C19"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0403468"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A275591"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20A8912" w14:textId="77777777" w:rsidR="00A22061" w:rsidRDefault="00A22061" w:rsidP="00A22061">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93958DF" w14:textId="77777777" w:rsidR="00A22061" w:rsidRDefault="00A22061" w:rsidP="00A22061">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8133AFA" w14:textId="77777777" w:rsidR="00A22061" w:rsidRDefault="00A22061" w:rsidP="00A22061">
            <w:pPr>
              <w:pStyle w:val="TAC"/>
              <w:rPr>
                <w:lang w:eastAsia="zh-CN"/>
              </w:rPr>
            </w:pPr>
          </w:p>
        </w:tc>
      </w:tr>
      <w:tr w:rsidR="00A22061" w14:paraId="6C85369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4A1EEC5"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51E6CB"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80FAA85" w14:textId="77777777" w:rsidR="00A22061" w:rsidRDefault="00A22061" w:rsidP="00A22061">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C0DBA0A" w14:textId="77777777" w:rsidR="00A22061" w:rsidRDefault="00A22061" w:rsidP="00A22061">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05A6D6A5" w14:textId="77777777" w:rsidR="00A22061" w:rsidRDefault="00A22061" w:rsidP="00A22061">
            <w:pPr>
              <w:pStyle w:val="TAC"/>
              <w:rPr>
                <w:lang w:eastAsia="zh-CN"/>
              </w:rPr>
            </w:pPr>
            <w:r>
              <w:t>3</w:t>
            </w:r>
          </w:p>
        </w:tc>
      </w:tr>
      <w:tr w:rsidR="00A22061" w14:paraId="7466E41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D8BC646"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4244AC"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7513AC6" w14:textId="77777777" w:rsidR="00A22061" w:rsidRDefault="00A22061" w:rsidP="00A22061">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24891ED" w14:textId="77777777" w:rsidR="00A22061" w:rsidRDefault="00A22061" w:rsidP="00A22061">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512FC53" w14:textId="77777777" w:rsidR="00A22061" w:rsidRDefault="00A22061" w:rsidP="00A22061">
            <w:pPr>
              <w:pStyle w:val="TAC"/>
              <w:rPr>
                <w:lang w:eastAsia="zh-CN"/>
              </w:rPr>
            </w:pPr>
          </w:p>
        </w:tc>
      </w:tr>
      <w:tr w:rsidR="00A22061" w14:paraId="5EF6855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A48AAB5" w14:textId="77777777" w:rsidR="00A22061" w:rsidRDefault="00A22061" w:rsidP="00A22061">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40C9BAB2" w14:textId="77777777" w:rsidR="00A22061" w:rsidRDefault="00A22061" w:rsidP="00A22061">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160C0972" w14:textId="77777777" w:rsidR="00A22061" w:rsidRDefault="00A22061" w:rsidP="00A22061">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6D31887" w14:textId="77777777" w:rsidR="00A22061" w:rsidRDefault="00A22061" w:rsidP="00A22061">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B60E323" w14:textId="77777777" w:rsidR="00A22061" w:rsidRDefault="00A22061" w:rsidP="00A22061">
            <w:pPr>
              <w:pStyle w:val="TAC"/>
              <w:rPr>
                <w:lang w:eastAsia="zh-CN"/>
              </w:rPr>
            </w:pPr>
            <w:r>
              <w:t>0</w:t>
            </w:r>
          </w:p>
        </w:tc>
      </w:tr>
      <w:tr w:rsidR="00A22061" w14:paraId="73E3441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2671DD9"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8F0D83D"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AA45DCD" w14:textId="77777777" w:rsidR="00A22061" w:rsidRDefault="00A22061" w:rsidP="00A22061">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AF3971"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3B9832" w14:textId="77777777" w:rsidR="00A22061" w:rsidRDefault="00A22061" w:rsidP="00A22061">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4A581C" w14:textId="77777777" w:rsidR="00A22061" w:rsidRDefault="00A22061" w:rsidP="00A22061">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22E883" w14:textId="77777777" w:rsidR="00A22061" w:rsidRDefault="00A22061" w:rsidP="00A22061">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93EDF3A"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0694A7"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81A9AE" w14:textId="77777777" w:rsidR="00A22061" w:rsidRDefault="00A22061" w:rsidP="00A22061">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05737FA" w14:textId="77777777" w:rsidR="00A22061" w:rsidRDefault="00A22061" w:rsidP="00A22061">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D0B3B66" w14:textId="77777777" w:rsidR="00A22061" w:rsidRDefault="00A22061" w:rsidP="00A22061">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F2A021" w14:textId="77777777" w:rsidR="00A22061" w:rsidRDefault="00A22061" w:rsidP="00A22061">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F5F74A" w14:textId="77777777" w:rsidR="00A22061" w:rsidRDefault="00A22061" w:rsidP="00A22061">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1CC1E7" w14:textId="77777777" w:rsidR="00A22061" w:rsidRDefault="00A22061" w:rsidP="00A22061">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154783AD" w14:textId="77777777" w:rsidR="00A22061" w:rsidRDefault="00A22061" w:rsidP="00A22061">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39345A2" w14:textId="77777777" w:rsidR="00A22061" w:rsidRDefault="00A22061" w:rsidP="00A22061">
            <w:pPr>
              <w:pStyle w:val="TAC"/>
              <w:rPr>
                <w:lang w:eastAsia="zh-CN"/>
              </w:rPr>
            </w:pPr>
          </w:p>
        </w:tc>
      </w:tr>
      <w:tr w:rsidR="00A22061" w14:paraId="0A9BC30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0B9453B"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A1DEE6"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2F0D7C5" w14:textId="77777777" w:rsidR="00A22061" w:rsidRDefault="00A22061" w:rsidP="00A22061">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C92A5F1" w14:textId="77777777" w:rsidR="00A22061" w:rsidRDefault="00A22061" w:rsidP="00A22061">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0F4CE51" w14:textId="77777777" w:rsidR="00A22061" w:rsidRDefault="00A22061" w:rsidP="00A22061">
            <w:pPr>
              <w:pStyle w:val="TAC"/>
              <w:rPr>
                <w:lang w:eastAsia="zh-CN"/>
              </w:rPr>
            </w:pPr>
            <w:r>
              <w:t>1</w:t>
            </w:r>
          </w:p>
        </w:tc>
      </w:tr>
      <w:tr w:rsidR="00A22061" w14:paraId="3CA151CD"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494E571"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F32DEFE"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A17FED" w14:textId="77777777" w:rsidR="00A22061" w:rsidRDefault="00A22061" w:rsidP="00A22061">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B59624"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4DC443" w14:textId="77777777" w:rsidR="00A22061" w:rsidRDefault="00A22061" w:rsidP="00A22061">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6F085E" w14:textId="77777777" w:rsidR="00A22061" w:rsidRDefault="00A22061" w:rsidP="00A22061">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A0E9AC" w14:textId="77777777" w:rsidR="00A22061" w:rsidRDefault="00A22061" w:rsidP="00A22061">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C313823"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436996"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367549" w14:textId="77777777" w:rsidR="00A22061" w:rsidRDefault="00A22061" w:rsidP="00A22061">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43E4A89" w14:textId="77777777" w:rsidR="00A22061" w:rsidRDefault="00A22061" w:rsidP="00A22061">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BE3B85" w14:textId="77777777" w:rsidR="00A22061" w:rsidRDefault="00A22061" w:rsidP="00A22061">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FE1750" w14:textId="77777777" w:rsidR="00A22061" w:rsidRDefault="00A22061" w:rsidP="00A22061">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D1222A" w14:textId="77777777" w:rsidR="00A22061" w:rsidRDefault="00A22061" w:rsidP="00A22061">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81897C0" w14:textId="77777777" w:rsidR="00A22061" w:rsidRDefault="00A22061" w:rsidP="00A22061">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22826935" w14:textId="77777777" w:rsidR="00A22061" w:rsidRDefault="00A22061" w:rsidP="00A22061">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00AE289" w14:textId="77777777" w:rsidR="00A22061" w:rsidRDefault="00A22061" w:rsidP="00A22061">
            <w:pPr>
              <w:pStyle w:val="TAC"/>
              <w:rPr>
                <w:lang w:eastAsia="zh-CN"/>
              </w:rPr>
            </w:pPr>
          </w:p>
        </w:tc>
      </w:tr>
      <w:tr w:rsidR="00A22061" w14:paraId="4331219A"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3CBE983"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0CA0502"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2EDCF8" w14:textId="77777777" w:rsidR="00A22061" w:rsidRDefault="00A22061" w:rsidP="00A22061">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DDFD541" w14:textId="77777777" w:rsidR="00A22061" w:rsidRDefault="00A22061" w:rsidP="00A22061">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F052389" w14:textId="77777777" w:rsidR="00A22061" w:rsidRDefault="00A22061" w:rsidP="00A22061">
            <w:pPr>
              <w:pStyle w:val="TAC"/>
              <w:rPr>
                <w:lang w:eastAsia="zh-CN"/>
              </w:rPr>
            </w:pPr>
            <w:r>
              <w:t>2</w:t>
            </w:r>
          </w:p>
        </w:tc>
      </w:tr>
      <w:tr w:rsidR="00A22061" w14:paraId="21F3807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EE2DAD3"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F1AE3C"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5B62EFB" w14:textId="77777777" w:rsidR="00A22061" w:rsidRDefault="00A22061" w:rsidP="00A22061">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351E56"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D9AA33" w14:textId="77777777" w:rsidR="00A22061" w:rsidRDefault="00A22061" w:rsidP="00A22061">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634203" w14:textId="77777777" w:rsidR="00A22061" w:rsidRDefault="00A22061" w:rsidP="00A22061">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CE864F9" w14:textId="77777777" w:rsidR="00A22061" w:rsidRDefault="00A22061" w:rsidP="00A22061">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A769645"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6FD1F9"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D70F82" w14:textId="77777777" w:rsidR="00A22061" w:rsidRDefault="00A22061" w:rsidP="00A22061">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037A9DBC" w14:textId="77777777" w:rsidR="00A22061" w:rsidRDefault="00A22061" w:rsidP="00A22061">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201EEEB" w14:textId="77777777" w:rsidR="00A22061" w:rsidRDefault="00A22061" w:rsidP="00A22061">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377AFF" w14:textId="77777777" w:rsidR="00A22061" w:rsidRDefault="00A22061" w:rsidP="00A22061">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76695F" w14:textId="77777777" w:rsidR="00A22061" w:rsidRDefault="00A22061" w:rsidP="00A22061">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B5282B" w14:textId="77777777" w:rsidR="00A22061" w:rsidRDefault="00A22061" w:rsidP="00A22061">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43D2DE7A" w14:textId="77777777" w:rsidR="00A22061" w:rsidRDefault="00A22061" w:rsidP="00A22061">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BADB488" w14:textId="77777777" w:rsidR="00A22061" w:rsidRDefault="00A22061" w:rsidP="00A22061">
            <w:pPr>
              <w:pStyle w:val="TAC"/>
              <w:rPr>
                <w:lang w:eastAsia="zh-CN"/>
              </w:rPr>
            </w:pPr>
          </w:p>
        </w:tc>
      </w:tr>
      <w:tr w:rsidR="00A22061" w14:paraId="436B45EB"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5939AB7" w14:textId="77777777" w:rsidR="00A22061" w:rsidRDefault="00A22061" w:rsidP="00A22061">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5AA31746" w14:textId="77777777" w:rsidR="00A22061" w:rsidRDefault="00A22061" w:rsidP="00A22061">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3DC0CC7E" w14:textId="77777777" w:rsidR="00A22061" w:rsidRDefault="00A22061" w:rsidP="00A22061">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71E57A" w14:textId="77777777" w:rsidR="00A22061" w:rsidRDefault="00A22061" w:rsidP="00A22061">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47D3BC8" w14:textId="77777777" w:rsidR="00A22061" w:rsidRDefault="00A22061" w:rsidP="00A22061">
            <w:pPr>
              <w:pStyle w:val="TAC"/>
              <w:rPr>
                <w:lang w:eastAsia="zh-CN"/>
              </w:rPr>
            </w:pPr>
            <w:r>
              <w:t>0</w:t>
            </w:r>
          </w:p>
        </w:tc>
      </w:tr>
      <w:tr w:rsidR="00A22061" w14:paraId="7F46E6C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5660F2F"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7612423"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B4370C" w14:textId="77777777" w:rsidR="00A22061" w:rsidRDefault="00A22061" w:rsidP="00A22061">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0B08327" w14:textId="77777777" w:rsidR="00A22061" w:rsidRDefault="00A22061" w:rsidP="00A22061">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EA4470E" w14:textId="77777777" w:rsidR="00A22061" w:rsidRDefault="00A22061" w:rsidP="00A22061">
            <w:pPr>
              <w:pStyle w:val="TAC"/>
              <w:rPr>
                <w:lang w:eastAsia="zh-CN"/>
              </w:rPr>
            </w:pPr>
          </w:p>
        </w:tc>
      </w:tr>
      <w:tr w:rsidR="00A22061" w14:paraId="29FB0FF1"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E0F9849"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521372"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2C0B79C" w14:textId="77777777" w:rsidR="00A22061" w:rsidRDefault="00A22061" w:rsidP="00A22061">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650A22D" w14:textId="77777777" w:rsidR="00A22061" w:rsidRDefault="00A22061" w:rsidP="00A22061">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E6A95A2" w14:textId="77777777" w:rsidR="00A22061" w:rsidRDefault="00A22061" w:rsidP="00A22061">
            <w:pPr>
              <w:pStyle w:val="TAC"/>
              <w:rPr>
                <w:lang w:eastAsia="zh-CN"/>
              </w:rPr>
            </w:pPr>
            <w:r>
              <w:t>1</w:t>
            </w:r>
          </w:p>
        </w:tc>
      </w:tr>
      <w:tr w:rsidR="00A22061" w14:paraId="59DEDC1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F9F4AD9"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072672"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65AC56B" w14:textId="77777777" w:rsidR="00A22061" w:rsidRDefault="00A22061" w:rsidP="00A22061">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3548A30" w14:textId="77777777" w:rsidR="00A22061" w:rsidRDefault="00A22061" w:rsidP="00A22061">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0D4637FF" w14:textId="77777777" w:rsidR="00A22061" w:rsidRDefault="00A22061" w:rsidP="00A22061">
            <w:pPr>
              <w:pStyle w:val="TAC"/>
              <w:rPr>
                <w:lang w:eastAsia="zh-CN"/>
              </w:rPr>
            </w:pPr>
          </w:p>
        </w:tc>
      </w:tr>
      <w:tr w:rsidR="00A22061" w14:paraId="7F15E5B0"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5AF6ABA"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59E36C4"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1A7C4D5" w14:textId="77777777" w:rsidR="00A22061" w:rsidRDefault="00A22061" w:rsidP="00A22061">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C371217" w14:textId="77777777" w:rsidR="00A22061" w:rsidRDefault="00A22061" w:rsidP="00A22061">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67BE0014" w14:textId="77777777" w:rsidR="00A22061" w:rsidRDefault="00A22061" w:rsidP="00A22061">
            <w:pPr>
              <w:pStyle w:val="TAC"/>
              <w:rPr>
                <w:lang w:eastAsia="zh-CN"/>
              </w:rPr>
            </w:pPr>
            <w:r>
              <w:t>2</w:t>
            </w:r>
          </w:p>
        </w:tc>
      </w:tr>
      <w:tr w:rsidR="00A22061" w14:paraId="7741F491"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6199CC2"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F9F6FDB"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292F2EF" w14:textId="77777777" w:rsidR="00A22061" w:rsidRDefault="00A22061" w:rsidP="00A22061">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7E9484" w14:textId="77777777" w:rsidR="00A22061" w:rsidRDefault="00A22061" w:rsidP="00A22061">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05144FB1" w14:textId="77777777" w:rsidR="00A22061" w:rsidRDefault="00A22061" w:rsidP="00A22061">
            <w:pPr>
              <w:pStyle w:val="TAC"/>
              <w:rPr>
                <w:lang w:eastAsia="zh-CN"/>
              </w:rPr>
            </w:pPr>
          </w:p>
        </w:tc>
      </w:tr>
      <w:tr w:rsidR="00A22061" w14:paraId="63474A21"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8505284"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C7A64E5"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E7DA850" w14:textId="77777777" w:rsidR="00A22061" w:rsidRDefault="00A22061" w:rsidP="00A22061">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5AF0078" w14:textId="77777777" w:rsidR="00A22061" w:rsidRDefault="00A22061" w:rsidP="00A22061">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15B1DBBB" w14:textId="77777777" w:rsidR="00A22061" w:rsidRDefault="00A22061" w:rsidP="00A22061">
            <w:pPr>
              <w:pStyle w:val="TAC"/>
              <w:rPr>
                <w:lang w:eastAsia="zh-CN"/>
              </w:rPr>
            </w:pPr>
            <w:r>
              <w:t>3</w:t>
            </w:r>
          </w:p>
        </w:tc>
      </w:tr>
      <w:tr w:rsidR="00A22061" w14:paraId="2208AE0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0F3D2D8"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EC6FCC"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D89E250" w14:textId="77777777" w:rsidR="00A22061" w:rsidRDefault="00A22061" w:rsidP="00A22061">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DBC04E9" w14:textId="77777777" w:rsidR="00A22061" w:rsidRDefault="00A22061" w:rsidP="00A22061">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01151D10" w14:textId="77777777" w:rsidR="00A22061" w:rsidRDefault="00A22061" w:rsidP="00A22061">
            <w:pPr>
              <w:pStyle w:val="TAC"/>
              <w:rPr>
                <w:lang w:eastAsia="zh-CN"/>
              </w:rPr>
            </w:pPr>
          </w:p>
        </w:tc>
      </w:tr>
      <w:tr w:rsidR="00A22061" w14:paraId="7E7DE04C"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20A0E40" w14:textId="77777777" w:rsidR="00A22061" w:rsidRDefault="00A22061" w:rsidP="00A22061">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16D19750" w14:textId="77777777" w:rsidR="00A22061" w:rsidRDefault="00A22061" w:rsidP="00A22061">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01A6A2FF" w14:textId="77777777" w:rsidR="00A22061" w:rsidRDefault="00A22061" w:rsidP="00A22061">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0C7B653" w14:textId="77777777" w:rsidR="00A22061" w:rsidRDefault="00A22061" w:rsidP="00A22061">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38AA7601" w14:textId="77777777" w:rsidR="00A22061" w:rsidRDefault="00A22061" w:rsidP="00A22061">
            <w:pPr>
              <w:pStyle w:val="TAC"/>
              <w:rPr>
                <w:lang w:eastAsia="zh-CN"/>
              </w:rPr>
            </w:pPr>
            <w:r>
              <w:t>0</w:t>
            </w:r>
          </w:p>
        </w:tc>
      </w:tr>
      <w:tr w:rsidR="00A22061" w14:paraId="337DB40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E12BEF1"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033FCCA"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75B80A" w14:textId="77777777" w:rsidR="00A22061" w:rsidRDefault="00A22061" w:rsidP="00A22061">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22056A"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368CAD" w14:textId="77777777" w:rsidR="00A22061" w:rsidRDefault="00A22061" w:rsidP="00A22061">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BF822C" w14:textId="77777777" w:rsidR="00A22061" w:rsidRDefault="00A22061" w:rsidP="00A22061">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F183BC" w14:textId="77777777" w:rsidR="00A22061" w:rsidRDefault="00A22061" w:rsidP="00A22061">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857B483"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B4F10A"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8FD23E" w14:textId="77777777" w:rsidR="00A22061" w:rsidRDefault="00A22061" w:rsidP="00A22061">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7F81648B" w14:textId="77777777" w:rsidR="00A22061" w:rsidRDefault="00A22061" w:rsidP="00A22061">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FB2867" w14:textId="77777777" w:rsidR="00A22061" w:rsidRDefault="00A22061" w:rsidP="00A22061">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49AD4B" w14:textId="77777777" w:rsidR="00A22061" w:rsidRDefault="00A22061" w:rsidP="00A22061">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89E0BA" w14:textId="77777777" w:rsidR="00A22061" w:rsidRDefault="00A22061" w:rsidP="00A22061">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7F082E" w14:textId="77777777" w:rsidR="00A22061" w:rsidRDefault="00A22061" w:rsidP="00A22061">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0C698091" w14:textId="77777777" w:rsidR="00A22061" w:rsidRDefault="00A22061" w:rsidP="00A22061">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675E276" w14:textId="77777777" w:rsidR="00A22061" w:rsidRDefault="00A22061" w:rsidP="00A22061">
            <w:pPr>
              <w:pStyle w:val="TAC"/>
              <w:rPr>
                <w:lang w:eastAsia="zh-CN"/>
              </w:rPr>
            </w:pPr>
          </w:p>
        </w:tc>
      </w:tr>
      <w:tr w:rsidR="00A22061" w14:paraId="0953C97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86FCD8C"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42D7ABA"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FCA2FFA" w14:textId="77777777" w:rsidR="00A22061" w:rsidRDefault="00A22061" w:rsidP="00A22061">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A9F4DC7" w14:textId="77777777" w:rsidR="00A22061" w:rsidRDefault="00A22061" w:rsidP="00A22061">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2C77C1D5" w14:textId="77777777" w:rsidR="00A22061" w:rsidRDefault="00A22061" w:rsidP="00A22061">
            <w:pPr>
              <w:pStyle w:val="TAC"/>
              <w:rPr>
                <w:lang w:eastAsia="zh-CN"/>
              </w:rPr>
            </w:pPr>
            <w:r>
              <w:t>1</w:t>
            </w:r>
          </w:p>
        </w:tc>
      </w:tr>
      <w:tr w:rsidR="00A22061" w14:paraId="7638BD9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E65BAB1"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B802EC"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15503DB" w14:textId="77777777" w:rsidR="00A22061" w:rsidRDefault="00A22061" w:rsidP="00A22061">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81C686"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A9AD9D" w14:textId="77777777" w:rsidR="00A22061" w:rsidRDefault="00A22061" w:rsidP="00A22061">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763CF2" w14:textId="77777777" w:rsidR="00A22061" w:rsidRDefault="00A22061" w:rsidP="00A22061">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0CF2BE" w14:textId="77777777" w:rsidR="00A22061" w:rsidRDefault="00A22061" w:rsidP="00A22061">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0C95344"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8C354A"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E52CB3" w14:textId="77777777" w:rsidR="00A22061" w:rsidRDefault="00A22061" w:rsidP="00A22061">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51F0C08B" w14:textId="77777777" w:rsidR="00A22061" w:rsidRDefault="00A22061" w:rsidP="00A22061">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177588" w14:textId="77777777" w:rsidR="00A22061" w:rsidRDefault="00A22061" w:rsidP="00A22061">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049E80" w14:textId="77777777" w:rsidR="00A22061" w:rsidRDefault="00A22061" w:rsidP="00A22061">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4161E8" w14:textId="77777777" w:rsidR="00A22061" w:rsidRDefault="00A22061" w:rsidP="00A22061">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55A6BE" w14:textId="77777777" w:rsidR="00A22061" w:rsidRDefault="00A22061" w:rsidP="00A22061">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7EEAC054" w14:textId="77777777" w:rsidR="00A22061" w:rsidRDefault="00A22061" w:rsidP="00A22061">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EE159A5" w14:textId="77777777" w:rsidR="00A22061" w:rsidRDefault="00A22061" w:rsidP="00A22061">
            <w:pPr>
              <w:pStyle w:val="TAC"/>
              <w:rPr>
                <w:lang w:eastAsia="zh-CN"/>
              </w:rPr>
            </w:pPr>
          </w:p>
        </w:tc>
      </w:tr>
      <w:tr w:rsidR="00A22061" w14:paraId="65C3C97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9CF5CD1" w14:textId="77777777" w:rsidR="00A22061" w:rsidRDefault="00A22061" w:rsidP="00A22061">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28B909" w14:textId="77777777" w:rsidR="00A22061" w:rsidRDefault="00A22061" w:rsidP="00A22061">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6C4F5287" w14:textId="77777777" w:rsidR="00A22061" w:rsidRDefault="00A22061" w:rsidP="00A22061">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3A1DF117" w14:textId="77777777" w:rsidR="00A22061" w:rsidRDefault="00A22061" w:rsidP="00A22061">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9B6D680" w14:textId="77777777" w:rsidR="00A22061" w:rsidRDefault="00A22061" w:rsidP="00A22061">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64FA97D" w14:textId="77777777" w:rsidR="00A22061" w:rsidRDefault="00A22061" w:rsidP="00A22061">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19261B12" w14:textId="77777777" w:rsidR="00A22061" w:rsidRDefault="00A22061" w:rsidP="00A22061">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65E94246"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0A0753C" w14:textId="77777777" w:rsidR="00A22061" w:rsidRDefault="00A22061" w:rsidP="00A22061">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6BE57A9" w14:textId="77777777" w:rsidR="00A22061" w:rsidRDefault="00A22061" w:rsidP="00A22061">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F35D892" w14:textId="77777777" w:rsidR="00A22061" w:rsidRDefault="00A22061" w:rsidP="00A22061">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3FC21B47" w14:textId="77777777" w:rsidR="00A22061" w:rsidRDefault="00A22061" w:rsidP="00A22061">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49D3C27" w14:textId="77777777" w:rsidR="00A22061" w:rsidRDefault="00A22061" w:rsidP="00A22061">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6F1950F9" w14:textId="77777777" w:rsidR="00A22061" w:rsidRDefault="00A22061" w:rsidP="00A22061">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9445220" w14:textId="77777777" w:rsidR="00A22061" w:rsidRDefault="00A22061" w:rsidP="00A22061">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D0F5E3C" w14:textId="77777777" w:rsidR="00A22061" w:rsidRDefault="00A22061" w:rsidP="00A22061">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219ED7A6" w14:textId="77777777" w:rsidR="00A22061" w:rsidRDefault="00A22061" w:rsidP="00A22061">
            <w:pPr>
              <w:pStyle w:val="TAC"/>
              <w:rPr>
                <w:lang w:eastAsia="zh-CN"/>
              </w:rPr>
            </w:pPr>
            <w:r>
              <w:rPr>
                <w:lang w:val="en-US"/>
              </w:rPr>
              <w:t>0</w:t>
            </w:r>
          </w:p>
        </w:tc>
      </w:tr>
      <w:tr w:rsidR="00A22061" w14:paraId="0055C89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14524A"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A5B0FB"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836DB1" w14:textId="77777777" w:rsidR="00A22061" w:rsidRDefault="00A22061" w:rsidP="00A22061">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2513F758"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04AEDB" w14:textId="77777777" w:rsidR="00A22061" w:rsidRDefault="00A22061" w:rsidP="00A22061">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70B4D0C3" w14:textId="77777777" w:rsidR="00A22061" w:rsidRDefault="00A22061" w:rsidP="00A22061">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3B9B46F" w14:textId="77777777" w:rsidR="00A22061" w:rsidRDefault="00A22061" w:rsidP="00A22061">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664C003B"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CB1C595"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F5990F" w14:textId="77777777" w:rsidR="00A22061" w:rsidRDefault="00A22061" w:rsidP="00A22061">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AFD8334" w14:textId="77777777" w:rsidR="00A22061" w:rsidRDefault="00A22061" w:rsidP="00A22061">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A9F48EB" w14:textId="77777777" w:rsidR="00A22061" w:rsidRDefault="00A22061" w:rsidP="00A22061">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BBD2FD8"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3E14E75" w14:textId="77777777" w:rsidR="00A22061" w:rsidRDefault="00A22061" w:rsidP="00A22061">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758BA1F0" w14:textId="77777777" w:rsidR="00A22061" w:rsidRDefault="00A22061" w:rsidP="00A22061">
            <w:pPr>
              <w:pStyle w:val="TAC"/>
            </w:pPr>
          </w:p>
        </w:tc>
        <w:tc>
          <w:tcPr>
            <w:tcW w:w="670" w:type="dxa"/>
            <w:tcBorders>
              <w:top w:val="single" w:sz="4" w:space="0" w:color="auto"/>
              <w:left w:val="single" w:sz="4" w:space="0" w:color="auto"/>
              <w:bottom w:val="single" w:sz="4" w:space="0" w:color="auto"/>
              <w:right w:val="single" w:sz="4" w:space="0" w:color="auto"/>
            </w:tcBorders>
          </w:tcPr>
          <w:p w14:paraId="08D06050" w14:textId="77777777" w:rsidR="00A22061" w:rsidRDefault="00A22061" w:rsidP="00A22061">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3D0B94BC" w14:textId="77777777" w:rsidR="00A22061" w:rsidRDefault="00A22061" w:rsidP="00A22061">
            <w:pPr>
              <w:pStyle w:val="TAC"/>
              <w:rPr>
                <w:lang w:eastAsia="zh-CN"/>
              </w:rPr>
            </w:pPr>
          </w:p>
        </w:tc>
      </w:tr>
      <w:tr w:rsidR="00A22061" w14:paraId="3127996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5FC1519" w14:textId="77777777" w:rsidR="00A22061" w:rsidRDefault="00A22061" w:rsidP="00A22061">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C269A6" w14:textId="77777777" w:rsidR="00A22061" w:rsidRDefault="00A22061" w:rsidP="00A22061">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575C0069" w14:textId="77777777" w:rsidR="00A22061" w:rsidRDefault="00A22061" w:rsidP="00A22061">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7F88A6B0" w14:textId="77777777" w:rsidR="00A22061" w:rsidRDefault="00A22061" w:rsidP="00A22061">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86FB961" w14:textId="77777777" w:rsidR="00A22061" w:rsidRDefault="00A22061" w:rsidP="00A22061">
            <w:pPr>
              <w:pStyle w:val="TAC"/>
              <w:rPr>
                <w:lang w:eastAsia="zh-CN"/>
              </w:rPr>
            </w:pPr>
            <w:r>
              <w:rPr>
                <w:lang w:val="en-US"/>
              </w:rPr>
              <w:t>0</w:t>
            </w:r>
          </w:p>
        </w:tc>
      </w:tr>
      <w:tr w:rsidR="00A22061" w14:paraId="336687A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735C69C"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5112A9C"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E9C77A4" w14:textId="77777777" w:rsidR="00A22061" w:rsidRDefault="00A22061" w:rsidP="00A22061">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A6A7AC"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7B23D5" w14:textId="77777777" w:rsidR="00A22061" w:rsidRDefault="00A22061" w:rsidP="00A22061">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1AA4FB" w14:textId="77777777" w:rsidR="00A22061" w:rsidRDefault="00A22061" w:rsidP="00A22061">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F37FBBD" w14:textId="77777777" w:rsidR="00A22061" w:rsidRDefault="00A22061" w:rsidP="00A22061">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1C1513C"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5640E4"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804395A" w14:textId="77777777" w:rsidR="00A22061" w:rsidRDefault="00A22061" w:rsidP="00A22061">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55191952" w14:textId="77777777" w:rsidR="00A22061" w:rsidRDefault="00A22061" w:rsidP="00A22061">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EED40B9" w14:textId="77777777" w:rsidR="00A22061" w:rsidRDefault="00A22061" w:rsidP="00A22061">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D8BC32"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B88C7A" w14:textId="77777777" w:rsidR="00A22061" w:rsidRDefault="00A22061" w:rsidP="00A22061">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F1F4A6" w14:textId="77777777" w:rsidR="00A22061" w:rsidRDefault="00A22061" w:rsidP="00A22061">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3A432CFE" w14:textId="77777777" w:rsidR="00A22061" w:rsidRDefault="00A22061" w:rsidP="00A22061">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3E21D7F4" w14:textId="77777777" w:rsidR="00A22061" w:rsidRDefault="00A22061" w:rsidP="00A22061">
            <w:pPr>
              <w:pStyle w:val="TAC"/>
              <w:rPr>
                <w:lang w:eastAsia="zh-CN"/>
              </w:rPr>
            </w:pPr>
          </w:p>
        </w:tc>
      </w:tr>
      <w:tr w:rsidR="00A22061" w14:paraId="5223662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6EED9A" w14:textId="77777777" w:rsidR="00A22061" w:rsidRDefault="00A22061" w:rsidP="00A22061">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9E2847" w14:textId="77777777" w:rsidR="00A22061" w:rsidRDefault="00A22061" w:rsidP="00A22061">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177C0509" w14:textId="77777777" w:rsidR="00A22061" w:rsidRDefault="00A22061" w:rsidP="00A22061">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BD9EA90" w14:textId="77777777" w:rsidR="00A22061" w:rsidRDefault="00A22061" w:rsidP="00A22061">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20843F2" w14:textId="77777777" w:rsidR="00A22061" w:rsidRDefault="00A22061" w:rsidP="00A22061">
            <w:pPr>
              <w:pStyle w:val="TAC"/>
              <w:rPr>
                <w:lang w:eastAsia="zh-CN"/>
              </w:rPr>
            </w:pPr>
            <w:r>
              <w:rPr>
                <w:lang w:val="en-US"/>
              </w:rPr>
              <w:t>0</w:t>
            </w:r>
          </w:p>
        </w:tc>
      </w:tr>
      <w:tr w:rsidR="00A22061" w14:paraId="1F68728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125B01"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3A0CBA"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80733D4" w14:textId="77777777" w:rsidR="00A22061" w:rsidRDefault="00A22061" w:rsidP="00A22061">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5C3A4F"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35D0ED" w14:textId="77777777" w:rsidR="00A22061" w:rsidRDefault="00A22061" w:rsidP="00A22061">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9CE10D" w14:textId="77777777" w:rsidR="00A22061" w:rsidRDefault="00A22061" w:rsidP="00A22061">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472781B" w14:textId="77777777" w:rsidR="00A22061" w:rsidRDefault="00A22061" w:rsidP="00A22061">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676691E"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AB7E6A"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1D6C2B" w14:textId="77777777" w:rsidR="00A22061" w:rsidRDefault="00A22061" w:rsidP="00A22061">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68CB8848" w14:textId="77777777" w:rsidR="00A22061" w:rsidRDefault="00A22061" w:rsidP="00A22061">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3382A1D" w14:textId="77777777" w:rsidR="00A22061" w:rsidRDefault="00A22061" w:rsidP="00A22061">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B49351"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848323" w14:textId="77777777" w:rsidR="00A22061" w:rsidRDefault="00A22061" w:rsidP="00A22061">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A7A12C" w14:textId="77777777" w:rsidR="00A22061" w:rsidRDefault="00A22061" w:rsidP="00A22061">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7DDEC516" w14:textId="77777777" w:rsidR="00A22061" w:rsidRDefault="00A22061" w:rsidP="00A22061">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663BCE5B" w14:textId="77777777" w:rsidR="00A22061" w:rsidRDefault="00A22061" w:rsidP="00A22061">
            <w:pPr>
              <w:pStyle w:val="TAC"/>
              <w:rPr>
                <w:lang w:eastAsia="zh-CN"/>
              </w:rPr>
            </w:pPr>
          </w:p>
        </w:tc>
      </w:tr>
      <w:tr w:rsidR="00A22061" w14:paraId="50DF294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FE1CA8" w14:textId="77777777" w:rsidR="00A22061" w:rsidRDefault="00A22061" w:rsidP="00A22061">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9DFF52" w14:textId="77777777" w:rsidR="00A22061" w:rsidRDefault="00A22061" w:rsidP="00A22061">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F58BFA8" w14:textId="77777777" w:rsidR="00A22061" w:rsidRDefault="00A22061" w:rsidP="00A22061">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0ABD8C31" w14:textId="77777777" w:rsidR="00A22061" w:rsidRDefault="00A22061" w:rsidP="00A22061">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4B7E687" w14:textId="77777777" w:rsidR="00A22061" w:rsidRDefault="00A22061" w:rsidP="00A22061">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E13A1C2" w14:textId="77777777" w:rsidR="00A22061" w:rsidRDefault="00A22061" w:rsidP="00A22061">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12316BB7" w14:textId="77777777" w:rsidR="00A22061" w:rsidRDefault="00A22061" w:rsidP="00A22061">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0CFE15F6"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A9D46FA" w14:textId="77777777" w:rsidR="00A22061" w:rsidRDefault="00A22061" w:rsidP="00A22061">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EB898AC" w14:textId="77777777" w:rsidR="00A22061" w:rsidRDefault="00A22061" w:rsidP="00A22061">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AC5CCA3" w14:textId="77777777" w:rsidR="00A22061" w:rsidRDefault="00A22061" w:rsidP="00A22061">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31484E00" w14:textId="77777777" w:rsidR="00A22061" w:rsidRDefault="00A22061" w:rsidP="00A22061">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DE52619" w14:textId="77777777" w:rsidR="00A22061" w:rsidRDefault="00A22061" w:rsidP="00A22061">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AF36D98" w14:textId="77777777" w:rsidR="00A22061" w:rsidRDefault="00A22061" w:rsidP="00A22061">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7C011E6" w14:textId="77777777" w:rsidR="00A22061" w:rsidRDefault="00A22061" w:rsidP="00A22061">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E7B6870" w14:textId="77777777" w:rsidR="00A22061" w:rsidRDefault="00A22061" w:rsidP="00A22061">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0F628042" w14:textId="77777777" w:rsidR="00A22061" w:rsidRDefault="00A22061" w:rsidP="00A22061">
            <w:pPr>
              <w:pStyle w:val="TAC"/>
              <w:rPr>
                <w:lang w:eastAsia="zh-CN"/>
              </w:rPr>
            </w:pPr>
            <w:r>
              <w:rPr>
                <w:lang w:val="en-US"/>
              </w:rPr>
              <w:t>0</w:t>
            </w:r>
          </w:p>
        </w:tc>
      </w:tr>
      <w:tr w:rsidR="00A22061" w14:paraId="6139375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3FB009"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2510CEE"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69E121" w14:textId="77777777" w:rsidR="00A22061" w:rsidRDefault="00A22061" w:rsidP="00A2206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AEE5A39" w14:textId="77777777" w:rsidR="00A22061" w:rsidRDefault="00A22061" w:rsidP="00A22061">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5080F21" w14:textId="77777777" w:rsidR="00A22061" w:rsidRDefault="00A22061" w:rsidP="00A22061">
            <w:pPr>
              <w:pStyle w:val="TAC"/>
              <w:rPr>
                <w:lang w:eastAsia="zh-CN"/>
              </w:rPr>
            </w:pPr>
          </w:p>
        </w:tc>
      </w:tr>
      <w:tr w:rsidR="00A22061" w14:paraId="30CBABB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0CA99E" w14:textId="77777777" w:rsidR="00A22061" w:rsidRDefault="00A22061" w:rsidP="00A22061">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5FD40842" w14:textId="77777777" w:rsidR="00A22061" w:rsidRDefault="00A22061" w:rsidP="00A22061">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644DC18A" w14:textId="77777777" w:rsidR="00A22061" w:rsidRDefault="00A22061" w:rsidP="00A22061">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06A4C0" w14:textId="77777777" w:rsidR="00A22061" w:rsidRDefault="00A22061" w:rsidP="00A22061">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7EB1685" w14:textId="77777777" w:rsidR="00A22061" w:rsidRDefault="00A22061" w:rsidP="00A22061">
            <w:pPr>
              <w:pStyle w:val="TAC"/>
              <w:rPr>
                <w:lang w:eastAsia="zh-CN"/>
              </w:rPr>
            </w:pPr>
            <w:r>
              <w:rPr>
                <w:lang w:val="en-US"/>
              </w:rPr>
              <w:t>0</w:t>
            </w:r>
          </w:p>
        </w:tc>
      </w:tr>
      <w:tr w:rsidR="00A22061" w14:paraId="1BE4EBA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0870BDC"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DEA6E1"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3B4C2CF" w14:textId="77777777" w:rsidR="00A22061" w:rsidRDefault="00A22061" w:rsidP="00A2206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8A23419" w14:textId="77777777" w:rsidR="00A22061" w:rsidRDefault="00A22061" w:rsidP="00A22061">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1B58610" w14:textId="77777777" w:rsidR="00A22061" w:rsidRDefault="00A22061" w:rsidP="00A22061">
            <w:pPr>
              <w:pStyle w:val="TAC"/>
              <w:rPr>
                <w:lang w:eastAsia="zh-CN"/>
              </w:rPr>
            </w:pPr>
          </w:p>
        </w:tc>
      </w:tr>
      <w:tr w:rsidR="00A22061" w14:paraId="76D8A97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83054D5" w14:textId="77777777" w:rsidR="00A22061" w:rsidRDefault="00A22061" w:rsidP="00A22061">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313344F3" w14:textId="77777777" w:rsidR="00A22061" w:rsidRDefault="00A22061" w:rsidP="00A22061">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16E8E264" w14:textId="77777777" w:rsidR="00A22061" w:rsidRDefault="00A22061" w:rsidP="00A22061">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F41CE12" w14:textId="77777777" w:rsidR="00A22061" w:rsidRDefault="00A22061" w:rsidP="00A22061">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A8B8E24" w14:textId="77777777" w:rsidR="00A22061" w:rsidRDefault="00A22061" w:rsidP="00A22061">
            <w:pPr>
              <w:pStyle w:val="TAC"/>
              <w:rPr>
                <w:lang w:eastAsia="zh-CN"/>
              </w:rPr>
            </w:pPr>
            <w:r>
              <w:rPr>
                <w:lang w:val="en-US"/>
              </w:rPr>
              <w:t>0</w:t>
            </w:r>
          </w:p>
        </w:tc>
      </w:tr>
      <w:tr w:rsidR="00A22061" w14:paraId="0BA0688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0E9D80D"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124FF3"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7920668" w14:textId="77777777" w:rsidR="00A22061" w:rsidRDefault="00A22061" w:rsidP="00A2206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80C7130" w14:textId="77777777" w:rsidR="00A22061" w:rsidRDefault="00A22061" w:rsidP="00A22061">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05F1B1F" w14:textId="77777777" w:rsidR="00A22061" w:rsidRDefault="00A22061" w:rsidP="00A22061">
            <w:pPr>
              <w:pStyle w:val="TAC"/>
              <w:rPr>
                <w:lang w:eastAsia="zh-CN"/>
              </w:rPr>
            </w:pPr>
          </w:p>
        </w:tc>
      </w:tr>
      <w:tr w:rsidR="00A22061" w14:paraId="0FC15E60"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3D7BF78" w14:textId="77777777" w:rsidR="00A22061" w:rsidRDefault="00A22061" w:rsidP="00A22061">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6D914B2" w14:textId="77777777" w:rsidR="00A22061" w:rsidRDefault="00A22061" w:rsidP="00A22061">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0FBA9AF" w14:textId="77777777" w:rsidR="00A22061" w:rsidRDefault="00A22061" w:rsidP="00A22061">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01A9812F" w14:textId="77777777" w:rsidR="00A22061" w:rsidRDefault="00A22061" w:rsidP="00A22061">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ECD9D0C" w14:textId="77777777" w:rsidR="00A22061" w:rsidRDefault="00A22061" w:rsidP="00A22061">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10EBF50" w14:textId="77777777" w:rsidR="00A22061" w:rsidRDefault="00A22061" w:rsidP="00A22061">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7DCE18DB" w14:textId="77777777" w:rsidR="00A22061" w:rsidRDefault="00A22061" w:rsidP="00A22061">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669C7D9F"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C8C248A" w14:textId="77777777" w:rsidR="00A22061" w:rsidRDefault="00A22061" w:rsidP="00A22061">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7628B90" w14:textId="77777777" w:rsidR="00A22061" w:rsidRDefault="00A22061" w:rsidP="00A22061">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A90ED74" w14:textId="77777777" w:rsidR="00A22061" w:rsidRDefault="00A22061" w:rsidP="00A22061">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4F24253" w14:textId="77777777" w:rsidR="00A22061" w:rsidRDefault="00A22061" w:rsidP="00A22061">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CE7330F" w14:textId="77777777" w:rsidR="00A22061" w:rsidRDefault="00A22061" w:rsidP="00A22061">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3C9E962C" w14:textId="77777777" w:rsidR="00A22061" w:rsidRDefault="00A22061" w:rsidP="00A22061">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AF3FA04" w14:textId="77777777" w:rsidR="00A22061" w:rsidRDefault="00A22061" w:rsidP="00A22061">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CCB31BC" w14:textId="77777777" w:rsidR="00A22061" w:rsidRDefault="00A22061" w:rsidP="00A22061">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4A3FE1AC" w14:textId="77777777" w:rsidR="00A22061" w:rsidRDefault="00A22061" w:rsidP="00A22061">
            <w:pPr>
              <w:pStyle w:val="TAC"/>
              <w:rPr>
                <w:lang w:eastAsia="zh-CN"/>
              </w:rPr>
            </w:pPr>
            <w:r>
              <w:rPr>
                <w:lang w:val="en-US"/>
              </w:rPr>
              <w:t>0</w:t>
            </w:r>
          </w:p>
        </w:tc>
      </w:tr>
      <w:tr w:rsidR="00A22061" w14:paraId="2CCA178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84E4904"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E53E483"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3724910" w14:textId="77777777" w:rsidR="00A22061" w:rsidRDefault="00A22061" w:rsidP="00A2206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269ABA0" w14:textId="77777777" w:rsidR="00A22061" w:rsidRDefault="00A22061" w:rsidP="00A22061">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AE9F788" w14:textId="77777777" w:rsidR="00A22061" w:rsidRDefault="00A22061" w:rsidP="00A22061">
            <w:pPr>
              <w:pStyle w:val="TAC"/>
              <w:rPr>
                <w:lang w:eastAsia="zh-CN"/>
              </w:rPr>
            </w:pPr>
          </w:p>
        </w:tc>
      </w:tr>
      <w:tr w:rsidR="00A22061" w14:paraId="06BDCBE3"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FF4E736" w14:textId="77777777" w:rsidR="00A22061" w:rsidRDefault="00A22061" w:rsidP="00A22061">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56EEAA" w14:textId="77777777" w:rsidR="00A22061" w:rsidRDefault="00A22061" w:rsidP="00A22061">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F0EC6C1" w14:textId="77777777" w:rsidR="00A22061" w:rsidRDefault="00A22061" w:rsidP="00A22061">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4EB892B" w14:textId="77777777" w:rsidR="00A22061" w:rsidRDefault="00A22061" w:rsidP="00A22061">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AFA1329" w14:textId="77777777" w:rsidR="00A22061" w:rsidRDefault="00A22061" w:rsidP="00A22061">
            <w:pPr>
              <w:pStyle w:val="TAC"/>
              <w:rPr>
                <w:lang w:eastAsia="zh-CN"/>
              </w:rPr>
            </w:pPr>
            <w:r>
              <w:rPr>
                <w:lang w:val="en-US"/>
              </w:rPr>
              <w:t>0</w:t>
            </w:r>
          </w:p>
        </w:tc>
      </w:tr>
      <w:tr w:rsidR="00A22061" w14:paraId="6ABC425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437B96"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E90534"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B798252" w14:textId="77777777" w:rsidR="00A22061" w:rsidRDefault="00A22061" w:rsidP="00A2206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F8942E1" w14:textId="77777777" w:rsidR="00A22061" w:rsidRDefault="00A22061" w:rsidP="00A22061">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FD78954" w14:textId="77777777" w:rsidR="00A22061" w:rsidRDefault="00A22061" w:rsidP="00A22061">
            <w:pPr>
              <w:pStyle w:val="TAC"/>
              <w:rPr>
                <w:lang w:eastAsia="zh-CN"/>
              </w:rPr>
            </w:pPr>
          </w:p>
        </w:tc>
      </w:tr>
      <w:tr w:rsidR="00A22061" w14:paraId="6CDB08D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348FF5B" w14:textId="77777777" w:rsidR="00A22061" w:rsidRDefault="00A22061" w:rsidP="00A22061">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792F69" w14:textId="77777777" w:rsidR="00A22061" w:rsidRDefault="00A22061" w:rsidP="00A22061">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E1C9174" w14:textId="77777777" w:rsidR="00A22061" w:rsidRDefault="00A22061" w:rsidP="00A22061">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90505D3" w14:textId="77777777" w:rsidR="00A22061" w:rsidRDefault="00A22061" w:rsidP="00A22061">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0BD6511" w14:textId="77777777" w:rsidR="00A22061" w:rsidRDefault="00A22061" w:rsidP="00A22061">
            <w:pPr>
              <w:pStyle w:val="TAC"/>
              <w:rPr>
                <w:lang w:eastAsia="zh-CN"/>
              </w:rPr>
            </w:pPr>
            <w:r>
              <w:rPr>
                <w:lang w:val="en-US"/>
              </w:rPr>
              <w:t>0</w:t>
            </w:r>
          </w:p>
        </w:tc>
      </w:tr>
      <w:tr w:rsidR="00A22061" w14:paraId="1D4E81F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EF7E92"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3D765C1"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967783A" w14:textId="77777777" w:rsidR="00A22061" w:rsidRDefault="00A22061" w:rsidP="00A2206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17C1E1C" w14:textId="77777777" w:rsidR="00A22061" w:rsidRDefault="00A22061" w:rsidP="00A22061">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19C1E98" w14:textId="77777777" w:rsidR="00A22061" w:rsidRDefault="00A22061" w:rsidP="00A22061">
            <w:pPr>
              <w:pStyle w:val="TAC"/>
              <w:rPr>
                <w:lang w:eastAsia="zh-CN"/>
              </w:rPr>
            </w:pPr>
          </w:p>
        </w:tc>
      </w:tr>
      <w:tr w:rsidR="00A22061" w14:paraId="5849775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7DCA4EA" w14:textId="77777777" w:rsidR="00A22061" w:rsidRDefault="00A22061" w:rsidP="00A22061">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16AF8A17" w14:textId="77777777" w:rsidR="00A22061" w:rsidRDefault="00A22061" w:rsidP="00A22061">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6751491A" w14:textId="77777777" w:rsidR="00A22061" w:rsidRDefault="00A22061" w:rsidP="00A22061">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346E65DA" w14:textId="77777777" w:rsidR="00A22061" w:rsidRDefault="00A22061" w:rsidP="00A22061">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A463C42" w14:textId="77777777" w:rsidR="00A22061" w:rsidRDefault="00A22061" w:rsidP="00A22061">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3825E35" w14:textId="77777777" w:rsidR="00A22061" w:rsidRDefault="00A22061" w:rsidP="00A22061">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7B64F3DD" w14:textId="77777777" w:rsidR="00A22061" w:rsidRDefault="00A22061" w:rsidP="00A22061">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6AEC529A"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729DEC0" w14:textId="77777777" w:rsidR="00A22061" w:rsidRDefault="00A22061" w:rsidP="00A22061">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C532884" w14:textId="77777777" w:rsidR="00A22061" w:rsidRDefault="00A22061" w:rsidP="00A22061">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D4635B5" w14:textId="77777777" w:rsidR="00A22061" w:rsidRDefault="00A22061" w:rsidP="00A22061">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9872E02" w14:textId="77777777" w:rsidR="00A22061" w:rsidRDefault="00A22061" w:rsidP="00A22061">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71FCC09D" w14:textId="77777777" w:rsidR="00A22061" w:rsidRDefault="00A22061" w:rsidP="00A22061">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08764897" w14:textId="77777777" w:rsidR="00A22061" w:rsidRDefault="00A22061" w:rsidP="00A22061">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CCB7E94" w14:textId="77777777" w:rsidR="00A22061" w:rsidRDefault="00A22061" w:rsidP="00A22061">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5C3D6AB" w14:textId="77777777" w:rsidR="00A22061" w:rsidRDefault="00A22061" w:rsidP="00A22061">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250F5555" w14:textId="77777777" w:rsidR="00A22061" w:rsidRDefault="00A22061" w:rsidP="00A22061">
            <w:pPr>
              <w:pStyle w:val="TAC"/>
              <w:rPr>
                <w:lang w:eastAsia="zh-CN"/>
              </w:rPr>
            </w:pPr>
            <w:r>
              <w:rPr>
                <w:lang w:val="en-US"/>
              </w:rPr>
              <w:t>0</w:t>
            </w:r>
          </w:p>
        </w:tc>
      </w:tr>
      <w:tr w:rsidR="00A22061" w14:paraId="6775787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574402A"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CE52E4"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14EC12E" w14:textId="77777777" w:rsidR="00A22061" w:rsidRDefault="00A22061" w:rsidP="00A2206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3555DF13" w14:textId="77777777" w:rsidR="00A22061" w:rsidRDefault="00A22061" w:rsidP="00A22061">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A5B9BD1" w14:textId="77777777" w:rsidR="00A22061" w:rsidRDefault="00A22061" w:rsidP="00A22061">
            <w:pPr>
              <w:pStyle w:val="TAC"/>
              <w:rPr>
                <w:lang w:eastAsia="zh-CN"/>
              </w:rPr>
            </w:pPr>
          </w:p>
        </w:tc>
      </w:tr>
      <w:tr w:rsidR="00A22061" w14:paraId="4A5C009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9A66E3" w14:textId="77777777" w:rsidR="00A22061" w:rsidRDefault="00A22061" w:rsidP="00A22061">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5E69D227" w14:textId="77777777" w:rsidR="00A22061" w:rsidRDefault="00A22061" w:rsidP="00A22061">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1CB00B25" w14:textId="77777777" w:rsidR="00A22061" w:rsidRDefault="00A22061" w:rsidP="00A22061">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A85047" w14:textId="77777777" w:rsidR="00A22061" w:rsidRDefault="00A22061" w:rsidP="00A22061">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C1C725B" w14:textId="77777777" w:rsidR="00A22061" w:rsidRDefault="00A22061" w:rsidP="00A22061">
            <w:pPr>
              <w:pStyle w:val="TAC"/>
              <w:rPr>
                <w:lang w:eastAsia="zh-CN"/>
              </w:rPr>
            </w:pPr>
            <w:r>
              <w:rPr>
                <w:lang w:val="en-US"/>
              </w:rPr>
              <w:t>0</w:t>
            </w:r>
          </w:p>
        </w:tc>
      </w:tr>
      <w:tr w:rsidR="00A22061" w14:paraId="40B2E9B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8FCADE"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6685F6"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92DE3A5" w14:textId="77777777" w:rsidR="00A22061" w:rsidRDefault="00A22061" w:rsidP="00A2206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082EA0A" w14:textId="77777777" w:rsidR="00A22061" w:rsidRDefault="00A22061" w:rsidP="00A22061">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95944D9" w14:textId="77777777" w:rsidR="00A22061" w:rsidRDefault="00A22061" w:rsidP="00A22061">
            <w:pPr>
              <w:pStyle w:val="TAC"/>
              <w:rPr>
                <w:lang w:eastAsia="zh-CN"/>
              </w:rPr>
            </w:pPr>
          </w:p>
        </w:tc>
      </w:tr>
      <w:tr w:rsidR="00A22061" w14:paraId="4438D2C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BBC8E6" w14:textId="77777777" w:rsidR="00A22061" w:rsidRDefault="00A22061" w:rsidP="00A22061">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0116EFBB" w14:textId="77777777" w:rsidR="00A22061" w:rsidRDefault="00A22061" w:rsidP="00A22061">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7F79A0B" w14:textId="77777777" w:rsidR="00A22061" w:rsidRDefault="00A22061" w:rsidP="00A22061">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0DD9248" w14:textId="77777777" w:rsidR="00A22061" w:rsidRDefault="00A22061" w:rsidP="00A22061">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F41A3E1" w14:textId="77777777" w:rsidR="00A22061" w:rsidRDefault="00A22061" w:rsidP="00A22061">
            <w:pPr>
              <w:pStyle w:val="TAC"/>
              <w:rPr>
                <w:lang w:eastAsia="zh-CN"/>
              </w:rPr>
            </w:pPr>
            <w:r>
              <w:rPr>
                <w:lang w:val="en-US"/>
              </w:rPr>
              <w:t>0</w:t>
            </w:r>
          </w:p>
        </w:tc>
      </w:tr>
      <w:tr w:rsidR="00A22061" w14:paraId="36F0807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2FA95EC"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566E13"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8C9CBF4" w14:textId="77777777" w:rsidR="00A22061" w:rsidRDefault="00A22061" w:rsidP="00A2206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70A255FC" w14:textId="77777777" w:rsidR="00A22061" w:rsidRDefault="00A22061" w:rsidP="00A22061">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EC9989D" w14:textId="77777777" w:rsidR="00A22061" w:rsidRDefault="00A22061" w:rsidP="00A22061">
            <w:pPr>
              <w:pStyle w:val="TAC"/>
              <w:rPr>
                <w:lang w:eastAsia="zh-CN"/>
              </w:rPr>
            </w:pPr>
          </w:p>
        </w:tc>
      </w:tr>
      <w:tr w:rsidR="00A22061" w14:paraId="65EAD24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37C8535" w14:textId="77777777" w:rsidR="00A22061" w:rsidRDefault="00A22061" w:rsidP="00A22061">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1B0F1C65" w14:textId="77777777" w:rsidR="00A22061" w:rsidRDefault="00A22061" w:rsidP="00A22061">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2DC115E0" w14:textId="77777777" w:rsidR="00A22061" w:rsidRDefault="00A22061" w:rsidP="00A22061">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6370FB47" w14:textId="77777777" w:rsidR="00A22061" w:rsidRDefault="00A22061" w:rsidP="00A22061">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064C8E2" w14:textId="77777777" w:rsidR="00A22061" w:rsidRDefault="00A22061" w:rsidP="00A22061">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57B43C5" w14:textId="77777777" w:rsidR="00A22061" w:rsidRDefault="00A22061" w:rsidP="00A22061">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54E3A2DA" w14:textId="77777777" w:rsidR="00A22061" w:rsidRDefault="00A22061" w:rsidP="00A22061">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3BEB5598"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E3F7E3C" w14:textId="77777777" w:rsidR="00A22061" w:rsidRDefault="00A22061" w:rsidP="00A22061">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4DAB1B7" w14:textId="77777777" w:rsidR="00A22061" w:rsidRDefault="00A22061" w:rsidP="00A22061">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04E0A53B" w14:textId="77777777" w:rsidR="00A22061" w:rsidRDefault="00A22061" w:rsidP="00A22061">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392F83B4" w14:textId="77777777" w:rsidR="00A22061" w:rsidRDefault="00A22061" w:rsidP="00A22061">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6EDC5DDD" w14:textId="77777777" w:rsidR="00A22061" w:rsidRDefault="00A22061" w:rsidP="00A22061">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709E072" w14:textId="77777777" w:rsidR="00A22061" w:rsidRDefault="00A22061" w:rsidP="00A22061">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70F44450" w14:textId="77777777" w:rsidR="00A22061" w:rsidRDefault="00A22061" w:rsidP="00A22061">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5ED952A" w14:textId="77777777" w:rsidR="00A22061" w:rsidRDefault="00A22061" w:rsidP="00A22061">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6805FDF" w14:textId="77777777" w:rsidR="00A22061" w:rsidRDefault="00A22061" w:rsidP="00A22061">
            <w:pPr>
              <w:pStyle w:val="TAC"/>
              <w:rPr>
                <w:lang w:eastAsia="zh-CN"/>
              </w:rPr>
            </w:pPr>
            <w:r>
              <w:rPr>
                <w:lang w:val="en-US"/>
              </w:rPr>
              <w:t>0</w:t>
            </w:r>
          </w:p>
        </w:tc>
      </w:tr>
      <w:tr w:rsidR="00A22061" w14:paraId="30F14BC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C9155E3"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E98E7D6"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7B02FF0A" w14:textId="77777777" w:rsidR="00A22061" w:rsidRDefault="00A22061" w:rsidP="00A2206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3CFF1E0A" w14:textId="77777777" w:rsidR="00A22061" w:rsidRDefault="00A22061" w:rsidP="00A22061">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23045C5" w14:textId="77777777" w:rsidR="00A22061" w:rsidRDefault="00A22061" w:rsidP="00A22061">
            <w:pPr>
              <w:pStyle w:val="TAC"/>
              <w:rPr>
                <w:lang w:eastAsia="zh-CN"/>
              </w:rPr>
            </w:pPr>
          </w:p>
        </w:tc>
      </w:tr>
      <w:tr w:rsidR="00A22061" w14:paraId="4A2076DF"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3F476B2" w14:textId="77777777" w:rsidR="00A22061" w:rsidRDefault="00A22061" w:rsidP="00A22061">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447A51FF" w14:textId="77777777" w:rsidR="00A22061" w:rsidRDefault="00A22061" w:rsidP="00A22061">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23A87A7B" w14:textId="77777777" w:rsidR="00A22061" w:rsidRDefault="00A22061" w:rsidP="00A22061">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116F882B" w14:textId="77777777" w:rsidR="00A22061" w:rsidRDefault="00A22061" w:rsidP="00A22061">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EC79808" w14:textId="77777777" w:rsidR="00A22061" w:rsidRDefault="00A22061" w:rsidP="00A22061">
            <w:pPr>
              <w:pStyle w:val="TAC"/>
              <w:rPr>
                <w:lang w:eastAsia="zh-CN"/>
              </w:rPr>
            </w:pPr>
            <w:r>
              <w:rPr>
                <w:lang w:val="en-US"/>
              </w:rPr>
              <w:t>0</w:t>
            </w:r>
          </w:p>
        </w:tc>
      </w:tr>
      <w:tr w:rsidR="00A22061" w14:paraId="314A163B"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7D2E8A"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6F42B2"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5E62FB" w14:textId="77777777" w:rsidR="00A22061" w:rsidRDefault="00A22061" w:rsidP="00A2206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5208197D" w14:textId="77777777" w:rsidR="00A22061" w:rsidRDefault="00A22061" w:rsidP="00A22061">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BC6B63E" w14:textId="77777777" w:rsidR="00A22061" w:rsidRDefault="00A22061" w:rsidP="00A22061">
            <w:pPr>
              <w:pStyle w:val="TAC"/>
              <w:rPr>
                <w:lang w:eastAsia="zh-CN"/>
              </w:rPr>
            </w:pPr>
          </w:p>
        </w:tc>
      </w:tr>
      <w:tr w:rsidR="00A22061" w14:paraId="7802F4C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243A7A2" w14:textId="77777777" w:rsidR="00A22061" w:rsidRDefault="00A22061" w:rsidP="00A22061">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7882AF4A" w14:textId="77777777" w:rsidR="00A22061" w:rsidRDefault="00A22061" w:rsidP="00A22061">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488BA7FD" w14:textId="77777777" w:rsidR="00A22061" w:rsidRDefault="00A22061" w:rsidP="00A22061">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0B87A4A" w14:textId="77777777" w:rsidR="00A22061" w:rsidRDefault="00A22061" w:rsidP="00A22061">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0383982" w14:textId="77777777" w:rsidR="00A22061" w:rsidRDefault="00A22061" w:rsidP="00A22061">
            <w:pPr>
              <w:pStyle w:val="TAC"/>
              <w:rPr>
                <w:lang w:eastAsia="zh-CN"/>
              </w:rPr>
            </w:pPr>
            <w:r>
              <w:rPr>
                <w:lang w:val="en-US"/>
              </w:rPr>
              <w:t>0</w:t>
            </w:r>
          </w:p>
        </w:tc>
      </w:tr>
      <w:tr w:rsidR="00A22061" w14:paraId="256136A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475A494"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037886C"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D797C16" w14:textId="77777777" w:rsidR="00A22061" w:rsidRDefault="00A22061" w:rsidP="00A2206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89A4490" w14:textId="77777777" w:rsidR="00A22061" w:rsidRDefault="00A22061" w:rsidP="00A22061">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14529CC" w14:textId="77777777" w:rsidR="00A22061" w:rsidRDefault="00A22061" w:rsidP="00A22061">
            <w:pPr>
              <w:pStyle w:val="TAC"/>
              <w:rPr>
                <w:lang w:eastAsia="zh-CN"/>
              </w:rPr>
            </w:pPr>
          </w:p>
        </w:tc>
      </w:tr>
      <w:tr w:rsidR="00A22061" w14:paraId="3581446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D7A5958" w14:textId="77777777" w:rsidR="00A22061" w:rsidRDefault="00A22061" w:rsidP="00A22061">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9C2530A" w14:textId="77777777" w:rsidR="00A22061" w:rsidRDefault="00A22061" w:rsidP="00A22061">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EF8B12D" w14:textId="77777777" w:rsidR="00A22061" w:rsidRDefault="00A22061" w:rsidP="00A22061">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15B1DFA5"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DD7DAD"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2B53A7" w14:textId="77777777" w:rsidR="00A22061" w:rsidRDefault="00A22061" w:rsidP="00A22061">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0350688" w14:textId="77777777" w:rsidR="00A22061" w:rsidRDefault="00A22061" w:rsidP="00A22061">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D487995"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6D0B71"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5CBE61"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0037EE"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6E4AC7"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37794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3563F9" w14:textId="77777777" w:rsidR="00A22061" w:rsidRDefault="00A22061" w:rsidP="00A22061">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64941F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7479F8"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67805BF" w14:textId="77777777" w:rsidR="00A22061" w:rsidRDefault="00A22061" w:rsidP="00A22061">
            <w:pPr>
              <w:pStyle w:val="TAC"/>
              <w:rPr>
                <w:szCs w:val="18"/>
                <w:lang w:eastAsia="zh-CN"/>
              </w:rPr>
            </w:pPr>
            <w:r>
              <w:rPr>
                <w:rFonts w:hint="eastAsia"/>
                <w:szCs w:val="18"/>
                <w:lang w:eastAsia="zh-CN"/>
              </w:rPr>
              <w:t>0</w:t>
            </w:r>
          </w:p>
        </w:tc>
      </w:tr>
      <w:tr w:rsidR="00A22061" w14:paraId="12AB622C"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B292ED5"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F662F1"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83E8EEB" w14:textId="77777777" w:rsidR="00A22061" w:rsidRDefault="00A22061" w:rsidP="00A22061">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2FD9F45"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D3E1FF"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91DBDD" w14:textId="77777777" w:rsidR="00A22061" w:rsidRDefault="00A22061" w:rsidP="00A22061">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BAC7A3D" w14:textId="77777777" w:rsidR="00A22061" w:rsidRDefault="00A22061" w:rsidP="00A22061">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2DA3E8B"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9E1FCE"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6FC5A"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7BCC5B"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25B99B9"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251FC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41F441"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445A52" w14:textId="77777777" w:rsidR="00A22061" w:rsidRDefault="00A22061" w:rsidP="00A22061">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049ED9B"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F2D29DA" w14:textId="77777777" w:rsidR="00A22061" w:rsidRDefault="00A22061" w:rsidP="00A22061">
            <w:pPr>
              <w:pStyle w:val="TAC"/>
              <w:rPr>
                <w:rFonts w:eastAsia="Yu Mincho"/>
                <w:szCs w:val="18"/>
              </w:rPr>
            </w:pPr>
          </w:p>
        </w:tc>
      </w:tr>
      <w:tr w:rsidR="00A22061" w14:paraId="0190A48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3E1DA85" w14:textId="77777777" w:rsidR="00A22061" w:rsidRDefault="00A22061" w:rsidP="00A22061">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A89046C" w14:textId="77777777" w:rsidR="00A22061" w:rsidRDefault="00A22061" w:rsidP="00A22061">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157B707D" w14:textId="77777777" w:rsidR="00A22061" w:rsidRDefault="00A22061" w:rsidP="00A22061">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B97294D"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184A29"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E1E2E9" w14:textId="77777777" w:rsidR="00A22061" w:rsidRDefault="00A22061" w:rsidP="00A22061">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3CABA37" w14:textId="77777777" w:rsidR="00A22061" w:rsidRDefault="00A22061" w:rsidP="00A22061">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356CB50" w14:textId="77777777" w:rsidR="00A22061" w:rsidRDefault="00A22061" w:rsidP="00A22061">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C2954D"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E691A1" w14:textId="77777777" w:rsidR="00A22061" w:rsidRDefault="00A22061" w:rsidP="00A22061">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A6D7B45"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1EDF3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66BA1D"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FEE904"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3E094F"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F7E0C9"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37744A1" w14:textId="77777777" w:rsidR="00A22061" w:rsidRDefault="00A22061" w:rsidP="00A22061">
            <w:pPr>
              <w:pStyle w:val="TAC"/>
              <w:rPr>
                <w:szCs w:val="18"/>
                <w:lang w:eastAsia="zh-CN"/>
              </w:rPr>
            </w:pPr>
            <w:r>
              <w:rPr>
                <w:rFonts w:hint="eastAsia"/>
                <w:szCs w:val="18"/>
                <w:lang w:eastAsia="zh-CN"/>
              </w:rPr>
              <w:t>0</w:t>
            </w:r>
          </w:p>
        </w:tc>
      </w:tr>
      <w:tr w:rsidR="00A22061" w14:paraId="4B0726A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5040F22"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C54127"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561442E" w14:textId="77777777" w:rsidR="00A22061" w:rsidRDefault="00A22061" w:rsidP="00A22061">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F817417"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4F4A34"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DEA168" w14:textId="77777777" w:rsidR="00A22061" w:rsidRDefault="00A22061" w:rsidP="00A22061">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7E2D7A5" w14:textId="77777777" w:rsidR="00A22061" w:rsidRDefault="00A22061" w:rsidP="00A22061">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47785A4" w14:textId="77777777" w:rsidR="00A22061" w:rsidRDefault="00A22061" w:rsidP="00A22061">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84EE754"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0D5A01"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942C60E"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B5044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7278CD"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913C39"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C011D4"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78B18E"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406FA0" w14:textId="77777777" w:rsidR="00A22061" w:rsidRDefault="00A22061" w:rsidP="00A22061">
            <w:pPr>
              <w:pStyle w:val="TAC"/>
              <w:rPr>
                <w:rFonts w:eastAsia="Yu Mincho"/>
                <w:szCs w:val="18"/>
              </w:rPr>
            </w:pPr>
          </w:p>
        </w:tc>
      </w:tr>
      <w:tr w:rsidR="00A22061" w14:paraId="787AD5F3" w14:textId="77777777" w:rsidTr="00A22061">
        <w:trPr>
          <w:trHeight w:val="187"/>
        </w:trPr>
        <w:tc>
          <w:tcPr>
            <w:tcW w:w="1641" w:type="dxa"/>
            <w:tcBorders>
              <w:left w:val="single" w:sz="4" w:space="0" w:color="auto"/>
              <w:bottom w:val="nil"/>
              <w:right w:val="single" w:sz="4" w:space="0" w:color="auto"/>
            </w:tcBorders>
            <w:shd w:val="clear" w:color="auto" w:fill="auto"/>
          </w:tcPr>
          <w:p w14:paraId="6C6323EB" w14:textId="77777777" w:rsidR="00A22061" w:rsidRDefault="00A22061" w:rsidP="00A22061">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3265D83F" w14:textId="77777777" w:rsidR="00A22061" w:rsidRDefault="00A22061" w:rsidP="00A22061">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825B5B1" w14:textId="77777777" w:rsidR="00A22061" w:rsidRDefault="00A22061" w:rsidP="00A22061">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9B801BF" w14:textId="77777777" w:rsidR="00A22061" w:rsidRDefault="00A22061" w:rsidP="00A22061">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1327C9F1" w14:textId="77777777" w:rsidR="00A22061" w:rsidRDefault="00A22061" w:rsidP="00A22061">
            <w:pPr>
              <w:pStyle w:val="TAC"/>
              <w:rPr>
                <w:szCs w:val="18"/>
                <w:lang w:eastAsia="zh-CN"/>
              </w:rPr>
            </w:pPr>
            <w:r>
              <w:rPr>
                <w:rFonts w:hint="eastAsia"/>
                <w:szCs w:val="18"/>
                <w:lang w:eastAsia="zh-CN"/>
              </w:rPr>
              <w:t>0</w:t>
            </w:r>
          </w:p>
        </w:tc>
      </w:tr>
      <w:tr w:rsidR="00A22061" w14:paraId="634BF6B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B6EBC59"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3C598F"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0447167" w14:textId="77777777" w:rsidR="00A22061" w:rsidRDefault="00A22061" w:rsidP="00A22061">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CBF6DF0"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E961CA"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592E72" w14:textId="77777777" w:rsidR="00A22061" w:rsidRDefault="00A22061" w:rsidP="00A22061">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2577767" w14:textId="77777777" w:rsidR="00A22061" w:rsidRDefault="00A22061" w:rsidP="00A22061">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08C4F6E" w14:textId="77777777" w:rsidR="00A22061" w:rsidRDefault="00A22061" w:rsidP="00A22061">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1D024D3"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2198C8"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8EEFA3C"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02B7D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54CB5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08AC15"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1BE6A62"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0419C1"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55CC705" w14:textId="77777777" w:rsidR="00A22061" w:rsidRDefault="00A22061" w:rsidP="00A22061">
            <w:pPr>
              <w:pStyle w:val="TAC"/>
              <w:rPr>
                <w:rFonts w:eastAsia="Yu Mincho"/>
                <w:szCs w:val="18"/>
              </w:rPr>
            </w:pPr>
          </w:p>
        </w:tc>
      </w:tr>
      <w:tr w:rsidR="00A22061" w14:paraId="186E794A" w14:textId="77777777" w:rsidTr="00A22061">
        <w:trPr>
          <w:trHeight w:val="187"/>
        </w:trPr>
        <w:tc>
          <w:tcPr>
            <w:tcW w:w="1641" w:type="dxa"/>
            <w:tcBorders>
              <w:left w:val="single" w:sz="4" w:space="0" w:color="auto"/>
              <w:bottom w:val="nil"/>
              <w:right w:val="single" w:sz="4" w:space="0" w:color="auto"/>
            </w:tcBorders>
            <w:shd w:val="clear" w:color="auto" w:fill="auto"/>
          </w:tcPr>
          <w:p w14:paraId="74449388" w14:textId="77777777" w:rsidR="00A22061" w:rsidRDefault="00A22061" w:rsidP="00A22061">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05DCCC6F" w14:textId="77777777" w:rsidR="00A22061" w:rsidRDefault="00A22061" w:rsidP="00A22061">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29B73E7" w14:textId="77777777" w:rsidR="00A22061" w:rsidRDefault="00A22061" w:rsidP="00A22061">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0BA1387" w14:textId="77777777" w:rsidR="00A22061" w:rsidRDefault="00A22061" w:rsidP="00A22061">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1D8BD4C6" w14:textId="77777777" w:rsidR="00A22061" w:rsidRDefault="00A22061" w:rsidP="00A22061">
            <w:pPr>
              <w:pStyle w:val="TAC"/>
              <w:rPr>
                <w:szCs w:val="18"/>
                <w:lang w:eastAsia="zh-CN"/>
              </w:rPr>
            </w:pPr>
            <w:r>
              <w:rPr>
                <w:rFonts w:hint="eastAsia"/>
                <w:szCs w:val="18"/>
                <w:lang w:eastAsia="zh-CN"/>
              </w:rPr>
              <w:t>0</w:t>
            </w:r>
          </w:p>
        </w:tc>
      </w:tr>
      <w:tr w:rsidR="00A22061" w14:paraId="0C540DD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12FB8B0"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CD299A"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1FC1E7D7" w14:textId="77777777" w:rsidR="00A22061" w:rsidRDefault="00A22061" w:rsidP="00A22061">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CE7F659"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E2ACF8"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126AA8" w14:textId="77777777" w:rsidR="00A22061" w:rsidRDefault="00A22061" w:rsidP="00A22061">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926A39" w14:textId="77777777" w:rsidR="00A22061" w:rsidRDefault="00A22061" w:rsidP="00A22061">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3D01F994" w14:textId="77777777" w:rsidR="00A22061" w:rsidRDefault="00A22061" w:rsidP="00A22061">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FD079B0"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D8FD06"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E6FAFD6"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B98AB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0B96D9"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A6F327"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CADD5C"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9AE31F"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A07E7CB" w14:textId="77777777" w:rsidR="00A22061" w:rsidRDefault="00A22061" w:rsidP="00A22061">
            <w:pPr>
              <w:pStyle w:val="TAC"/>
              <w:rPr>
                <w:rFonts w:eastAsia="Yu Mincho"/>
                <w:szCs w:val="18"/>
              </w:rPr>
            </w:pPr>
          </w:p>
        </w:tc>
      </w:tr>
      <w:tr w:rsidR="00A22061" w14:paraId="7931A89F"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FA2F82D" w14:textId="77777777" w:rsidR="00A22061" w:rsidRDefault="00A22061" w:rsidP="00A22061">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A178360" w14:textId="77777777" w:rsidR="00A22061" w:rsidRDefault="00A22061" w:rsidP="00A22061">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73180072" w14:textId="77777777" w:rsidR="00A22061" w:rsidRDefault="00A22061" w:rsidP="00A22061">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AD5F7F1"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95D35B"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DA3F2B" w14:textId="77777777" w:rsidR="00A22061" w:rsidRDefault="00A22061" w:rsidP="00A22061">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AB6513B" w14:textId="77777777" w:rsidR="00A22061" w:rsidRDefault="00A22061" w:rsidP="00A22061">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56FA9C"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D8F2AA"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E21BE2"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546273"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51BC3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ADFC58"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B69390"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47BBC0"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FA96AE"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0737A8F" w14:textId="77777777" w:rsidR="00A22061" w:rsidRDefault="00A22061" w:rsidP="00A22061">
            <w:pPr>
              <w:pStyle w:val="TAC"/>
              <w:rPr>
                <w:szCs w:val="18"/>
                <w:lang w:eastAsia="zh-CN"/>
              </w:rPr>
            </w:pPr>
            <w:r>
              <w:rPr>
                <w:rFonts w:hint="eastAsia"/>
                <w:szCs w:val="18"/>
                <w:lang w:eastAsia="zh-CN"/>
              </w:rPr>
              <w:t>0</w:t>
            </w:r>
          </w:p>
        </w:tc>
      </w:tr>
      <w:tr w:rsidR="00A22061" w14:paraId="52980A1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11ED274"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67C54D4"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ACF14B2" w14:textId="77777777" w:rsidR="00A22061" w:rsidRDefault="00A22061" w:rsidP="00A22061">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559C12D"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54A8AC"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D7B9B4" w14:textId="77777777" w:rsidR="00A22061" w:rsidRDefault="00A22061" w:rsidP="00A22061">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7FC2BD2" w14:textId="77777777" w:rsidR="00A22061" w:rsidRDefault="00A22061" w:rsidP="00A22061">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029F3D4"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7BCC01"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4E20D9"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4F0EEE"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FCA21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E3403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2290F6"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1FFC45"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1DA0CE"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0AEF274" w14:textId="77777777" w:rsidR="00A22061" w:rsidRDefault="00A22061" w:rsidP="00A22061">
            <w:pPr>
              <w:pStyle w:val="TAC"/>
              <w:rPr>
                <w:rFonts w:eastAsia="Yu Mincho"/>
                <w:szCs w:val="18"/>
              </w:rPr>
            </w:pPr>
          </w:p>
        </w:tc>
      </w:tr>
      <w:tr w:rsidR="00A22061" w14:paraId="41312149"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DC88FF8"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247DA17"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986524A" w14:textId="77777777" w:rsidR="00A22061" w:rsidRDefault="00A22061" w:rsidP="00A22061">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10FA19F" w14:textId="77777777" w:rsidR="00A22061" w:rsidRDefault="00A22061" w:rsidP="00A22061">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B83F34"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5DA40E" w14:textId="77777777" w:rsidR="00A22061" w:rsidRDefault="00A22061" w:rsidP="00A22061">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56B71B9" w14:textId="77777777" w:rsidR="00A22061" w:rsidRDefault="00A22061" w:rsidP="00A22061">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5F6885E" w14:textId="77777777" w:rsidR="00A22061" w:rsidRDefault="00A22061" w:rsidP="00A22061">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DA66E7" w14:textId="77777777" w:rsidR="00A22061" w:rsidRDefault="00A22061" w:rsidP="00A22061">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AA5D00" w14:textId="77777777" w:rsidR="00A22061" w:rsidRDefault="00A22061" w:rsidP="00A22061">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8BE7B81"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94C7A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BCFA1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D2E758"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021480"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D9642B" w14:textId="77777777" w:rsidR="00A22061" w:rsidRDefault="00A22061" w:rsidP="00A22061">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EE48E3B" w14:textId="77777777" w:rsidR="00A22061" w:rsidRDefault="00A22061" w:rsidP="00A22061">
            <w:pPr>
              <w:pStyle w:val="TAC"/>
              <w:rPr>
                <w:rFonts w:eastAsia="Yu Mincho"/>
                <w:szCs w:val="18"/>
              </w:rPr>
            </w:pPr>
            <w:r>
              <w:rPr>
                <w:rFonts w:hint="eastAsia"/>
                <w:szCs w:val="18"/>
                <w:lang w:val="en-US" w:eastAsia="zh-CN"/>
              </w:rPr>
              <w:t>1</w:t>
            </w:r>
          </w:p>
        </w:tc>
      </w:tr>
      <w:tr w:rsidR="00A22061" w14:paraId="5369526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4D6BBAC"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EA7A46"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A61792B" w14:textId="77777777" w:rsidR="00A22061" w:rsidRDefault="00A22061" w:rsidP="00A22061">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87220C4" w14:textId="77777777" w:rsidR="00A22061" w:rsidRDefault="00A22061" w:rsidP="00A22061">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5FD73F"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D14FC6" w14:textId="77777777" w:rsidR="00A22061" w:rsidRDefault="00A22061" w:rsidP="00A22061">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8EE2823" w14:textId="77777777" w:rsidR="00A22061" w:rsidRDefault="00A22061" w:rsidP="00A22061">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3868BF4"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B3BCD2"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5FB270"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74D269E"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CF2A28"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91013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E7ABA3"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B06934"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C0B354"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FAC6346" w14:textId="77777777" w:rsidR="00A22061" w:rsidRDefault="00A22061" w:rsidP="00A22061">
            <w:pPr>
              <w:pStyle w:val="TAC"/>
              <w:rPr>
                <w:rFonts w:eastAsia="Yu Mincho"/>
                <w:szCs w:val="18"/>
              </w:rPr>
            </w:pPr>
          </w:p>
        </w:tc>
      </w:tr>
      <w:tr w:rsidR="00A22061" w14:paraId="50FF417C"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A8A97A1" w14:textId="77777777" w:rsidR="00A22061" w:rsidRDefault="00A22061" w:rsidP="00A22061">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01E7B20A" w14:textId="77777777" w:rsidR="00A22061" w:rsidRDefault="00A22061" w:rsidP="00A22061">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30A5E61A" w14:textId="77777777" w:rsidR="00A22061" w:rsidRDefault="00A22061" w:rsidP="00A22061">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7793D53"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328DBE"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747DC6" w14:textId="77777777" w:rsidR="00A22061" w:rsidRDefault="00A22061" w:rsidP="00A22061">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F0A0745" w14:textId="77777777" w:rsidR="00A22061" w:rsidRDefault="00A22061" w:rsidP="00A22061">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EC5C318"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DA788B"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4F13AE"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7B2FA57"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83AA67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10C1F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ED7340"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E6B2E4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DB0CF9"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E8D6242" w14:textId="77777777" w:rsidR="00A22061" w:rsidRDefault="00A22061" w:rsidP="00A22061">
            <w:pPr>
              <w:pStyle w:val="TAC"/>
              <w:rPr>
                <w:szCs w:val="18"/>
                <w:lang w:val="en-US" w:eastAsia="zh-CN"/>
              </w:rPr>
            </w:pPr>
            <w:r>
              <w:rPr>
                <w:rFonts w:hint="eastAsia"/>
                <w:szCs w:val="18"/>
                <w:lang w:val="en-US" w:eastAsia="zh-CN"/>
              </w:rPr>
              <w:t>0</w:t>
            </w:r>
          </w:p>
        </w:tc>
      </w:tr>
      <w:tr w:rsidR="00A22061" w14:paraId="74D60DD4" w14:textId="77777777" w:rsidTr="00A22061">
        <w:trPr>
          <w:trHeight w:val="213"/>
        </w:trPr>
        <w:tc>
          <w:tcPr>
            <w:tcW w:w="1641" w:type="dxa"/>
            <w:tcBorders>
              <w:top w:val="nil"/>
              <w:left w:val="single" w:sz="4" w:space="0" w:color="auto"/>
              <w:bottom w:val="nil"/>
              <w:right w:val="single" w:sz="4" w:space="0" w:color="auto"/>
            </w:tcBorders>
            <w:shd w:val="clear" w:color="auto" w:fill="auto"/>
          </w:tcPr>
          <w:p w14:paraId="6B802522"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E1D898E"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E32DE55" w14:textId="77777777" w:rsidR="00A22061" w:rsidRDefault="00A22061" w:rsidP="00A22061">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088433D" w14:textId="77777777" w:rsidR="00A22061" w:rsidRDefault="00A22061" w:rsidP="00A22061">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6884544" w14:textId="77777777" w:rsidR="00A22061" w:rsidRDefault="00A22061" w:rsidP="00A22061">
            <w:pPr>
              <w:pStyle w:val="TAC"/>
              <w:rPr>
                <w:rFonts w:eastAsia="Yu Mincho"/>
                <w:szCs w:val="18"/>
              </w:rPr>
            </w:pPr>
          </w:p>
        </w:tc>
      </w:tr>
      <w:tr w:rsidR="00A22061" w14:paraId="56478E4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2DD6CD5"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3A51A19"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FE6E814" w14:textId="77777777" w:rsidR="00A22061" w:rsidRDefault="00A22061" w:rsidP="00A22061">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8622D8C" w14:textId="77777777" w:rsidR="00A22061" w:rsidRDefault="00A22061" w:rsidP="00A22061">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7A0504" w14:textId="77777777" w:rsidR="00A22061" w:rsidRDefault="00A22061" w:rsidP="00A22061">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1F23ED" w14:textId="77777777" w:rsidR="00A22061" w:rsidRDefault="00A22061" w:rsidP="00A22061">
            <w:pPr>
              <w:pStyle w:val="TAC"/>
              <w:rPr>
                <w:szCs w:val="18"/>
                <w:lang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AB1FACA" w14:textId="77777777" w:rsidR="00A22061" w:rsidRDefault="00A22061" w:rsidP="00A22061">
            <w:pPr>
              <w:pStyle w:val="TAC"/>
              <w:rPr>
                <w:szCs w:val="18"/>
                <w:lang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8EED9FF" w14:textId="77777777" w:rsidR="00A22061" w:rsidRDefault="00A22061" w:rsidP="00A22061">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2DD178" w14:textId="77777777" w:rsidR="00A22061" w:rsidRDefault="00A22061" w:rsidP="00A22061">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C9CD86" w14:textId="77777777" w:rsidR="00A22061" w:rsidRDefault="00A22061" w:rsidP="00A22061">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EDE5ADB"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35060D9"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A01DC7"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A336EE"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A7F27EC"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2B4BF1"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70D5A21" w14:textId="77777777" w:rsidR="00A22061" w:rsidRDefault="00A22061" w:rsidP="00A22061">
            <w:pPr>
              <w:pStyle w:val="TAC"/>
              <w:rPr>
                <w:lang w:val="en-US" w:eastAsia="zh-CN"/>
              </w:rPr>
            </w:pPr>
            <w:r>
              <w:rPr>
                <w:rFonts w:hint="eastAsia"/>
                <w:lang w:val="en-US" w:eastAsia="zh-CN"/>
              </w:rPr>
              <w:t>1</w:t>
            </w:r>
          </w:p>
        </w:tc>
      </w:tr>
      <w:tr w:rsidR="00A22061" w14:paraId="0C69F6D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22B6350"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8DBC25"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977A73D" w14:textId="77777777" w:rsidR="00A22061" w:rsidRDefault="00A22061" w:rsidP="00A22061">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E57BA29" w14:textId="77777777" w:rsidR="00A22061" w:rsidRDefault="00A22061" w:rsidP="00A22061">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568D790E" w14:textId="77777777" w:rsidR="00A22061" w:rsidRDefault="00A22061" w:rsidP="00A22061">
            <w:pPr>
              <w:pStyle w:val="TAC"/>
              <w:rPr>
                <w:lang w:val="en-US" w:eastAsia="zh-CN"/>
              </w:rPr>
            </w:pPr>
          </w:p>
        </w:tc>
      </w:tr>
      <w:tr w:rsidR="00A22061" w14:paraId="64B1E59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82F4708" w14:textId="77777777" w:rsidR="00A22061" w:rsidRDefault="00A22061" w:rsidP="00A22061">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8C4EF33" w14:textId="77777777" w:rsidR="00A22061" w:rsidRDefault="00A22061" w:rsidP="00A22061">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26194395" w14:textId="77777777" w:rsidR="00A22061" w:rsidRDefault="00A22061" w:rsidP="00A22061">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2426C9E" w14:textId="77777777" w:rsidR="00A22061" w:rsidRDefault="00A22061" w:rsidP="00A22061">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4DB9CC" w14:textId="77777777" w:rsidR="00A22061" w:rsidRDefault="00A22061" w:rsidP="00A22061">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DD9D20" w14:textId="77777777" w:rsidR="00A22061" w:rsidRDefault="00A22061" w:rsidP="00A22061">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E1C28B" w14:textId="77777777" w:rsidR="00A22061" w:rsidRDefault="00A22061" w:rsidP="00A22061">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CF13A51"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571DE1"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21FC29" w14:textId="77777777" w:rsidR="00A22061" w:rsidRDefault="00A22061" w:rsidP="00A22061">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6CD365F1"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4FABF79"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90452C"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BA7604"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34E2070"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3F503E"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2F60F32" w14:textId="77777777" w:rsidR="00A22061" w:rsidRDefault="00A22061" w:rsidP="00A22061">
            <w:pPr>
              <w:pStyle w:val="TAC"/>
              <w:rPr>
                <w:rFonts w:eastAsia="Yu Mincho"/>
              </w:rPr>
            </w:pPr>
            <w:r>
              <w:rPr>
                <w:rFonts w:hint="eastAsia"/>
                <w:lang w:val="en-US" w:eastAsia="zh-CN"/>
              </w:rPr>
              <w:t>0</w:t>
            </w:r>
          </w:p>
        </w:tc>
      </w:tr>
      <w:tr w:rsidR="00A22061" w14:paraId="7838B37D"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7C22947"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B64497"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1720663" w14:textId="77777777" w:rsidR="00A22061" w:rsidRDefault="00A22061" w:rsidP="00A22061">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E6BB9EB" w14:textId="77777777" w:rsidR="00A22061" w:rsidRDefault="00A22061" w:rsidP="00A22061">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5C81774" w14:textId="77777777" w:rsidR="00A22061" w:rsidRDefault="00A22061" w:rsidP="00A22061">
            <w:pPr>
              <w:pStyle w:val="TAC"/>
              <w:rPr>
                <w:rFonts w:eastAsia="Yu Mincho"/>
              </w:rPr>
            </w:pPr>
          </w:p>
        </w:tc>
      </w:tr>
      <w:tr w:rsidR="00A22061" w14:paraId="6993CB5D"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24AAB9C" w14:textId="77777777" w:rsidR="00A22061" w:rsidRDefault="00A22061" w:rsidP="00A22061">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75A65A68" w14:textId="77777777" w:rsidR="00A22061" w:rsidRDefault="00A22061" w:rsidP="00A22061">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09E746B7" w14:textId="77777777" w:rsidR="00A22061" w:rsidRDefault="00A22061" w:rsidP="00A22061">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8908292" w14:textId="77777777" w:rsidR="00A22061" w:rsidRDefault="00A22061" w:rsidP="00A22061">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EDD556" w14:textId="77777777" w:rsidR="00A22061" w:rsidRDefault="00A22061" w:rsidP="00A22061">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1E03DC" w14:textId="77777777" w:rsidR="00A22061" w:rsidRDefault="00A22061" w:rsidP="00A22061">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786CA90" w14:textId="77777777" w:rsidR="00A22061" w:rsidRDefault="00A22061" w:rsidP="00A22061">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915E6A3" w14:textId="77777777" w:rsidR="00A22061" w:rsidRDefault="00A22061" w:rsidP="00A22061">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3D9EA8" w14:textId="77777777" w:rsidR="00A22061" w:rsidRDefault="00A22061" w:rsidP="00A22061">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FC69A6" w14:textId="77777777" w:rsidR="00A22061" w:rsidRDefault="00A22061" w:rsidP="00A22061">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6DDE3F"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F3E1AA"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251B3E"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92BCE5"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65467B"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24D9362" w14:textId="77777777" w:rsidR="00A22061" w:rsidRDefault="00A22061" w:rsidP="00A22061">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51BE102" w14:textId="77777777" w:rsidR="00A22061" w:rsidRDefault="00A22061" w:rsidP="00A22061">
            <w:pPr>
              <w:pStyle w:val="TAC"/>
              <w:rPr>
                <w:szCs w:val="18"/>
                <w:lang w:eastAsia="zh-CN"/>
              </w:rPr>
            </w:pPr>
            <w:r>
              <w:rPr>
                <w:szCs w:val="18"/>
                <w:lang w:eastAsia="zh-CN"/>
              </w:rPr>
              <w:t>1</w:t>
            </w:r>
          </w:p>
        </w:tc>
      </w:tr>
      <w:tr w:rsidR="00A22061" w14:paraId="1F509F8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5ED8D1E"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4BAC09" w14:textId="77777777" w:rsidR="00A22061" w:rsidRDefault="00A22061" w:rsidP="00A2206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313C3F1" w14:textId="77777777" w:rsidR="00A22061" w:rsidRDefault="00A22061" w:rsidP="00A22061">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850B2E4" w14:textId="77777777" w:rsidR="00A22061" w:rsidRDefault="00A22061" w:rsidP="00A22061">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AEBB376" w14:textId="77777777" w:rsidR="00A22061" w:rsidRDefault="00A22061" w:rsidP="00A22061">
            <w:pPr>
              <w:pStyle w:val="TAC"/>
              <w:rPr>
                <w:szCs w:val="18"/>
                <w:lang w:eastAsia="zh-CN"/>
              </w:rPr>
            </w:pPr>
          </w:p>
        </w:tc>
      </w:tr>
      <w:tr w:rsidR="00A22061" w14:paraId="0697818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73046923" w14:textId="77777777" w:rsidR="00A22061" w:rsidRDefault="00A22061" w:rsidP="00A22061">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B4249EC" w14:textId="77777777" w:rsidR="00A22061" w:rsidRDefault="00A22061" w:rsidP="00A22061">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091A8CEC" w14:textId="77777777" w:rsidR="00A22061" w:rsidRDefault="00A22061" w:rsidP="00A22061">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A9CF753" w14:textId="77777777" w:rsidR="00A22061" w:rsidRDefault="00A22061" w:rsidP="00A22061">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2C910D4" w14:textId="77777777" w:rsidR="00A22061" w:rsidRDefault="00A22061" w:rsidP="00A22061">
            <w:pPr>
              <w:pStyle w:val="TAC"/>
              <w:rPr>
                <w:szCs w:val="18"/>
                <w:lang w:eastAsia="zh-CN"/>
              </w:rPr>
            </w:pPr>
            <w:r>
              <w:rPr>
                <w:rFonts w:hint="eastAsia"/>
                <w:szCs w:val="18"/>
                <w:lang w:eastAsia="zh-CN"/>
              </w:rPr>
              <w:t>0</w:t>
            </w:r>
          </w:p>
        </w:tc>
      </w:tr>
      <w:tr w:rsidR="00A22061" w14:paraId="549F23F0"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D505906"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E74449A"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1D788085" w14:textId="77777777" w:rsidR="00A22061" w:rsidRDefault="00A22061" w:rsidP="00A22061">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2E7271D"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D4513C"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3D5280" w14:textId="77777777" w:rsidR="00A22061" w:rsidRDefault="00A22061" w:rsidP="00A22061">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F92BAF6" w14:textId="77777777" w:rsidR="00A22061" w:rsidRDefault="00A22061" w:rsidP="00A22061">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B1B4DA1"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7DE04B"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129009"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42C8D9A"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C4108B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F9128D"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498789"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E16438"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CE7CD5"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B97AB9C" w14:textId="77777777" w:rsidR="00A22061" w:rsidRDefault="00A22061" w:rsidP="00A22061">
            <w:pPr>
              <w:pStyle w:val="TAC"/>
              <w:rPr>
                <w:rFonts w:eastAsia="Yu Mincho"/>
                <w:szCs w:val="18"/>
              </w:rPr>
            </w:pPr>
          </w:p>
        </w:tc>
      </w:tr>
      <w:tr w:rsidR="00A22061" w14:paraId="10D0280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83284BA"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51ACBE8"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300D5255" w14:textId="77777777" w:rsidR="00A22061" w:rsidRDefault="00A22061" w:rsidP="00A22061">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A1C528F" w14:textId="77777777" w:rsidR="00A22061" w:rsidRDefault="00A22061" w:rsidP="00A22061">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7B97FCF4" w14:textId="77777777" w:rsidR="00A22061" w:rsidRDefault="00A22061" w:rsidP="00A22061">
            <w:pPr>
              <w:pStyle w:val="TAC"/>
              <w:rPr>
                <w:rFonts w:eastAsia="Yu Mincho"/>
                <w:szCs w:val="18"/>
              </w:rPr>
            </w:pPr>
            <w:r>
              <w:rPr>
                <w:rFonts w:hint="eastAsia"/>
                <w:szCs w:val="18"/>
                <w:lang w:val="en-US" w:eastAsia="zh-CN"/>
              </w:rPr>
              <w:t>1</w:t>
            </w:r>
          </w:p>
        </w:tc>
      </w:tr>
      <w:tr w:rsidR="00A22061" w14:paraId="6628449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C9BA8E0"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AA4C2E"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12393A09" w14:textId="77777777" w:rsidR="00A22061" w:rsidRDefault="00A22061" w:rsidP="00A22061">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8741D06" w14:textId="77777777" w:rsidR="00A22061" w:rsidRDefault="00A22061" w:rsidP="00A22061">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8A3A08"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E1305B" w14:textId="77777777" w:rsidR="00A22061" w:rsidRDefault="00A22061" w:rsidP="00A22061">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808D8AB" w14:textId="77777777" w:rsidR="00A22061" w:rsidRDefault="00A22061" w:rsidP="00A22061">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66CE824"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12ACFB"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82F56C"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90DFAB7"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580715"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14B13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DF0C68"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EBB690"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C7A8C6"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6A29483" w14:textId="77777777" w:rsidR="00A22061" w:rsidRDefault="00A22061" w:rsidP="00A22061">
            <w:pPr>
              <w:pStyle w:val="TAC"/>
              <w:rPr>
                <w:rFonts w:eastAsia="Yu Mincho"/>
                <w:szCs w:val="18"/>
              </w:rPr>
            </w:pPr>
          </w:p>
        </w:tc>
      </w:tr>
      <w:tr w:rsidR="00A22061" w14:paraId="104ECE8A" w14:textId="77777777" w:rsidTr="00A22061">
        <w:trPr>
          <w:trHeight w:val="187"/>
        </w:trPr>
        <w:tc>
          <w:tcPr>
            <w:tcW w:w="1641" w:type="dxa"/>
            <w:tcBorders>
              <w:left w:val="single" w:sz="4" w:space="0" w:color="auto"/>
              <w:bottom w:val="nil"/>
              <w:right w:val="single" w:sz="4" w:space="0" w:color="auto"/>
            </w:tcBorders>
            <w:shd w:val="clear" w:color="auto" w:fill="auto"/>
          </w:tcPr>
          <w:p w14:paraId="31DC87B6" w14:textId="77777777" w:rsidR="00A22061" w:rsidRPr="00E907AF" w:rsidRDefault="00A22061" w:rsidP="00A22061">
            <w:pPr>
              <w:pStyle w:val="TAC"/>
              <w:rPr>
                <w:szCs w:val="18"/>
                <w:lang w:eastAsia="zh-CN"/>
              </w:rPr>
            </w:pPr>
            <w:r>
              <w:t>CA_n66(2A)-n71B</w:t>
            </w:r>
          </w:p>
        </w:tc>
        <w:tc>
          <w:tcPr>
            <w:tcW w:w="1380" w:type="dxa"/>
            <w:tcBorders>
              <w:left w:val="single" w:sz="4" w:space="0" w:color="auto"/>
              <w:bottom w:val="nil"/>
              <w:right w:val="single" w:sz="4" w:space="0" w:color="auto"/>
            </w:tcBorders>
            <w:shd w:val="clear" w:color="auto" w:fill="auto"/>
          </w:tcPr>
          <w:p w14:paraId="744F1AB2" w14:textId="77777777" w:rsidR="00A22061" w:rsidRPr="00E907AF" w:rsidRDefault="00A22061" w:rsidP="00A22061">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19C006BE" w14:textId="77777777" w:rsidR="00A22061" w:rsidRPr="00E907AF" w:rsidRDefault="00A22061" w:rsidP="00A22061">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6CF6609" w14:textId="77777777" w:rsidR="00A22061" w:rsidRPr="00E907AF" w:rsidRDefault="00A22061" w:rsidP="00A22061">
            <w:pPr>
              <w:pStyle w:val="TAC"/>
              <w:rPr>
                <w:szCs w:val="18"/>
                <w:lang w:val="en-US" w:eastAsia="zh-CN"/>
              </w:rPr>
            </w:pPr>
            <w:r>
              <w:t>See CA_n66(2A) Bandwidth Combination Set 1 in Table 5.5A.2-1</w:t>
            </w:r>
          </w:p>
        </w:tc>
        <w:tc>
          <w:tcPr>
            <w:tcW w:w="1483" w:type="dxa"/>
            <w:tcBorders>
              <w:left w:val="single" w:sz="4" w:space="0" w:color="auto"/>
              <w:bottom w:val="nil"/>
              <w:right w:val="single" w:sz="4" w:space="0" w:color="auto"/>
            </w:tcBorders>
            <w:shd w:val="clear" w:color="auto" w:fill="auto"/>
          </w:tcPr>
          <w:p w14:paraId="0D8A5E42" w14:textId="77777777" w:rsidR="00A22061" w:rsidRDefault="00A22061" w:rsidP="00A22061">
            <w:pPr>
              <w:pStyle w:val="TAC"/>
              <w:rPr>
                <w:szCs w:val="18"/>
                <w:lang w:val="en-US" w:eastAsia="zh-CN"/>
              </w:rPr>
            </w:pPr>
            <w:r>
              <w:rPr>
                <w:rFonts w:hint="eastAsia"/>
                <w:szCs w:val="18"/>
                <w:lang w:val="en-US" w:eastAsia="zh-CN"/>
              </w:rPr>
              <w:t>0</w:t>
            </w:r>
          </w:p>
        </w:tc>
      </w:tr>
      <w:tr w:rsidR="00A22061" w14:paraId="3930EBC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A563F54" w14:textId="77777777" w:rsidR="00A22061" w:rsidRPr="00E907AF"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C84007" w14:textId="77777777" w:rsidR="00A22061" w:rsidRPr="00E907AF" w:rsidRDefault="00A22061" w:rsidP="00A2206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24CFD19" w14:textId="77777777" w:rsidR="00A22061" w:rsidRPr="00E907AF" w:rsidRDefault="00A22061" w:rsidP="00A22061">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E967688" w14:textId="77777777" w:rsidR="00A22061" w:rsidRPr="00E907AF" w:rsidRDefault="00A22061" w:rsidP="00A22061">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7D4E200F" w14:textId="77777777" w:rsidR="00A22061" w:rsidRDefault="00A22061" w:rsidP="00A22061">
            <w:pPr>
              <w:pStyle w:val="TAC"/>
              <w:rPr>
                <w:szCs w:val="18"/>
                <w:lang w:val="en-US" w:eastAsia="zh-CN"/>
              </w:rPr>
            </w:pPr>
          </w:p>
        </w:tc>
      </w:tr>
      <w:tr w:rsidR="00A22061" w14:paraId="689B6B7B" w14:textId="77777777" w:rsidTr="00A22061">
        <w:trPr>
          <w:trHeight w:val="187"/>
        </w:trPr>
        <w:tc>
          <w:tcPr>
            <w:tcW w:w="1641" w:type="dxa"/>
            <w:tcBorders>
              <w:left w:val="single" w:sz="4" w:space="0" w:color="auto"/>
              <w:bottom w:val="nil"/>
              <w:right w:val="single" w:sz="4" w:space="0" w:color="auto"/>
            </w:tcBorders>
            <w:shd w:val="clear" w:color="auto" w:fill="auto"/>
          </w:tcPr>
          <w:p w14:paraId="24D28677" w14:textId="77777777" w:rsidR="00A22061" w:rsidRDefault="00A22061" w:rsidP="00A22061">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3B7D5427" w14:textId="77777777" w:rsidR="00A22061" w:rsidRDefault="00A22061" w:rsidP="00A22061">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52123C9A" w14:textId="77777777" w:rsidR="00A22061" w:rsidRDefault="00A22061" w:rsidP="00A22061">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0ABB105" w14:textId="77777777" w:rsidR="00A22061" w:rsidRDefault="00A22061" w:rsidP="00A22061">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75B2D4D2" w14:textId="77777777" w:rsidR="00A22061" w:rsidRDefault="00A22061" w:rsidP="00A22061">
            <w:pPr>
              <w:pStyle w:val="TAC"/>
              <w:rPr>
                <w:szCs w:val="18"/>
                <w:lang w:val="en-US" w:eastAsia="zh-CN"/>
              </w:rPr>
            </w:pPr>
            <w:r>
              <w:rPr>
                <w:rFonts w:hint="eastAsia"/>
                <w:szCs w:val="18"/>
                <w:lang w:val="en-US" w:eastAsia="zh-CN"/>
              </w:rPr>
              <w:t>0</w:t>
            </w:r>
          </w:p>
        </w:tc>
      </w:tr>
      <w:tr w:rsidR="00A22061" w14:paraId="2A382D7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D773CCE"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646C9F" w14:textId="77777777" w:rsidR="00A22061" w:rsidRDefault="00A22061" w:rsidP="00A2206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1A7FC08" w14:textId="77777777" w:rsidR="00A22061" w:rsidRDefault="00A22061" w:rsidP="00A22061">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47CAACD" w14:textId="77777777" w:rsidR="00A22061" w:rsidRDefault="00A22061" w:rsidP="00A22061">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DB169E4" w14:textId="77777777" w:rsidR="00A22061" w:rsidRDefault="00A22061" w:rsidP="00A22061">
            <w:pPr>
              <w:pStyle w:val="TAC"/>
              <w:rPr>
                <w:szCs w:val="18"/>
                <w:lang w:eastAsia="zh-CN"/>
              </w:rPr>
            </w:pPr>
          </w:p>
        </w:tc>
      </w:tr>
      <w:tr w:rsidR="00A22061" w14:paraId="5C2351D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835F032" w14:textId="77777777" w:rsidR="00A22061" w:rsidRDefault="00A22061" w:rsidP="00A22061">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84C9B8F" w14:textId="77777777" w:rsidR="00A22061" w:rsidRDefault="00A22061" w:rsidP="00A22061">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0DF89E49" w14:textId="77777777" w:rsidR="00A22061" w:rsidRDefault="00A22061" w:rsidP="00A22061">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5DD0820" w14:textId="77777777" w:rsidR="00A22061" w:rsidRDefault="00A22061" w:rsidP="00A22061">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B8D708A" w14:textId="77777777" w:rsidR="00A22061" w:rsidRDefault="00A22061" w:rsidP="00A22061">
            <w:pPr>
              <w:pStyle w:val="TAC"/>
              <w:rPr>
                <w:szCs w:val="18"/>
                <w:lang w:eastAsia="zh-CN"/>
              </w:rPr>
            </w:pPr>
            <w:r>
              <w:rPr>
                <w:rFonts w:hint="eastAsia"/>
                <w:szCs w:val="18"/>
                <w:lang w:eastAsia="zh-CN"/>
              </w:rPr>
              <w:t>0</w:t>
            </w:r>
          </w:p>
        </w:tc>
      </w:tr>
      <w:tr w:rsidR="00A22061" w14:paraId="4442099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206D083"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7A08A7"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6AAF16A" w14:textId="77777777" w:rsidR="00A22061" w:rsidRDefault="00A22061" w:rsidP="00A22061">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6FC6E49"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1FCD3F"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11C4DA" w14:textId="77777777" w:rsidR="00A22061" w:rsidRDefault="00A22061" w:rsidP="00A22061">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B9A64D" w14:textId="77777777" w:rsidR="00A22061" w:rsidRDefault="00A22061" w:rsidP="00A22061">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92DC047"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361146"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418E16"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1F4ABCD"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6F87B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B6C38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775A60"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D2C9EE"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9953A6"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2AFD3F" w14:textId="77777777" w:rsidR="00A22061" w:rsidRDefault="00A22061" w:rsidP="00A22061">
            <w:pPr>
              <w:pStyle w:val="TAC"/>
              <w:rPr>
                <w:rFonts w:eastAsia="Yu Mincho"/>
                <w:szCs w:val="18"/>
              </w:rPr>
            </w:pPr>
          </w:p>
        </w:tc>
      </w:tr>
      <w:tr w:rsidR="00A22061" w14:paraId="5998BDB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477C0ED" w14:textId="77777777" w:rsidR="00A22061" w:rsidRDefault="00A22061" w:rsidP="00A22061">
            <w:pPr>
              <w:pStyle w:val="TAC"/>
              <w:rPr>
                <w:rFonts w:cs="Arial"/>
                <w:szCs w:val="18"/>
                <w:lang w:val="en-US"/>
              </w:rPr>
            </w:pPr>
            <w:r>
              <w:rPr>
                <w:rFonts w:cs="Arial"/>
                <w:szCs w:val="18"/>
                <w:lang w:val="en-US"/>
              </w:rPr>
              <w:t>CA_n66A-n77A</w:t>
            </w:r>
          </w:p>
          <w:p w14:paraId="7131055C" w14:textId="77777777" w:rsidR="00A22061" w:rsidRDefault="00A22061" w:rsidP="00A22061">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00A77C48" w14:textId="77777777" w:rsidR="00A22061" w:rsidRDefault="00A22061" w:rsidP="00A22061">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4579253" w14:textId="77777777" w:rsidR="00A22061" w:rsidRDefault="00A22061" w:rsidP="00A22061">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1E954E86" w14:textId="77777777" w:rsidR="00A22061" w:rsidRDefault="00A22061" w:rsidP="00A22061">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0F23DE3" w14:textId="77777777" w:rsidR="00A22061" w:rsidRDefault="00A22061" w:rsidP="00A22061">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3D0F6F"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85EEF0" w14:textId="77777777" w:rsidR="00A22061" w:rsidRDefault="00A22061" w:rsidP="00A22061">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22C5051" w14:textId="77777777" w:rsidR="00A22061" w:rsidRDefault="00A22061" w:rsidP="00A22061">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912192F" w14:textId="77777777" w:rsidR="00A22061" w:rsidRDefault="00A22061" w:rsidP="00A22061">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5CC6D1" w14:textId="77777777" w:rsidR="00A22061" w:rsidRDefault="00A22061" w:rsidP="00A22061">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43EFE2" w14:textId="77777777" w:rsidR="00A22061" w:rsidRDefault="00A22061" w:rsidP="00A2206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566E2B"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3CD42E3"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8BC978"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BCD39D"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0F11C5"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1295CFA" w14:textId="77777777" w:rsidR="00A22061" w:rsidRDefault="00A22061" w:rsidP="00A22061">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AE0B551" w14:textId="77777777" w:rsidR="00A22061" w:rsidRDefault="00A22061" w:rsidP="00A22061">
            <w:pPr>
              <w:pStyle w:val="TAC"/>
              <w:rPr>
                <w:szCs w:val="18"/>
                <w:lang w:val="en-US" w:eastAsia="zh-CN"/>
              </w:rPr>
            </w:pPr>
            <w:r>
              <w:rPr>
                <w:rFonts w:hint="eastAsia"/>
                <w:szCs w:val="18"/>
                <w:lang w:val="en-US" w:eastAsia="zh-CN"/>
              </w:rPr>
              <w:t>0</w:t>
            </w:r>
          </w:p>
        </w:tc>
      </w:tr>
      <w:tr w:rsidR="00A22061" w14:paraId="38465FC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3B3E948"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093F08" w14:textId="77777777" w:rsidR="00A22061" w:rsidRDefault="00A22061" w:rsidP="00A22061">
            <w:pPr>
              <w:pStyle w:val="TAC"/>
              <w:rPr>
                <w:szCs w:val="18"/>
                <w:lang w:eastAsia="zh-CN"/>
              </w:rPr>
            </w:pPr>
          </w:p>
        </w:tc>
        <w:tc>
          <w:tcPr>
            <w:tcW w:w="670" w:type="dxa"/>
            <w:tcBorders>
              <w:top w:val="single" w:sz="4" w:space="0" w:color="auto"/>
              <w:left w:val="single" w:sz="4" w:space="0" w:color="auto"/>
              <w:right w:val="single" w:sz="4" w:space="0" w:color="auto"/>
            </w:tcBorders>
          </w:tcPr>
          <w:p w14:paraId="55C3E182" w14:textId="77777777" w:rsidR="00A22061" w:rsidRDefault="00A22061" w:rsidP="00A22061">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6AF1CA1" w14:textId="77777777" w:rsidR="00A22061" w:rsidRDefault="00A22061" w:rsidP="00A22061">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EA359E"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179BCE" w14:textId="77777777" w:rsidR="00A22061" w:rsidRDefault="00A22061" w:rsidP="00A22061">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EC10A86" w14:textId="77777777" w:rsidR="00A22061" w:rsidRDefault="00A22061" w:rsidP="00A22061">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EBD849B" w14:textId="77777777" w:rsidR="00A22061" w:rsidRDefault="00A22061" w:rsidP="00A22061">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95048E" w14:textId="77777777" w:rsidR="00A22061" w:rsidRDefault="00A22061" w:rsidP="00A22061">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DC71B0" w14:textId="77777777" w:rsidR="00A22061" w:rsidRDefault="00A22061" w:rsidP="00A2206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0225F6" w14:textId="77777777" w:rsidR="00A22061" w:rsidRDefault="00A22061" w:rsidP="00A22061">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770A9B" w14:textId="77777777" w:rsidR="00A22061" w:rsidRDefault="00A22061" w:rsidP="00A22061">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DEDE02" w14:textId="77777777" w:rsidR="00A22061" w:rsidRDefault="00A22061" w:rsidP="00A22061">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0F7DCC1" w14:textId="77777777" w:rsidR="00A22061" w:rsidRDefault="00A22061" w:rsidP="00A22061">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FDC8C6B" w14:textId="77777777" w:rsidR="00A22061" w:rsidRDefault="00A22061" w:rsidP="00A22061">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B03901B" w14:textId="77777777" w:rsidR="00A22061" w:rsidRDefault="00A22061" w:rsidP="00A22061">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BC2E3A" w14:textId="77777777" w:rsidR="00A22061" w:rsidRDefault="00A22061" w:rsidP="00A22061">
            <w:pPr>
              <w:pStyle w:val="TAC"/>
              <w:rPr>
                <w:szCs w:val="18"/>
                <w:lang w:val="en-US" w:eastAsia="zh-CN"/>
              </w:rPr>
            </w:pPr>
          </w:p>
        </w:tc>
      </w:tr>
      <w:tr w:rsidR="00A22061" w14:paraId="3DD4E1D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ED5471B"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715D3A3" w14:textId="77777777" w:rsidR="00A22061" w:rsidRDefault="00A22061" w:rsidP="00A22061">
            <w:pPr>
              <w:pStyle w:val="TAC"/>
              <w:rPr>
                <w:szCs w:val="18"/>
                <w:lang w:eastAsia="zh-CN"/>
              </w:rPr>
            </w:pPr>
          </w:p>
        </w:tc>
        <w:tc>
          <w:tcPr>
            <w:tcW w:w="670" w:type="dxa"/>
            <w:tcBorders>
              <w:top w:val="single" w:sz="4" w:space="0" w:color="auto"/>
              <w:left w:val="single" w:sz="4" w:space="0" w:color="auto"/>
              <w:right w:val="single" w:sz="4" w:space="0" w:color="auto"/>
            </w:tcBorders>
          </w:tcPr>
          <w:p w14:paraId="7B6505BA" w14:textId="77777777" w:rsidR="00A22061" w:rsidRDefault="00A22061" w:rsidP="00A22061">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D99B7E3" w14:textId="77777777" w:rsidR="00A22061" w:rsidRDefault="00A22061" w:rsidP="00A22061">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308177"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E391C5" w14:textId="77777777" w:rsidR="00A22061" w:rsidRDefault="00A22061" w:rsidP="00A22061">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D5BD662" w14:textId="77777777" w:rsidR="00A22061" w:rsidRDefault="00A22061" w:rsidP="00A22061">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73C40B2" w14:textId="77777777" w:rsidR="00A22061" w:rsidRDefault="00A22061" w:rsidP="00A22061">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8AD75E" w14:textId="77777777" w:rsidR="00A22061" w:rsidRDefault="00A22061" w:rsidP="00A22061">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74D770" w14:textId="77777777" w:rsidR="00A22061" w:rsidRDefault="00A22061" w:rsidP="00A2206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79B68E" w14:textId="77777777" w:rsidR="00A22061" w:rsidRDefault="00A22061" w:rsidP="00A22061">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5D61BF"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7B8F1E"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2E2441" w14:textId="77777777" w:rsidR="00A22061" w:rsidRDefault="00A22061" w:rsidP="00A22061">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31877D" w14:textId="77777777" w:rsidR="00A22061" w:rsidRDefault="00A22061" w:rsidP="00A22061">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279C64" w14:textId="77777777" w:rsidR="00A22061" w:rsidRDefault="00A22061" w:rsidP="00A22061">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A77F8C" w14:textId="77777777" w:rsidR="00A22061" w:rsidRDefault="00A22061" w:rsidP="00A22061">
            <w:pPr>
              <w:pStyle w:val="TAC"/>
              <w:rPr>
                <w:szCs w:val="18"/>
                <w:lang w:val="en-US" w:eastAsia="zh-CN"/>
              </w:rPr>
            </w:pPr>
            <w:r>
              <w:rPr>
                <w:rFonts w:hint="eastAsia"/>
                <w:szCs w:val="18"/>
                <w:lang w:val="en-US" w:eastAsia="zh-CN"/>
              </w:rPr>
              <w:t>1</w:t>
            </w:r>
          </w:p>
        </w:tc>
      </w:tr>
      <w:tr w:rsidR="00A22061" w14:paraId="24C387B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AE80577"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266758" w14:textId="77777777" w:rsidR="00A22061" w:rsidRDefault="00A22061" w:rsidP="00A22061">
            <w:pPr>
              <w:pStyle w:val="TAC"/>
              <w:rPr>
                <w:szCs w:val="18"/>
                <w:lang w:eastAsia="zh-CN"/>
              </w:rPr>
            </w:pPr>
          </w:p>
        </w:tc>
        <w:tc>
          <w:tcPr>
            <w:tcW w:w="670" w:type="dxa"/>
            <w:tcBorders>
              <w:top w:val="single" w:sz="4" w:space="0" w:color="auto"/>
              <w:left w:val="single" w:sz="4" w:space="0" w:color="auto"/>
              <w:right w:val="single" w:sz="4" w:space="0" w:color="auto"/>
            </w:tcBorders>
          </w:tcPr>
          <w:p w14:paraId="36576EE4" w14:textId="77777777" w:rsidR="00A22061" w:rsidRDefault="00A22061" w:rsidP="00A22061">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345E516" w14:textId="77777777" w:rsidR="00A22061" w:rsidRDefault="00A22061" w:rsidP="00A22061">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72690A"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347BA0" w14:textId="77777777" w:rsidR="00A22061" w:rsidRDefault="00A22061" w:rsidP="00A22061">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B777E8C" w14:textId="77777777" w:rsidR="00A22061" w:rsidRDefault="00A22061" w:rsidP="00A22061">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23E7709" w14:textId="77777777" w:rsidR="00A22061" w:rsidRDefault="00A22061" w:rsidP="00A22061">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695442" w14:textId="77777777" w:rsidR="00A22061" w:rsidRDefault="00A22061" w:rsidP="00A22061">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D24677" w14:textId="77777777" w:rsidR="00A22061" w:rsidRDefault="00A22061" w:rsidP="00A2206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E60F96" w14:textId="77777777" w:rsidR="00A22061" w:rsidRDefault="00A22061" w:rsidP="00A22061">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F0A47D" w14:textId="77777777" w:rsidR="00A22061" w:rsidRDefault="00A22061" w:rsidP="00A22061">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E335B0" w14:textId="77777777" w:rsidR="00A22061" w:rsidRDefault="00A22061" w:rsidP="00A22061">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E8F7874" w14:textId="77777777" w:rsidR="00A22061" w:rsidRDefault="00A22061" w:rsidP="00A22061">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0CD9F9" w14:textId="77777777" w:rsidR="00A22061" w:rsidRDefault="00A22061" w:rsidP="00A22061">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5130B83" w14:textId="77777777" w:rsidR="00A22061" w:rsidRDefault="00A22061" w:rsidP="00A22061">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6AD6333" w14:textId="77777777" w:rsidR="00A22061" w:rsidRDefault="00A22061" w:rsidP="00A22061">
            <w:pPr>
              <w:pStyle w:val="TAC"/>
              <w:rPr>
                <w:szCs w:val="18"/>
                <w:lang w:val="en-US" w:eastAsia="zh-CN"/>
              </w:rPr>
            </w:pPr>
          </w:p>
        </w:tc>
      </w:tr>
      <w:tr w:rsidR="00A22061" w14:paraId="33D6CE91"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7C3AA922" w14:textId="77777777" w:rsidR="00A22061" w:rsidRDefault="00A22061" w:rsidP="00A22061">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717770E3" w14:textId="77777777" w:rsidR="00A22061" w:rsidRDefault="00A22061" w:rsidP="00A22061">
            <w:pPr>
              <w:pStyle w:val="TAC"/>
              <w:rPr>
                <w:lang w:eastAsia="zh-CN"/>
              </w:rPr>
            </w:pPr>
            <w:r>
              <w:t>CA_n66A-n77A</w:t>
            </w:r>
          </w:p>
        </w:tc>
        <w:tc>
          <w:tcPr>
            <w:tcW w:w="670" w:type="dxa"/>
            <w:tcBorders>
              <w:top w:val="single" w:sz="4" w:space="0" w:color="auto"/>
              <w:left w:val="single" w:sz="4" w:space="0" w:color="auto"/>
              <w:right w:val="single" w:sz="4" w:space="0" w:color="auto"/>
            </w:tcBorders>
          </w:tcPr>
          <w:p w14:paraId="0E32B844" w14:textId="77777777" w:rsidR="00A22061" w:rsidRDefault="00A22061" w:rsidP="00A22061">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D3CFA9" w14:textId="77777777" w:rsidR="00A22061" w:rsidRDefault="00A22061" w:rsidP="00A22061">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AD260C2" w14:textId="77777777" w:rsidR="00A22061" w:rsidRDefault="00A22061" w:rsidP="00A22061">
            <w:pPr>
              <w:pStyle w:val="TAC"/>
              <w:rPr>
                <w:lang w:val="en-US" w:eastAsia="zh-CN"/>
              </w:rPr>
            </w:pPr>
            <w:r>
              <w:rPr>
                <w:rFonts w:hint="eastAsia"/>
                <w:lang w:val="en-US" w:eastAsia="zh-CN"/>
              </w:rPr>
              <w:t>0</w:t>
            </w:r>
          </w:p>
        </w:tc>
      </w:tr>
      <w:tr w:rsidR="00A22061" w14:paraId="215BDF60"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2BF4D38"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0022E32" w14:textId="77777777" w:rsidR="00A22061" w:rsidRDefault="00A22061" w:rsidP="00A22061">
            <w:pPr>
              <w:pStyle w:val="TAC"/>
              <w:rPr>
                <w:lang w:eastAsia="zh-CN"/>
              </w:rPr>
            </w:pPr>
          </w:p>
        </w:tc>
        <w:tc>
          <w:tcPr>
            <w:tcW w:w="670" w:type="dxa"/>
            <w:tcBorders>
              <w:top w:val="single" w:sz="4" w:space="0" w:color="auto"/>
              <w:left w:val="single" w:sz="4" w:space="0" w:color="auto"/>
              <w:right w:val="single" w:sz="4" w:space="0" w:color="auto"/>
            </w:tcBorders>
          </w:tcPr>
          <w:p w14:paraId="3EB2E744" w14:textId="77777777" w:rsidR="00A22061" w:rsidRDefault="00A22061" w:rsidP="00A22061">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05EF0E5"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4C6F31" w14:textId="77777777" w:rsidR="00A22061" w:rsidRDefault="00A22061" w:rsidP="00A22061">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5250CA" w14:textId="77777777" w:rsidR="00A22061" w:rsidRDefault="00A22061" w:rsidP="00A22061">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0F232BE" w14:textId="77777777" w:rsidR="00A22061" w:rsidRDefault="00A22061" w:rsidP="00A22061">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691894C" w14:textId="77777777" w:rsidR="00A22061" w:rsidRDefault="00A22061" w:rsidP="00A22061">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4D267D" w14:textId="77777777" w:rsidR="00A22061" w:rsidRDefault="00A22061" w:rsidP="00A22061">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CA693E" w14:textId="77777777" w:rsidR="00A22061" w:rsidRDefault="00A22061" w:rsidP="00A22061">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345594" w14:textId="77777777" w:rsidR="00A22061" w:rsidRDefault="00A22061" w:rsidP="00A22061">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C3D161" w14:textId="77777777" w:rsidR="00A22061" w:rsidRDefault="00A22061" w:rsidP="00A22061">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443C12" w14:textId="77777777" w:rsidR="00A22061" w:rsidRDefault="00A22061" w:rsidP="00A22061">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FC16378" w14:textId="77777777" w:rsidR="00A22061" w:rsidRDefault="00A22061" w:rsidP="00A22061">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11BFC4" w14:textId="77777777" w:rsidR="00A22061" w:rsidRDefault="00A22061" w:rsidP="00A22061">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F6C5DA" w14:textId="77777777" w:rsidR="00A22061" w:rsidRDefault="00A22061" w:rsidP="00A22061">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E111B94" w14:textId="77777777" w:rsidR="00A22061" w:rsidRDefault="00A22061" w:rsidP="00A22061">
            <w:pPr>
              <w:pStyle w:val="TAC"/>
              <w:rPr>
                <w:lang w:val="en-US" w:eastAsia="zh-CN"/>
              </w:rPr>
            </w:pPr>
          </w:p>
        </w:tc>
      </w:tr>
      <w:tr w:rsidR="00A22061" w14:paraId="4F2BBF7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C951AD9"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F33E0C7" w14:textId="77777777" w:rsidR="00A22061" w:rsidRDefault="00A22061" w:rsidP="00A22061">
            <w:pPr>
              <w:pStyle w:val="TAC"/>
              <w:rPr>
                <w:lang w:eastAsia="zh-CN"/>
              </w:rPr>
            </w:pPr>
          </w:p>
        </w:tc>
        <w:tc>
          <w:tcPr>
            <w:tcW w:w="670" w:type="dxa"/>
            <w:tcBorders>
              <w:top w:val="single" w:sz="4" w:space="0" w:color="auto"/>
              <w:left w:val="single" w:sz="4" w:space="0" w:color="auto"/>
              <w:right w:val="single" w:sz="4" w:space="0" w:color="auto"/>
            </w:tcBorders>
          </w:tcPr>
          <w:p w14:paraId="64432C59" w14:textId="77777777" w:rsidR="00A22061" w:rsidRDefault="00A22061" w:rsidP="00A22061">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0094E6B" w14:textId="77777777" w:rsidR="00A22061" w:rsidRDefault="00A22061" w:rsidP="00A22061">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0120A8F" w14:textId="77777777" w:rsidR="00A22061" w:rsidRDefault="00A22061" w:rsidP="00A22061">
            <w:pPr>
              <w:pStyle w:val="TAC"/>
              <w:rPr>
                <w:lang w:val="en-US" w:eastAsia="zh-CN"/>
              </w:rPr>
            </w:pPr>
            <w:r>
              <w:rPr>
                <w:rFonts w:hint="eastAsia"/>
                <w:lang w:val="en-US" w:eastAsia="zh-CN"/>
              </w:rPr>
              <w:t>1</w:t>
            </w:r>
          </w:p>
        </w:tc>
      </w:tr>
      <w:tr w:rsidR="00A22061" w14:paraId="139C1E9B"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C5CB2C7"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436664" w14:textId="77777777" w:rsidR="00A22061" w:rsidRDefault="00A22061" w:rsidP="00A22061">
            <w:pPr>
              <w:pStyle w:val="TAC"/>
              <w:rPr>
                <w:lang w:eastAsia="zh-CN"/>
              </w:rPr>
            </w:pPr>
          </w:p>
        </w:tc>
        <w:tc>
          <w:tcPr>
            <w:tcW w:w="670" w:type="dxa"/>
            <w:tcBorders>
              <w:top w:val="single" w:sz="4" w:space="0" w:color="auto"/>
              <w:left w:val="single" w:sz="4" w:space="0" w:color="auto"/>
              <w:right w:val="single" w:sz="4" w:space="0" w:color="auto"/>
            </w:tcBorders>
          </w:tcPr>
          <w:p w14:paraId="13BBEBF6" w14:textId="77777777" w:rsidR="00A22061" w:rsidRDefault="00A22061" w:rsidP="00A22061">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B5809EB"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815622"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D2476B" w14:textId="77777777" w:rsidR="00A22061" w:rsidRDefault="00A22061" w:rsidP="00A22061">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D0AB175" w14:textId="77777777" w:rsidR="00A22061" w:rsidRDefault="00A22061" w:rsidP="00A22061">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E46AA53" w14:textId="77777777" w:rsidR="00A22061" w:rsidRDefault="00A22061" w:rsidP="00A22061">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00FD4E" w14:textId="77777777" w:rsidR="00A22061" w:rsidRDefault="00A22061" w:rsidP="00A22061">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027A4A" w14:textId="77777777" w:rsidR="00A22061" w:rsidRDefault="00A22061" w:rsidP="00A2206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1A6ABC" w14:textId="77777777" w:rsidR="00A22061" w:rsidRDefault="00A22061" w:rsidP="00A22061">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37D7FD1" w14:textId="77777777" w:rsidR="00A22061" w:rsidRDefault="00A22061" w:rsidP="00A22061">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9D66BF" w14:textId="77777777" w:rsidR="00A22061" w:rsidRDefault="00A22061" w:rsidP="00A22061">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17B5D7F" w14:textId="77777777" w:rsidR="00A22061" w:rsidRDefault="00A22061" w:rsidP="00A22061">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BE75C6" w14:textId="77777777" w:rsidR="00A22061" w:rsidRDefault="00A22061" w:rsidP="00A22061">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9B92650" w14:textId="77777777" w:rsidR="00A22061" w:rsidRDefault="00A22061" w:rsidP="00A22061">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EFFBA54" w14:textId="77777777" w:rsidR="00A22061" w:rsidRDefault="00A22061" w:rsidP="00A22061">
            <w:pPr>
              <w:pStyle w:val="TAC"/>
              <w:rPr>
                <w:lang w:val="en-US" w:eastAsia="zh-CN"/>
              </w:rPr>
            </w:pPr>
          </w:p>
        </w:tc>
      </w:tr>
      <w:tr w:rsidR="00A22061" w14:paraId="11C2964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74EDDF9" w14:textId="77777777" w:rsidR="00A22061" w:rsidRDefault="00A22061" w:rsidP="00A22061">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57A6861A" w14:textId="77777777" w:rsidR="00A22061" w:rsidRDefault="00A22061" w:rsidP="00A22061">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A737BD2" w14:textId="77777777" w:rsidR="00A22061" w:rsidRDefault="00A22061" w:rsidP="00A22061">
            <w:pPr>
              <w:pStyle w:val="TAC"/>
            </w:pPr>
            <w:r>
              <w:t>CA_n66A-n77A</w:t>
            </w:r>
            <w:r>
              <w:rPr>
                <w:rFonts w:hint="eastAsia"/>
                <w:szCs w:val="18"/>
                <w:vertAlign w:val="superscript"/>
                <w:lang w:val="en-US" w:eastAsia="zh-CN"/>
              </w:rPr>
              <w:t>8</w:t>
            </w:r>
          </w:p>
          <w:p w14:paraId="2B62021B" w14:textId="77777777" w:rsidR="00A22061" w:rsidRDefault="00A22061" w:rsidP="00A22061">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69F77EFA" w14:textId="77777777" w:rsidR="00A22061" w:rsidRDefault="00A22061" w:rsidP="00A22061">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6CF2D5D" w14:textId="77777777" w:rsidR="00A22061" w:rsidRDefault="00A22061" w:rsidP="00A22061">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0C1BE1" w14:textId="77777777" w:rsidR="00A22061" w:rsidRDefault="00A22061" w:rsidP="00A22061">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967170" w14:textId="77777777" w:rsidR="00A22061" w:rsidRDefault="00A22061" w:rsidP="00A22061">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28AA257" w14:textId="77777777" w:rsidR="00A22061" w:rsidRDefault="00A22061" w:rsidP="00A22061">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B82B67A" w14:textId="77777777" w:rsidR="00A22061" w:rsidRDefault="00A22061" w:rsidP="00A22061">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9F3C1D"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D1FD8E" w14:textId="77777777" w:rsidR="00A22061" w:rsidRDefault="00A22061" w:rsidP="00A22061">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F8DBF9"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1B9973"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DAC13F"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345A17"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70F3C7"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A4507D0"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498D68" w14:textId="77777777" w:rsidR="00A22061" w:rsidRDefault="00A22061" w:rsidP="00A22061">
            <w:pPr>
              <w:pStyle w:val="TAC"/>
              <w:rPr>
                <w:lang w:val="en-US" w:eastAsia="zh-CN"/>
              </w:rPr>
            </w:pPr>
            <w:r>
              <w:rPr>
                <w:rFonts w:hint="eastAsia"/>
                <w:lang w:val="en-US" w:eastAsia="zh-CN"/>
              </w:rPr>
              <w:t>0</w:t>
            </w:r>
          </w:p>
        </w:tc>
      </w:tr>
      <w:tr w:rsidR="00A22061" w14:paraId="1495C9E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10B6D1E"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E65FD80" w14:textId="77777777" w:rsidR="00A22061" w:rsidRDefault="00A22061" w:rsidP="00A22061">
            <w:pPr>
              <w:pStyle w:val="TAC"/>
              <w:rPr>
                <w:lang w:eastAsia="zh-CN"/>
              </w:rPr>
            </w:pPr>
          </w:p>
        </w:tc>
        <w:tc>
          <w:tcPr>
            <w:tcW w:w="670" w:type="dxa"/>
            <w:tcBorders>
              <w:top w:val="single" w:sz="4" w:space="0" w:color="auto"/>
              <w:left w:val="single" w:sz="4" w:space="0" w:color="auto"/>
              <w:right w:val="single" w:sz="4" w:space="0" w:color="auto"/>
            </w:tcBorders>
          </w:tcPr>
          <w:p w14:paraId="09BAFD08" w14:textId="77777777" w:rsidR="00A22061" w:rsidRDefault="00A22061" w:rsidP="00A22061">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589D41A" w14:textId="77777777" w:rsidR="00A22061" w:rsidRDefault="00A22061" w:rsidP="00A22061">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39ACC20" w14:textId="77777777" w:rsidR="00A22061" w:rsidRDefault="00A22061" w:rsidP="00A22061">
            <w:pPr>
              <w:pStyle w:val="TAC"/>
              <w:rPr>
                <w:lang w:val="en-US" w:eastAsia="zh-CN"/>
              </w:rPr>
            </w:pPr>
          </w:p>
        </w:tc>
      </w:tr>
      <w:tr w:rsidR="00A22061" w14:paraId="53BA47F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170954A"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71C0BF3" w14:textId="77777777" w:rsidR="00A22061" w:rsidRDefault="00A22061" w:rsidP="00A22061">
            <w:pPr>
              <w:pStyle w:val="TAC"/>
              <w:rPr>
                <w:lang w:eastAsia="zh-CN"/>
              </w:rPr>
            </w:pPr>
          </w:p>
        </w:tc>
        <w:tc>
          <w:tcPr>
            <w:tcW w:w="670" w:type="dxa"/>
            <w:tcBorders>
              <w:top w:val="single" w:sz="4" w:space="0" w:color="auto"/>
              <w:left w:val="single" w:sz="4" w:space="0" w:color="auto"/>
              <w:right w:val="single" w:sz="4" w:space="0" w:color="auto"/>
            </w:tcBorders>
          </w:tcPr>
          <w:p w14:paraId="3A0361D6" w14:textId="77777777" w:rsidR="00A22061" w:rsidRDefault="00A22061" w:rsidP="00A22061">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2ECD328C" w14:textId="77777777" w:rsidR="00A22061" w:rsidRDefault="00A22061" w:rsidP="00A22061">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18FC9B" w14:textId="77777777" w:rsidR="00A22061" w:rsidRDefault="00A22061" w:rsidP="00A22061">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9F6E53" w14:textId="77777777" w:rsidR="00A22061" w:rsidRDefault="00A22061" w:rsidP="00A22061">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D58197B" w14:textId="77777777" w:rsidR="00A22061" w:rsidRDefault="00A22061" w:rsidP="00A22061">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7D6476C" w14:textId="77777777" w:rsidR="00A22061" w:rsidRDefault="00A22061" w:rsidP="00A22061">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27EB580" w14:textId="77777777" w:rsidR="00A22061" w:rsidRDefault="00A22061" w:rsidP="00A22061">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05E357" w14:textId="77777777" w:rsidR="00A22061" w:rsidRDefault="00A22061" w:rsidP="00A22061">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EF5367"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5F653E"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BBD8A9"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739CC4"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51EF14"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54DD758" w14:textId="77777777" w:rsidR="00A22061" w:rsidRDefault="00A22061" w:rsidP="00A22061">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64AEEDD" w14:textId="77777777" w:rsidR="00A22061" w:rsidRDefault="00A22061" w:rsidP="00A22061">
            <w:pPr>
              <w:pStyle w:val="TAC"/>
              <w:rPr>
                <w:lang w:val="en-US" w:eastAsia="zh-CN"/>
              </w:rPr>
            </w:pPr>
            <w:r>
              <w:rPr>
                <w:rFonts w:hint="eastAsia"/>
                <w:lang w:val="en-US" w:eastAsia="zh-CN"/>
              </w:rPr>
              <w:t>1</w:t>
            </w:r>
          </w:p>
        </w:tc>
      </w:tr>
      <w:tr w:rsidR="00A22061" w14:paraId="50DFBAC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C687520"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6219A7" w14:textId="77777777" w:rsidR="00A22061" w:rsidRDefault="00A22061" w:rsidP="00A22061">
            <w:pPr>
              <w:pStyle w:val="TAC"/>
              <w:rPr>
                <w:lang w:eastAsia="zh-CN"/>
              </w:rPr>
            </w:pPr>
          </w:p>
        </w:tc>
        <w:tc>
          <w:tcPr>
            <w:tcW w:w="670" w:type="dxa"/>
            <w:tcBorders>
              <w:top w:val="single" w:sz="4" w:space="0" w:color="auto"/>
              <w:left w:val="single" w:sz="4" w:space="0" w:color="auto"/>
              <w:right w:val="single" w:sz="4" w:space="0" w:color="auto"/>
            </w:tcBorders>
          </w:tcPr>
          <w:p w14:paraId="547EEB04" w14:textId="77777777" w:rsidR="00A22061" w:rsidRDefault="00A22061" w:rsidP="00A22061">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40AE002" w14:textId="77777777" w:rsidR="00A22061" w:rsidRDefault="00A22061" w:rsidP="00A22061">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0406140" w14:textId="77777777" w:rsidR="00A22061" w:rsidRDefault="00A22061" w:rsidP="00A22061">
            <w:pPr>
              <w:pStyle w:val="TAC"/>
              <w:rPr>
                <w:lang w:val="en-US" w:eastAsia="zh-CN"/>
              </w:rPr>
            </w:pPr>
          </w:p>
        </w:tc>
      </w:tr>
      <w:tr w:rsidR="00A22061" w14:paraId="55C392AB"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20C442C" w14:textId="77777777" w:rsidR="00A22061" w:rsidRDefault="00A22061" w:rsidP="00A22061">
            <w:pPr>
              <w:pStyle w:val="TAC"/>
              <w:rPr>
                <w:lang w:eastAsia="zh-CN"/>
              </w:rPr>
            </w:pPr>
            <w:r>
              <w:t>CA_n66(3A)-n77A</w:t>
            </w:r>
          </w:p>
        </w:tc>
        <w:tc>
          <w:tcPr>
            <w:tcW w:w="1380" w:type="dxa"/>
            <w:tcBorders>
              <w:top w:val="single" w:sz="4" w:space="0" w:color="auto"/>
              <w:left w:val="single" w:sz="4" w:space="0" w:color="auto"/>
              <w:bottom w:val="nil"/>
              <w:right w:val="single" w:sz="4" w:space="0" w:color="auto"/>
            </w:tcBorders>
            <w:shd w:val="clear" w:color="auto" w:fill="auto"/>
          </w:tcPr>
          <w:p w14:paraId="1BA01F75" w14:textId="77777777" w:rsidR="00A22061" w:rsidRDefault="00A22061" w:rsidP="00A22061">
            <w:pPr>
              <w:pStyle w:val="TAC"/>
              <w:rPr>
                <w:lang w:eastAsia="zh-CN"/>
              </w:rPr>
            </w:pPr>
            <w:r>
              <w:t>CA_n66A-n77A</w:t>
            </w:r>
          </w:p>
        </w:tc>
        <w:tc>
          <w:tcPr>
            <w:tcW w:w="670" w:type="dxa"/>
            <w:tcBorders>
              <w:top w:val="single" w:sz="4" w:space="0" w:color="auto"/>
              <w:left w:val="single" w:sz="4" w:space="0" w:color="auto"/>
              <w:right w:val="single" w:sz="4" w:space="0" w:color="auto"/>
            </w:tcBorders>
          </w:tcPr>
          <w:p w14:paraId="68E38C51" w14:textId="77777777" w:rsidR="00A22061" w:rsidRDefault="00A22061" w:rsidP="00A22061">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C8ADDD5" w14:textId="77777777" w:rsidR="00A22061" w:rsidRDefault="00A22061" w:rsidP="00A22061">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66D2F7C" w14:textId="77777777" w:rsidR="00A22061" w:rsidRDefault="00A22061" w:rsidP="00A22061">
            <w:pPr>
              <w:pStyle w:val="TAC"/>
              <w:rPr>
                <w:lang w:val="en-US" w:eastAsia="zh-CN"/>
              </w:rPr>
            </w:pPr>
            <w:r>
              <w:rPr>
                <w:rFonts w:hint="eastAsia"/>
                <w:lang w:val="en-US" w:eastAsia="zh-CN"/>
              </w:rPr>
              <w:t>0</w:t>
            </w:r>
          </w:p>
        </w:tc>
      </w:tr>
      <w:tr w:rsidR="00A22061" w14:paraId="0CDD93E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ADE963E"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36A67B" w14:textId="77777777" w:rsidR="00A22061" w:rsidRDefault="00A22061" w:rsidP="00A22061">
            <w:pPr>
              <w:pStyle w:val="TAC"/>
              <w:rPr>
                <w:lang w:eastAsia="zh-CN"/>
              </w:rPr>
            </w:pPr>
          </w:p>
        </w:tc>
        <w:tc>
          <w:tcPr>
            <w:tcW w:w="670" w:type="dxa"/>
            <w:tcBorders>
              <w:top w:val="single" w:sz="4" w:space="0" w:color="auto"/>
              <w:left w:val="single" w:sz="4" w:space="0" w:color="auto"/>
              <w:right w:val="single" w:sz="4" w:space="0" w:color="auto"/>
            </w:tcBorders>
          </w:tcPr>
          <w:p w14:paraId="439DB458" w14:textId="77777777" w:rsidR="00A22061" w:rsidRDefault="00A22061" w:rsidP="00A22061">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41C70E2" w14:textId="77777777" w:rsidR="00A22061" w:rsidRDefault="00A22061" w:rsidP="00A22061">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234A92" w14:textId="77777777" w:rsidR="00A22061" w:rsidRDefault="00A22061" w:rsidP="00A22061">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F08CEB" w14:textId="77777777" w:rsidR="00A22061" w:rsidRDefault="00A22061" w:rsidP="00A22061">
            <w:pPr>
              <w:pStyle w:val="TAC"/>
              <w:rPr>
                <w:rFonts w:cs="Arial"/>
                <w:szCs w:val="18"/>
                <w:lang w:eastAsia="zh-CN"/>
              </w:rPr>
            </w:pPr>
            <w:r>
              <w:rPr>
                <w:rFonts w:cs="Arial"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D5AF0F5" w14:textId="77777777" w:rsidR="00A22061" w:rsidRDefault="00A22061" w:rsidP="00A22061">
            <w:pPr>
              <w:pStyle w:val="TAC"/>
              <w:rPr>
                <w:rFonts w:cs="Arial"/>
                <w:szCs w:val="18"/>
                <w:lang w:eastAsia="zh-CN"/>
              </w:rPr>
            </w:pPr>
            <w:r>
              <w:rPr>
                <w:rFonts w:cs="Arial"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4DABBD3" w14:textId="77777777" w:rsidR="00A22061" w:rsidRDefault="00A22061" w:rsidP="00A22061">
            <w:pPr>
              <w:pStyle w:val="TAC"/>
              <w:rPr>
                <w:rFonts w:cs="Arial"/>
                <w:szCs w:val="18"/>
                <w:lang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66458CF" w14:textId="77777777" w:rsidR="00A22061" w:rsidRDefault="00A22061" w:rsidP="00A22061">
            <w:pPr>
              <w:pStyle w:val="TAC"/>
              <w:rPr>
                <w:rFonts w:cs="Arial"/>
                <w:szCs w:val="18"/>
                <w:lang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AFB7CA" w14:textId="77777777" w:rsidR="00A22061" w:rsidRDefault="00A22061" w:rsidP="00A22061">
            <w:pPr>
              <w:pStyle w:val="TAC"/>
              <w:rPr>
                <w:rFonts w:cs="Arial"/>
                <w:szCs w:val="18"/>
                <w:lang w:eastAsia="zh-CN"/>
              </w:rPr>
            </w:pPr>
            <w:r>
              <w:rPr>
                <w:rFonts w:cs="Arial"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A2AC23B" w14:textId="77777777" w:rsidR="00A22061" w:rsidRDefault="00A22061" w:rsidP="00A22061">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6A4965" w14:textId="77777777" w:rsidR="00A22061" w:rsidRDefault="00A22061" w:rsidP="00A22061">
            <w:pPr>
              <w:pStyle w:val="TAC"/>
              <w:rPr>
                <w:lang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98E7A1D" w14:textId="77777777" w:rsidR="00A22061" w:rsidRDefault="00A22061" w:rsidP="00A22061">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9EF7CE1" w14:textId="77777777" w:rsidR="00A22061" w:rsidRDefault="00A22061" w:rsidP="00A22061">
            <w:pPr>
              <w:pStyle w:val="TAC"/>
              <w:rPr>
                <w:lang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96B57A" w14:textId="77777777" w:rsidR="00A22061" w:rsidRDefault="00A22061" w:rsidP="00A22061">
            <w:pPr>
              <w:pStyle w:val="TAC"/>
              <w:rPr>
                <w:lang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7BCFF54" w14:textId="77777777" w:rsidR="00A22061" w:rsidRDefault="00A22061" w:rsidP="00A22061">
            <w:pPr>
              <w:pStyle w:val="TAC"/>
              <w:rPr>
                <w:lang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9C3D04" w14:textId="77777777" w:rsidR="00A22061" w:rsidRDefault="00A22061" w:rsidP="00A22061">
            <w:pPr>
              <w:pStyle w:val="TAC"/>
              <w:rPr>
                <w:lang w:val="en-US" w:eastAsia="zh-CN"/>
              </w:rPr>
            </w:pPr>
          </w:p>
        </w:tc>
      </w:tr>
      <w:tr w:rsidR="00A22061" w14:paraId="1CFD7D2C"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B7FC967" w14:textId="77777777" w:rsidR="00A22061" w:rsidRDefault="00A22061" w:rsidP="00A22061">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605E4F01" w14:textId="77777777" w:rsidR="00A22061" w:rsidRDefault="00A22061" w:rsidP="00A22061">
            <w:pPr>
              <w:pStyle w:val="TAC"/>
            </w:pPr>
            <w:r>
              <w:t>CA_n66A-n77A</w:t>
            </w:r>
          </w:p>
          <w:p w14:paraId="1D09CA5C" w14:textId="77777777" w:rsidR="00A22061" w:rsidRDefault="00A22061" w:rsidP="00A22061">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1BA4DB9A" w14:textId="77777777" w:rsidR="00A22061" w:rsidRDefault="00A22061" w:rsidP="00A22061">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E8974EB" w14:textId="77777777" w:rsidR="00A22061" w:rsidRDefault="00A22061" w:rsidP="00A22061">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1A572A46" w14:textId="77777777" w:rsidR="00A22061" w:rsidRDefault="00A22061" w:rsidP="00A22061">
            <w:pPr>
              <w:pStyle w:val="TAC"/>
              <w:rPr>
                <w:lang w:val="en-US" w:eastAsia="zh-CN"/>
              </w:rPr>
            </w:pPr>
            <w:r>
              <w:rPr>
                <w:rFonts w:hint="eastAsia"/>
                <w:lang w:val="en-US" w:eastAsia="zh-CN"/>
              </w:rPr>
              <w:t>0</w:t>
            </w:r>
          </w:p>
        </w:tc>
      </w:tr>
      <w:tr w:rsidR="00A22061" w14:paraId="4CD8FFF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3B7CE3C"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D6FB80C" w14:textId="77777777" w:rsidR="00A22061" w:rsidRDefault="00A22061" w:rsidP="00A22061">
            <w:pPr>
              <w:pStyle w:val="TAC"/>
              <w:rPr>
                <w:lang w:eastAsia="zh-CN"/>
              </w:rPr>
            </w:pPr>
          </w:p>
        </w:tc>
        <w:tc>
          <w:tcPr>
            <w:tcW w:w="670" w:type="dxa"/>
            <w:tcBorders>
              <w:top w:val="single" w:sz="4" w:space="0" w:color="auto"/>
              <w:left w:val="single" w:sz="4" w:space="0" w:color="auto"/>
              <w:right w:val="single" w:sz="4" w:space="0" w:color="auto"/>
            </w:tcBorders>
          </w:tcPr>
          <w:p w14:paraId="41F4A5E9" w14:textId="77777777" w:rsidR="00A22061" w:rsidRDefault="00A22061" w:rsidP="00A22061">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18DB7BB" w14:textId="77777777" w:rsidR="00A22061" w:rsidRDefault="00A22061" w:rsidP="00A22061">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4CE63D8" w14:textId="77777777" w:rsidR="00A22061" w:rsidRDefault="00A22061" w:rsidP="00A22061">
            <w:pPr>
              <w:pStyle w:val="TAC"/>
              <w:rPr>
                <w:lang w:val="en-US" w:eastAsia="zh-CN"/>
              </w:rPr>
            </w:pPr>
          </w:p>
        </w:tc>
      </w:tr>
      <w:tr w:rsidR="00A22061" w14:paraId="5049755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BE00D1B"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D639A01" w14:textId="77777777" w:rsidR="00A22061" w:rsidRDefault="00A22061" w:rsidP="00A22061">
            <w:pPr>
              <w:pStyle w:val="TAC"/>
              <w:rPr>
                <w:lang w:eastAsia="zh-CN"/>
              </w:rPr>
            </w:pPr>
          </w:p>
        </w:tc>
        <w:tc>
          <w:tcPr>
            <w:tcW w:w="670" w:type="dxa"/>
            <w:tcBorders>
              <w:top w:val="single" w:sz="4" w:space="0" w:color="auto"/>
              <w:left w:val="single" w:sz="4" w:space="0" w:color="auto"/>
              <w:right w:val="single" w:sz="4" w:space="0" w:color="auto"/>
            </w:tcBorders>
          </w:tcPr>
          <w:p w14:paraId="1117DFFF" w14:textId="77777777" w:rsidR="00A22061" w:rsidRDefault="00A22061" w:rsidP="00A22061">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BF905FD" w14:textId="77777777" w:rsidR="00A22061" w:rsidRDefault="00A22061" w:rsidP="00A22061">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B679844" w14:textId="77777777" w:rsidR="00A22061" w:rsidRDefault="00A22061" w:rsidP="00A22061">
            <w:pPr>
              <w:pStyle w:val="TAC"/>
              <w:rPr>
                <w:lang w:val="en-US" w:eastAsia="zh-CN"/>
              </w:rPr>
            </w:pPr>
            <w:r>
              <w:rPr>
                <w:rFonts w:hint="eastAsia"/>
                <w:lang w:val="en-US" w:eastAsia="zh-CN"/>
              </w:rPr>
              <w:t>1</w:t>
            </w:r>
          </w:p>
        </w:tc>
      </w:tr>
      <w:tr w:rsidR="00A22061" w14:paraId="209DA37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D278890"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AEBCC0" w14:textId="77777777" w:rsidR="00A22061" w:rsidRDefault="00A22061" w:rsidP="00A22061">
            <w:pPr>
              <w:pStyle w:val="TAC"/>
              <w:rPr>
                <w:lang w:eastAsia="zh-CN"/>
              </w:rPr>
            </w:pPr>
          </w:p>
        </w:tc>
        <w:tc>
          <w:tcPr>
            <w:tcW w:w="670" w:type="dxa"/>
            <w:tcBorders>
              <w:top w:val="single" w:sz="4" w:space="0" w:color="auto"/>
              <w:left w:val="single" w:sz="4" w:space="0" w:color="auto"/>
              <w:right w:val="single" w:sz="4" w:space="0" w:color="auto"/>
            </w:tcBorders>
          </w:tcPr>
          <w:p w14:paraId="2A8BF3AF" w14:textId="77777777" w:rsidR="00A22061" w:rsidRDefault="00A22061" w:rsidP="00A22061">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610438F" w14:textId="77777777" w:rsidR="00A22061" w:rsidRDefault="00A22061" w:rsidP="00A22061">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8FCADA0" w14:textId="77777777" w:rsidR="00A22061" w:rsidRDefault="00A22061" w:rsidP="00A22061">
            <w:pPr>
              <w:pStyle w:val="TAC"/>
              <w:rPr>
                <w:lang w:val="en-US" w:eastAsia="zh-CN"/>
              </w:rPr>
            </w:pPr>
          </w:p>
        </w:tc>
      </w:tr>
      <w:tr w:rsidR="00A22061" w14:paraId="4EA39DB8" w14:textId="77777777" w:rsidTr="00A22061">
        <w:trPr>
          <w:trHeight w:val="187"/>
        </w:trPr>
        <w:tc>
          <w:tcPr>
            <w:tcW w:w="1641" w:type="dxa"/>
            <w:tcBorders>
              <w:left w:val="single" w:sz="4" w:space="0" w:color="auto"/>
              <w:bottom w:val="nil"/>
              <w:right w:val="single" w:sz="4" w:space="0" w:color="auto"/>
            </w:tcBorders>
            <w:shd w:val="clear" w:color="auto" w:fill="auto"/>
          </w:tcPr>
          <w:p w14:paraId="5A9441D3" w14:textId="77777777" w:rsidR="00A22061" w:rsidRDefault="00A22061" w:rsidP="00A22061">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04AE2DB2" w14:textId="77777777" w:rsidR="00A22061" w:rsidRDefault="00A22061" w:rsidP="00A22061">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291BCAAD" w14:textId="77777777" w:rsidR="00A22061" w:rsidRDefault="00A22061" w:rsidP="00A22061">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A3B0D7D" w14:textId="77777777" w:rsidR="00A22061" w:rsidRDefault="00A22061" w:rsidP="00A22061">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681488E" w14:textId="77777777" w:rsidR="00A22061" w:rsidRDefault="00A22061" w:rsidP="00A22061">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8C948C1" w14:textId="77777777" w:rsidR="00A22061" w:rsidRDefault="00A22061" w:rsidP="00A22061">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7CF8CD6E" w14:textId="77777777" w:rsidR="00A22061" w:rsidRDefault="00A22061" w:rsidP="00A22061">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6FEDF370" w14:textId="77777777" w:rsidR="00A22061" w:rsidRDefault="00A22061" w:rsidP="00A22061">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6A100E8"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9AC8971" w14:textId="77777777" w:rsidR="00A22061" w:rsidRDefault="00A22061" w:rsidP="00A22061">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B2180A1" w14:textId="77777777" w:rsidR="00A22061" w:rsidRDefault="00A22061" w:rsidP="00A22061">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F506C64"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B5B123F"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FD7AD2A" w14:textId="77777777" w:rsidR="00A22061" w:rsidRDefault="00A22061" w:rsidP="00A22061">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01AF987" w14:textId="77777777" w:rsidR="00A22061" w:rsidRDefault="00A22061" w:rsidP="00A22061">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5E37EA5" w14:textId="77777777" w:rsidR="00A22061" w:rsidRDefault="00A22061" w:rsidP="00A22061">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737E482B" w14:textId="77777777" w:rsidR="00A22061" w:rsidRDefault="00A22061" w:rsidP="00A22061">
            <w:pPr>
              <w:pStyle w:val="TAC"/>
              <w:rPr>
                <w:lang w:eastAsia="zh-CN"/>
              </w:rPr>
            </w:pPr>
            <w:r>
              <w:rPr>
                <w:rFonts w:hint="eastAsia"/>
                <w:lang w:val="en-US" w:eastAsia="zh-CN"/>
              </w:rPr>
              <w:t>0</w:t>
            </w:r>
          </w:p>
        </w:tc>
      </w:tr>
      <w:tr w:rsidR="00A22061" w14:paraId="24A3290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5E67EAC"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6967CBB"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763BC94D" w14:textId="77777777" w:rsidR="00A22061" w:rsidRDefault="00A22061" w:rsidP="00A22061">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EA69817" w14:textId="77777777" w:rsidR="00A22061" w:rsidRDefault="00A22061" w:rsidP="00A22061">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82593C9" w14:textId="77777777" w:rsidR="00A22061" w:rsidRDefault="00A22061" w:rsidP="00A22061">
            <w:pPr>
              <w:pStyle w:val="TAC"/>
              <w:rPr>
                <w:lang w:eastAsia="zh-CN"/>
              </w:rPr>
            </w:pPr>
          </w:p>
        </w:tc>
      </w:tr>
      <w:tr w:rsidR="00A22061" w14:paraId="1CEA55DA"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2692B43"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7AD74A5"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1460A67A" w14:textId="77777777" w:rsidR="00A22061" w:rsidRDefault="00A22061" w:rsidP="00A22061">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ADF4333" w14:textId="77777777" w:rsidR="00A22061" w:rsidRDefault="00A22061" w:rsidP="00A22061">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21F429" w14:textId="77777777" w:rsidR="00A22061" w:rsidRDefault="00A22061" w:rsidP="00A22061">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A0B3AB" w14:textId="77777777" w:rsidR="00A22061" w:rsidRDefault="00A22061" w:rsidP="00A22061">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197ABE" w14:textId="77777777" w:rsidR="00A22061" w:rsidRDefault="00A22061" w:rsidP="00A22061">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F8699C6" w14:textId="77777777" w:rsidR="00A22061" w:rsidRDefault="00A22061" w:rsidP="00A22061">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C6171A" w14:textId="77777777" w:rsidR="00A22061" w:rsidRDefault="00A22061" w:rsidP="00A22061">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70EF94" w14:textId="77777777" w:rsidR="00A22061" w:rsidRDefault="00A22061" w:rsidP="00A22061">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A3BDE7" w14:textId="77777777" w:rsidR="00A22061" w:rsidRDefault="00A22061" w:rsidP="00A22061">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6B94F82"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E2C3386"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0C17AEA" w14:textId="77777777" w:rsidR="00A22061" w:rsidRDefault="00A22061" w:rsidP="00A22061">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99537AD" w14:textId="77777777" w:rsidR="00A22061" w:rsidRDefault="00A22061" w:rsidP="00A22061">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C85CB6D" w14:textId="77777777" w:rsidR="00A22061" w:rsidRDefault="00A22061" w:rsidP="00A22061">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43D9FDCC" w14:textId="77777777" w:rsidR="00A22061" w:rsidRDefault="00A22061" w:rsidP="00A22061">
            <w:pPr>
              <w:pStyle w:val="TAC"/>
              <w:rPr>
                <w:lang w:val="en-US" w:eastAsia="zh-CN"/>
              </w:rPr>
            </w:pPr>
            <w:r>
              <w:rPr>
                <w:rFonts w:hint="eastAsia"/>
                <w:lang w:val="en-US" w:eastAsia="zh-CN"/>
              </w:rPr>
              <w:t>1</w:t>
            </w:r>
          </w:p>
        </w:tc>
      </w:tr>
      <w:tr w:rsidR="00A22061" w14:paraId="6EF2C5D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4EC3E65"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229D5B"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08FB7EC8" w14:textId="77777777" w:rsidR="00A22061" w:rsidRDefault="00A22061" w:rsidP="00A22061">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33B8683" w14:textId="77777777" w:rsidR="00A22061" w:rsidRDefault="00A22061" w:rsidP="00A22061">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DA430DA" w14:textId="77777777" w:rsidR="00A22061" w:rsidRDefault="00A22061" w:rsidP="00A22061">
            <w:pPr>
              <w:pStyle w:val="TAC"/>
              <w:rPr>
                <w:lang w:eastAsia="zh-CN"/>
              </w:rPr>
            </w:pPr>
          </w:p>
        </w:tc>
      </w:tr>
      <w:tr w:rsidR="00A22061" w14:paraId="6ED31EE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729C3D6A" w14:textId="77777777" w:rsidR="00A22061" w:rsidRDefault="00A22061" w:rsidP="00A22061">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6EECFED2" w14:textId="77777777" w:rsidR="00A22061" w:rsidRDefault="00A22061" w:rsidP="00A22061">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4F8AD1C" w14:textId="77777777" w:rsidR="00A22061" w:rsidRDefault="00A22061" w:rsidP="00A22061">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315D787" w14:textId="77777777" w:rsidR="00A22061" w:rsidRDefault="00A22061" w:rsidP="00A22061">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7FA0D0B" w14:textId="77777777" w:rsidR="00A22061" w:rsidRDefault="00A22061" w:rsidP="00A22061">
            <w:pPr>
              <w:pStyle w:val="TAC"/>
              <w:rPr>
                <w:lang w:eastAsia="zh-CN"/>
              </w:rPr>
            </w:pPr>
            <w:r>
              <w:rPr>
                <w:rFonts w:hint="eastAsia"/>
                <w:szCs w:val="18"/>
                <w:lang w:val="en-US" w:eastAsia="zh-CN"/>
              </w:rPr>
              <w:t>0</w:t>
            </w:r>
          </w:p>
        </w:tc>
      </w:tr>
      <w:tr w:rsidR="00A22061" w14:paraId="51C69F9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455A829"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5210CBA"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6FF2219F" w14:textId="77777777" w:rsidR="00A22061" w:rsidRDefault="00A22061" w:rsidP="00A22061">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700B9BD" w14:textId="77777777" w:rsidR="00A22061" w:rsidRDefault="00A22061" w:rsidP="00A22061">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31E24D92" w14:textId="77777777" w:rsidR="00A22061" w:rsidRDefault="00A22061" w:rsidP="00A22061">
            <w:pPr>
              <w:pStyle w:val="TAC"/>
              <w:rPr>
                <w:lang w:eastAsia="zh-CN"/>
              </w:rPr>
            </w:pPr>
          </w:p>
        </w:tc>
      </w:tr>
      <w:tr w:rsidR="00A22061" w14:paraId="0F4EFF5D"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BE49375"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AF9CD2B"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7C40A00B" w14:textId="77777777" w:rsidR="00A22061" w:rsidRDefault="00A22061" w:rsidP="00A22061">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648B364" w14:textId="77777777" w:rsidR="00A22061" w:rsidRDefault="00A22061" w:rsidP="00A22061">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E16E4A9" w14:textId="77777777" w:rsidR="00A22061" w:rsidRDefault="00A22061" w:rsidP="00A22061">
            <w:pPr>
              <w:pStyle w:val="TAC"/>
              <w:rPr>
                <w:lang w:eastAsia="zh-CN"/>
              </w:rPr>
            </w:pPr>
            <w:r>
              <w:rPr>
                <w:szCs w:val="18"/>
                <w:lang w:val="en-US" w:eastAsia="zh-CN"/>
              </w:rPr>
              <w:t>1</w:t>
            </w:r>
          </w:p>
        </w:tc>
      </w:tr>
      <w:tr w:rsidR="00A22061" w14:paraId="4C67EF7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4A74FB3"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A979B9"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5DAF4CB4" w14:textId="77777777" w:rsidR="00A22061" w:rsidRDefault="00A22061" w:rsidP="00A22061">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91E6C76" w14:textId="77777777" w:rsidR="00A22061" w:rsidRDefault="00A22061" w:rsidP="00A22061">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F33AC5C" w14:textId="77777777" w:rsidR="00A22061" w:rsidRDefault="00A22061" w:rsidP="00A22061">
            <w:pPr>
              <w:pStyle w:val="TAC"/>
              <w:rPr>
                <w:lang w:eastAsia="zh-CN"/>
              </w:rPr>
            </w:pPr>
          </w:p>
        </w:tc>
      </w:tr>
      <w:tr w:rsidR="00A22061" w14:paraId="21346F7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A5A3185" w14:textId="77777777" w:rsidR="00A22061" w:rsidRDefault="00A22061" w:rsidP="00A22061">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12AA93E" w14:textId="77777777" w:rsidR="00A22061" w:rsidRDefault="00A22061" w:rsidP="00A22061">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5CAB4E8B" w14:textId="77777777" w:rsidR="00A22061" w:rsidRDefault="00A22061" w:rsidP="00A22061">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2F10BFB" w14:textId="77777777" w:rsidR="00A22061" w:rsidRDefault="00A22061" w:rsidP="00A22061">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465672F" w14:textId="77777777" w:rsidR="00A22061" w:rsidRDefault="00A22061" w:rsidP="00A22061">
            <w:pPr>
              <w:pStyle w:val="TAC"/>
              <w:rPr>
                <w:lang w:eastAsia="zh-CN"/>
              </w:rPr>
            </w:pPr>
            <w:r>
              <w:rPr>
                <w:rFonts w:hint="eastAsia"/>
                <w:szCs w:val="18"/>
                <w:lang w:eastAsia="zh-CN"/>
              </w:rPr>
              <w:t>0</w:t>
            </w:r>
          </w:p>
        </w:tc>
      </w:tr>
      <w:tr w:rsidR="00A22061" w14:paraId="2FA368B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3A4BF3B"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493193"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1CFF80B0" w14:textId="77777777" w:rsidR="00A22061" w:rsidRDefault="00A22061" w:rsidP="00A22061">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0F8A0D4"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3EA408" w14:textId="77777777" w:rsidR="00A22061" w:rsidRDefault="00A22061" w:rsidP="00A22061">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279787" w14:textId="77777777" w:rsidR="00A22061" w:rsidRDefault="00A22061" w:rsidP="00A22061">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4ED00F8" w14:textId="77777777" w:rsidR="00A22061" w:rsidRDefault="00A22061" w:rsidP="00A22061">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34AE54A" w14:textId="77777777" w:rsidR="00A22061" w:rsidRDefault="00A22061" w:rsidP="00A22061">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4B0E64" w14:textId="77777777" w:rsidR="00A22061" w:rsidRDefault="00A22061" w:rsidP="00A22061">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73E93E" w14:textId="77777777" w:rsidR="00A22061" w:rsidRDefault="00A22061" w:rsidP="00A22061">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C7E457" w14:textId="77777777" w:rsidR="00A22061" w:rsidRDefault="00A22061" w:rsidP="00A22061">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8F97E6" w14:textId="77777777" w:rsidR="00A22061" w:rsidRDefault="00A22061" w:rsidP="00A22061">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0C33889" w14:textId="77777777" w:rsidR="00A22061" w:rsidRDefault="00A22061" w:rsidP="00A22061">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C5C9B7C" w14:textId="77777777" w:rsidR="00A22061" w:rsidRDefault="00A22061" w:rsidP="00A22061">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7C5DB56" w14:textId="77777777" w:rsidR="00A22061" w:rsidRDefault="00A22061" w:rsidP="00A22061">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C7C2C50" w14:textId="77777777" w:rsidR="00A22061" w:rsidRDefault="00A22061" w:rsidP="00A22061">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2BCCA22" w14:textId="77777777" w:rsidR="00A22061" w:rsidRDefault="00A22061" w:rsidP="00A22061">
            <w:pPr>
              <w:pStyle w:val="TAC"/>
              <w:rPr>
                <w:lang w:eastAsia="zh-CN"/>
              </w:rPr>
            </w:pPr>
          </w:p>
        </w:tc>
      </w:tr>
      <w:tr w:rsidR="00A22061" w14:paraId="0CD8BB5B"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AF54A0A" w14:textId="77777777" w:rsidR="00A22061" w:rsidRDefault="00A22061" w:rsidP="00A22061">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1F262A64" w14:textId="77777777" w:rsidR="00A22061" w:rsidRDefault="00A22061" w:rsidP="00A22061">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635001E" w14:textId="77777777" w:rsidR="00A22061" w:rsidRDefault="00A22061" w:rsidP="00A22061">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A5244CF" w14:textId="77777777" w:rsidR="00A22061" w:rsidRDefault="00A22061" w:rsidP="00A22061">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1267EBC" w14:textId="77777777" w:rsidR="00A22061" w:rsidRDefault="00A22061" w:rsidP="00A22061">
            <w:pPr>
              <w:pStyle w:val="TAC"/>
              <w:rPr>
                <w:lang w:eastAsia="zh-CN"/>
              </w:rPr>
            </w:pPr>
            <w:r>
              <w:rPr>
                <w:rFonts w:hint="eastAsia"/>
                <w:szCs w:val="18"/>
                <w:lang w:val="en-US" w:eastAsia="zh-CN"/>
              </w:rPr>
              <w:t>0</w:t>
            </w:r>
          </w:p>
        </w:tc>
      </w:tr>
      <w:tr w:rsidR="00A22061" w14:paraId="4477DF0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198495A"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A4303D8"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77F762F0" w14:textId="77777777" w:rsidR="00A22061" w:rsidRDefault="00A22061" w:rsidP="00A22061">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89B798F" w14:textId="77777777" w:rsidR="00A22061" w:rsidRDefault="00A22061" w:rsidP="00A22061">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F936434" w14:textId="77777777" w:rsidR="00A22061" w:rsidRDefault="00A22061" w:rsidP="00A22061">
            <w:pPr>
              <w:pStyle w:val="TAC"/>
              <w:rPr>
                <w:lang w:eastAsia="zh-CN"/>
              </w:rPr>
            </w:pPr>
          </w:p>
        </w:tc>
      </w:tr>
      <w:tr w:rsidR="00A22061" w14:paraId="29FBCD8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5B3FBF7"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4D60634"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41B8B9B4" w14:textId="77777777" w:rsidR="00A22061" w:rsidRDefault="00A22061" w:rsidP="00A22061">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6B90CCC" w14:textId="77777777" w:rsidR="00A22061" w:rsidRDefault="00A22061" w:rsidP="00A22061">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42CE937" w14:textId="77777777" w:rsidR="00A22061" w:rsidRDefault="00A22061" w:rsidP="00A22061">
            <w:pPr>
              <w:pStyle w:val="TAC"/>
              <w:rPr>
                <w:lang w:eastAsia="zh-CN"/>
              </w:rPr>
            </w:pPr>
            <w:r>
              <w:rPr>
                <w:szCs w:val="18"/>
                <w:lang w:val="en-US" w:eastAsia="zh-CN"/>
              </w:rPr>
              <w:t>1</w:t>
            </w:r>
          </w:p>
        </w:tc>
      </w:tr>
      <w:tr w:rsidR="00A22061" w14:paraId="77007B3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C08991F"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E71560"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2C2BD8EC" w14:textId="77777777" w:rsidR="00A22061" w:rsidRDefault="00A22061" w:rsidP="00A22061">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92D8F6E" w14:textId="77777777" w:rsidR="00A22061" w:rsidRDefault="00A22061" w:rsidP="00A22061">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3E4438E" w14:textId="77777777" w:rsidR="00A22061" w:rsidRDefault="00A22061" w:rsidP="00A22061">
            <w:pPr>
              <w:pStyle w:val="TAC"/>
              <w:rPr>
                <w:lang w:eastAsia="zh-CN"/>
              </w:rPr>
            </w:pPr>
          </w:p>
        </w:tc>
      </w:tr>
      <w:tr w:rsidR="00A22061" w14:paraId="1A2174C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8831A7B" w14:textId="77777777" w:rsidR="00A22061" w:rsidRDefault="00A22061" w:rsidP="00A22061">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089BE17D" w14:textId="77777777" w:rsidR="00A22061" w:rsidRDefault="00A22061" w:rsidP="00A22061">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5F26351A" w14:textId="77777777" w:rsidR="00A22061" w:rsidRDefault="00A22061" w:rsidP="00A22061">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D0053A"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6579A7" w14:textId="77777777" w:rsidR="00A22061" w:rsidRDefault="00A22061" w:rsidP="00A22061">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F8F7F9" w14:textId="77777777" w:rsidR="00A22061" w:rsidRDefault="00A22061" w:rsidP="00A22061">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F4DF269" w14:textId="77777777" w:rsidR="00A22061" w:rsidRDefault="00A22061" w:rsidP="00A22061">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C596FA6" w14:textId="77777777" w:rsidR="00A22061" w:rsidRDefault="00A22061" w:rsidP="00A22061">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4E1D1469"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A4E991" w14:textId="77777777" w:rsidR="00A22061" w:rsidRDefault="00A22061" w:rsidP="00A22061">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DA14F51" w14:textId="77777777" w:rsidR="00A22061" w:rsidRDefault="00A22061" w:rsidP="00A22061">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06CC8FD"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86787C6"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6D0860E" w14:textId="77777777" w:rsidR="00A22061" w:rsidRDefault="00A22061" w:rsidP="00A22061">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8B399BB" w14:textId="77777777" w:rsidR="00A22061" w:rsidRDefault="00A22061" w:rsidP="00A22061">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D1D8230" w14:textId="77777777" w:rsidR="00A22061" w:rsidRDefault="00A22061" w:rsidP="00A22061">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0182A73" w14:textId="77777777" w:rsidR="00A22061" w:rsidRDefault="00A22061" w:rsidP="00A22061">
            <w:pPr>
              <w:pStyle w:val="TAC"/>
              <w:rPr>
                <w:lang w:eastAsia="zh-CN"/>
              </w:rPr>
            </w:pPr>
            <w:r>
              <w:rPr>
                <w:rFonts w:hint="eastAsia"/>
                <w:lang w:eastAsia="zh-CN"/>
              </w:rPr>
              <w:t>0</w:t>
            </w:r>
          </w:p>
        </w:tc>
      </w:tr>
      <w:tr w:rsidR="00A22061" w14:paraId="49B65E2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08947C4"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D92E565"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07774091" w14:textId="77777777" w:rsidR="00A22061" w:rsidRDefault="00A22061" w:rsidP="00A22061">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4F4AB4F" w14:textId="77777777" w:rsidR="00A22061" w:rsidRDefault="00A22061" w:rsidP="00A2206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95CA4C1" w14:textId="77777777" w:rsidR="00A22061" w:rsidRDefault="00A22061" w:rsidP="00A22061">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295CA7" w14:textId="77777777" w:rsidR="00A22061" w:rsidRDefault="00A22061" w:rsidP="00A22061">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7D432A7" w14:textId="77777777" w:rsidR="00A22061" w:rsidRDefault="00A22061" w:rsidP="00A22061">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2A83585" w14:textId="77777777" w:rsidR="00A22061" w:rsidRDefault="00A22061" w:rsidP="00A22061">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2A19E4BE"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69140E" w14:textId="77777777" w:rsidR="00A22061" w:rsidRDefault="00A22061" w:rsidP="00A22061">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333E6B" w14:textId="77777777" w:rsidR="00A22061" w:rsidRDefault="00A22061" w:rsidP="00A22061">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EE66D7" w14:textId="77777777" w:rsidR="00A22061" w:rsidRDefault="00A22061" w:rsidP="00A22061">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EC0305"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53CCA81" w14:textId="77777777" w:rsidR="00A22061" w:rsidRDefault="00A22061" w:rsidP="00A22061">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31A215" w14:textId="77777777" w:rsidR="00A22061" w:rsidRDefault="00A22061" w:rsidP="00A22061">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23FD0F" w14:textId="77777777" w:rsidR="00A22061" w:rsidRDefault="00A22061" w:rsidP="00A22061">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6B004D6" w14:textId="77777777" w:rsidR="00A22061" w:rsidRDefault="00A22061" w:rsidP="00A22061">
            <w:pPr>
              <w:pStyle w:val="TAC"/>
              <w:rPr>
                <w:rFonts w:eastAsia="Yu Mincho"/>
              </w:rPr>
            </w:pPr>
          </w:p>
        </w:tc>
      </w:tr>
      <w:tr w:rsidR="00A22061" w14:paraId="0A96622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4470B41"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87BDF0"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468E8DCF" w14:textId="77777777" w:rsidR="00A22061" w:rsidRDefault="00A22061" w:rsidP="00A22061">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5E30E12" w14:textId="77777777" w:rsidR="00A22061" w:rsidRDefault="00A22061" w:rsidP="00A22061">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9FBA81" w14:textId="77777777" w:rsidR="00A22061" w:rsidRDefault="00A22061" w:rsidP="00A22061">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C2CB44" w14:textId="77777777" w:rsidR="00A22061" w:rsidRDefault="00A22061" w:rsidP="00A22061">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FCD8D4" w14:textId="77777777" w:rsidR="00A22061" w:rsidRDefault="00A22061" w:rsidP="00A22061">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21710C9" w14:textId="77777777" w:rsidR="00A22061" w:rsidRDefault="00A22061" w:rsidP="00A22061">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EBCBB5" w14:textId="77777777" w:rsidR="00A22061" w:rsidRDefault="00A22061" w:rsidP="00A22061">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F2ACAE" w14:textId="77777777" w:rsidR="00A22061" w:rsidRDefault="00A22061" w:rsidP="00A22061">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D76574" w14:textId="77777777" w:rsidR="00A22061" w:rsidRDefault="00A22061" w:rsidP="00A22061">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75BEF9B" w14:textId="77777777" w:rsidR="00A22061" w:rsidRDefault="00A22061" w:rsidP="00A22061">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03C654"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4DC671F" w14:textId="77777777" w:rsidR="00A22061" w:rsidRDefault="00A22061" w:rsidP="00A22061">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6CEB99" w14:textId="77777777" w:rsidR="00A22061" w:rsidRDefault="00A22061" w:rsidP="00A22061">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2B973688" w14:textId="77777777" w:rsidR="00A22061" w:rsidRDefault="00A22061" w:rsidP="00A22061">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6313D319" w14:textId="77777777" w:rsidR="00A22061" w:rsidRDefault="00A22061" w:rsidP="00A22061">
            <w:pPr>
              <w:pStyle w:val="TAC"/>
              <w:rPr>
                <w:rFonts w:eastAsia="Yu Mincho"/>
              </w:rPr>
            </w:pPr>
            <w:r>
              <w:rPr>
                <w:rFonts w:hint="eastAsia"/>
                <w:lang w:val="en-US" w:eastAsia="zh-CN"/>
              </w:rPr>
              <w:t>1</w:t>
            </w:r>
          </w:p>
        </w:tc>
      </w:tr>
      <w:tr w:rsidR="00A22061" w14:paraId="36F74D07"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640B74E"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C50134"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0FCC07E1" w14:textId="77777777" w:rsidR="00A22061" w:rsidRDefault="00A22061" w:rsidP="00A22061">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156EA01" w14:textId="77777777" w:rsidR="00A22061" w:rsidRDefault="00A22061" w:rsidP="00A2206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5BE2BC" w14:textId="77777777" w:rsidR="00A22061" w:rsidRDefault="00A22061" w:rsidP="00A22061">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160CE1" w14:textId="77777777" w:rsidR="00A22061" w:rsidRDefault="00A22061" w:rsidP="00A22061">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6F8F19F" w14:textId="77777777" w:rsidR="00A22061" w:rsidRDefault="00A22061" w:rsidP="00A22061">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75A5175" w14:textId="77777777" w:rsidR="00A22061" w:rsidRDefault="00A22061" w:rsidP="00A22061">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F3B02C" w14:textId="77777777" w:rsidR="00A22061" w:rsidRDefault="00A22061" w:rsidP="00A22061">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BA6A70" w14:textId="77777777" w:rsidR="00A22061" w:rsidRDefault="00A22061" w:rsidP="00A22061">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923E75" w14:textId="77777777" w:rsidR="00A22061" w:rsidRDefault="00A22061" w:rsidP="00A22061">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72B40C" w14:textId="77777777" w:rsidR="00A22061" w:rsidRDefault="00A22061" w:rsidP="00A22061">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F71E3E9" w14:textId="77777777" w:rsidR="00A22061" w:rsidRDefault="00A22061" w:rsidP="00A22061">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F413A4A" w14:textId="77777777" w:rsidR="00A22061" w:rsidRDefault="00A22061" w:rsidP="00A22061">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65D7C9" w14:textId="77777777" w:rsidR="00A22061" w:rsidRDefault="00A22061" w:rsidP="00A22061">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142EFB" w14:textId="77777777" w:rsidR="00A22061" w:rsidRDefault="00A22061" w:rsidP="00A22061">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3B5B41C7" w14:textId="77777777" w:rsidR="00A22061" w:rsidRDefault="00A22061" w:rsidP="00A22061">
            <w:pPr>
              <w:pStyle w:val="TAC"/>
              <w:rPr>
                <w:lang w:val="en-US" w:eastAsia="zh-CN"/>
              </w:rPr>
            </w:pPr>
          </w:p>
        </w:tc>
      </w:tr>
      <w:tr w:rsidR="00A22061" w14:paraId="5EF36DD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852E84C" w14:textId="77777777" w:rsidR="00A22061" w:rsidRDefault="00A22061" w:rsidP="00A22061">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2FA694E3" w14:textId="77777777" w:rsidR="00A22061" w:rsidRDefault="00A22061" w:rsidP="00A22061">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24AA83CF" w14:textId="77777777" w:rsidR="00A22061" w:rsidRDefault="00A22061" w:rsidP="00A22061">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3C8F70A5" w14:textId="77777777" w:rsidR="00A22061" w:rsidRDefault="00A22061" w:rsidP="00A22061">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E1389D"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45D49A" w14:textId="77777777" w:rsidR="00A22061" w:rsidRDefault="00A22061" w:rsidP="00A22061">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DF9CB32" w14:textId="77777777" w:rsidR="00A22061" w:rsidRDefault="00A22061" w:rsidP="00A22061">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2F5204C" w14:textId="77777777" w:rsidR="00A22061" w:rsidRDefault="00A22061" w:rsidP="00A22061">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0E4C313" w14:textId="77777777" w:rsidR="00A22061" w:rsidRDefault="00A22061" w:rsidP="00A22061">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1C83F9" w14:textId="77777777" w:rsidR="00A22061" w:rsidRDefault="00A22061" w:rsidP="00A2206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FFB9A8"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821F78"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FE3CB3"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6B6D7A"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53C1FA"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A4579CC" w14:textId="77777777" w:rsidR="00A22061" w:rsidRDefault="00A22061" w:rsidP="00A22061">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65E691E" w14:textId="77777777" w:rsidR="00A22061" w:rsidRDefault="00A22061" w:rsidP="00A22061">
            <w:pPr>
              <w:pStyle w:val="TAC"/>
              <w:rPr>
                <w:szCs w:val="18"/>
                <w:lang w:val="en-US" w:eastAsia="zh-CN"/>
              </w:rPr>
            </w:pPr>
            <w:r>
              <w:rPr>
                <w:rFonts w:hint="eastAsia"/>
                <w:szCs w:val="18"/>
                <w:lang w:val="en-US" w:eastAsia="zh-CN"/>
              </w:rPr>
              <w:t>0</w:t>
            </w:r>
          </w:p>
        </w:tc>
      </w:tr>
      <w:tr w:rsidR="00A22061" w14:paraId="49C5BF1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BCA28C0"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58A1E72"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EBEED4E" w14:textId="77777777" w:rsidR="00A22061" w:rsidRDefault="00A22061" w:rsidP="00A22061">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6DA2A6C5" w14:textId="77777777" w:rsidR="00A22061" w:rsidRDefault="00A22061" w:rsidP="00A22061">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3E4C0D1" w14:textId="77777777" w:rsidR="00A22061" w:rsidRDefault="00A22061" w:rsidP="00A22061">
            <w:pPr>
              <w:pStyle w:val="TAC"/>
              <w:rPr>
                <w:rFonts w:eastAsia="Yu Mincho"/>
                <w:szCs w:val="18"/>
              </w:rPr>
            </w:pPr>
          </w:p>
        </w:tc>
      </w:tr>
      <w:tr w:rsidR="00A22061" w14:paraId="0BBA0DD1"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2415CF4"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97D6ED"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1D3D94" w14:textId="77777777" w:rsidR="00A22061" w:rsidRDefault="00A22061" w:rsidP="00A22061">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8D03DCB" w14:textId="77777777" w:rsidR="00A22061" w:rsidRDefault="00A22061" w:rsidP="00A22061">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77DF6537" w14:textId="77777777" w:rsidR="00A22061" w:rsidRDefault="00A22061" w:rsidP="00A22061">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503AF254" w14:textId="77777777" w:rsidR="00A22061" w:rsidRDefault="00A22061" w:rsidP="00A22061">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006F6A65" w14:textId="77777777" w:rsidR="00A22061" w:rsidRDefault="00A22061" w:rsidP="00A22061">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4D514B0E" w14:textId="77777777" w:rsidR="00A22061" w:rsidRDefault="00A22061" w:rsidP="00A22061">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B931ED" w14:textId="77777777" w:rsidR="00A22061" w:rsidRDefault="00A22061" w:rsidP="00A22061">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BD2E3C" w14:textId="77777777" w:rsidR="00A22061" w:rsidRDefault="00A22061" w:rsidP="00A22061">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55A3852B" w14:textId="77777777" w:rsidR="00A22061" w:rsidRDefault="00A22061" w:rsidP="00A22061">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D38A67F" w14:textId="77777777" w:rsidR="00A22061" w:rsidRDefault="00A22061" w:rsidP="00A22061">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1585B37" w14:textId="77777777" w:rsidR="00A22061" w:rsidRDefault="00A22061" w:rsidP="00A22061">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5AFF0DF" w14:textId="77777777" w:rsidR="00A22061" w:rsidRDefault="00A22061" w:rsidP="00A22061">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9B87514" w14:textId="77777777" w:rsidR="00A22061" w:rsidRDefault="00A22061" w:rsidP="00A22061">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74704BF1" w14:textId="77777777" w:rsidR="00A22061" w:rsidRDefault="00A22061" w:rsidP="00A22061">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131E47ED" w14:textId="77777777" w:rsidR="00A22061" w:rsidRDefault="00A22061" w:rsidP="00A22061">
            <w:pPr>
              <w:pStyle w:val="TAC"/>
              <w:rPr>
                <w:rFonts w:eastAsia="Yu Mincho"/>
                <w:szCs w:val="18"/>
              </w:rPr>
            </w:pPr>
            <w:r>
              <w:rPr>
                <w:rFonts w:hint="eastAsia"/>
                <w:szCs w:val="18"/>
                <w:lang w:val="en-US" w:eastAsia="zh-CN"/>
              </w:rPr>
              <w:t>1</w:t>
            </w:r>
          </w:p>
        </w:tc>
      </w:tr>
      <w:tr w:rsidR="00A22061" w14:paraId="0EE89FF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BB0BFAC"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B624E4"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4B21EF6" w14:textId="77777777" w:rsidR="00A22061" w:rsidRDefault="00A22061" w:rsidP="00A22061">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505A9EEE" w14:textId="77777777" w:rsidR="00A22061" w:rsidRDefault="00A22061" w:rsidP="00A22061">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F8FE8F4" w14:textId="77777777" w:rsidR="00A22061" w:rsidRDefault="00A22061" w:rsidP="00A22061">
            <w:pPr>
              <w:pStyle w:val="TAC"/>
              <w:rPr>
                <w:rFonts w:eastAsia="Yu Mincho"/>
                <w:szCs w:val="18"/>
              </w:rPr>
            </w:pPr>
          </w:p>
        </w:tc>
      </w:tr>
      <w:tr w:rsidR="00A22061" w14:paraId="302B3C4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D4DEA4D" w14:textId="77777777" w:rsidR="00A22061" w:rsidRDefault="00A22061" w:rsidP="00A22061">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01225375" w14:textId="77777777" w:rsidR="00A22061" w:rsidRDefault="00A22061" w:rsidP="00A22061">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1CE86DEC" w14:textId="77777777" w:rsidR="00A22061" w:rsidRDefault="00A22061" w:rsidP="00A22061">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1BCDB5FA" w14:textId="77777777" w:rsidR="00A22061" w:rsidRDefault="00A22061" w:rsidP="00A22061">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3DCB027D" w14:textId="77777777" w:rsidR="00A22061" w:rsidRDefault="00A22061" w:rsidP="00A22061">
            <w:pPr>
              <w:pStyle w:val="TAC"/>
              <w:rPr>
                <w:rFonts w:eastAsia="Yu Mincho"/>
              </w:rPr>
            </w:pPr>
            <w:r>
              <w:rPr>
                <w:rFonts w:hint="eastAsia"/>
                <w:lang w:val="en-US" w:eastAsia="zh-CN"/>
              </w:rPr>
              <w:t>0</w:t>
            </w:r>
          </w:p>
        </w:tc>
      </w:tr>
      <w:tr w:rsidR="00A22061" w14:paraId="5FC16A5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5B36CAC"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5CBAE8" w14:textId="77777777" w:rsidR="00A22061" w:rsidRDefault="00A22061" w:rsidP="00A2206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37B2781" w14:textId="77777777" w:rsidR="00A22061" w:rsidRDefault="00A22061" w:rsidP="00A22061">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16A755CF" w14:textId="77777777" w:rsidR="00A22061" w:rsidRDefault="00A22061" w:rsidP="00A2206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93A6CA" w14:textId="77777777" w:rsidR="00A22061" w:rsidRDefault="00A22061" w:rsidP="00A22061">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725CE3" w14:textId="77777777" w:rsidR="00A22061" w:rsidRDefault="00A22061" w:rsidP="00A22061">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9625193" w14:textId="77777777" w:rsidR="00A22061" w:rsidRDefault="00A22061" w:rsidP="00A22061">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BE03777" w14:textId="77777777" w:rsidR="00A22061" w:rsidRDefault="00A22061" w:rsidP="00A22061">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BC9983" w14:textId="77777777" w:rsidR="00A22061" w:rsidRDefault="00A22061" w:rsidP="00A22061">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5A02CA" w14:textId="77777777" w:rsidR="00A22061" w:rsidRDefault="00A22061" w:rsidP="00A22061">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929F52B" w14:textId="77777777" w:rsidR="00A22061" w:rsidRDefault="00A22061" w:rsidP="00A22061">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AF6123" w14:textId="77777777" w:rsidR="00A22061" w:rsidRDefault="00A22061" w:rsidP="00A22061">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2E78D9" w14:textId="77777777" w:rsidR="00A22061" w:rsidRDefault="00A22061" w:rsidP="00A22061">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9DEDD58" w14:textId="77777777" w:rsidR="00A22061" w:rsidRDefault="00A22061" w:rsidP="00A22061">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5DE61DE" w14:textId="77777777" w:rsidR="00A22061" w:rsidRDefault="00A22061" w:rsidP="00A22061">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F5D66E0" w14:textId="77777777" w:rsidR="00A22061" w:rsidRDefault="00A22061" w:rsidP="00A22061">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D40887F" w14:textId="77777777" w:rsidR="00A22061" w:rsidRDefault="00A22061" w:rsidP="00A22061">
            <w:pPr>
              <w:pStyle w:val="TAC"/>
              <w:rPr>
                <w:rFonts w:eastAsia="Yu Mincho"/>
                <w:szCs w:val="18"/>
              </w:rPr>
            </w:pPr>
          </w:p>
        </w:tc>
      </w:tr>
      <w:tr w:rsidR="00A22061" w14:paraId="341AE75E"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A1995B3"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290C4CC" w14:textId="77777777" w:rsidR="00A22061" w:rsidRDefault="00A22061" w:rsidP="00A2206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6DABEF7" w14:textId="77777777" w:rsidR="00A22061" w:rsidRDefault="00A22061" w:rsidP="00A22061">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0DD0968" w14:textId="77777777" w:rsidR="00A22061" w:rsidRDefault="00A22061" w:rsidP="00A22061">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6ABEC866" w14:textId="77777777" w:rsidR="00A22061" w:rsidRDefault="00A22061" w:rsidP="00A22061">
            <w:pPr>
              <w:pStyle w:val="TAC"/>
              <w:rPr>
                <w:rFonts w:eastAsia="Yu Mincho"/>
                <w:szCs w:val="18"/>
              </w:rPr>
            </w:pPr>
            <w:r>
              <w:rPr>
                <w:rFonts w:hint="eastAsia"/>
                <w:szCs w:val="18"/>
                <w:lang w:val="en-US" w:eastAsia="zh-CN"/>
              </w:rPr>
              <w:t>1</w:t>
            </w:r>
          </w:p>
        </w:tc>
      </w:tr>
      <w:tr w:rsidR="00A22061" w14:paraId="6B32C4E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72AD3B9"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091A21" w14:textId="77777777" w:rsidR="00A22061" w:rsidRDefault="00A22061" w:rsidP="00A2206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53C2720" w14:textId="77777777" w:rsidR="00A22061" w:rsidRDefault="00A22061" w:rsidP="00A22061">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FB5C6E0" w14:textId="77777777" w:rsidR="00A22061" w:rsidRDefault="00A22061" w:rsidP="00A2206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9B4775" w14:textId="77777777" w:rsidR="00A22061" w:rsidRDefault="00A22061" w:rsidP="00A22061">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11234E" w14:textId="77777777" w:rsidR="00A22061" w:rsidRDefault="00A22061" w:rsidP="00A22061">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F842BF8" w14:textId="77777777" w:rsidR="00A22061" w:rsidRDefault="00A22061" w:rsidP="00A22061">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C97B19F" w14:textId="77777777" w:rsidR="00A22061" w:rsidRDefault="00A22061" w:rsidP="00A22061">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85E33A" w14:textId="77777777" w:rsidR="00A22061" w:rsidRDefault="00A22061" w:rsidP="00A22061">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6ADFF9" w14:textId="77777777" w:rsidR="00A22061" w:rsidRDefault="00A22061" w:rsidP="00A22061">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01EF3E6" w14:textId="77777777" w:rsidR="00A22061" w:rsidRDefault="00A22061" w:rsidP="00A22061">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E7FB158" w14:textId="77777777" w:rsidR="00A22061" w:rsidRDefault="00A22061" w:rsidP="00A22061">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C3614C" w14:textId="77777777" w:rsidR="00A22061" w:rsidRDefault="00A22061" w:rsidP="00A22061">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697882D7" w14:textId="77777777" w:rsidR="00A22061" w:rsidRDefault="00A22061" w:rsidP="00A22061">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F4050F7" w14:textId="77777777" w:rsidR="00A22061" w:rsidRDefault="00A22061" w:rsidP="00A22061">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16EEBEB" w14:textId="77777777" w:rsidR="00A22061" w:rsidRDefault="00A22061" w:rsidP="00A22061">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5D8E8E" w14:textId="77777777" w:rsidR="00A22061" w:rsidRDefault="00A22061" w:rsidP="00A22061">
            <w:pPr>
              <w:pStyle w:val="TAC"/>
              <w:rPr>
                <w:rFonts w:eastAsia="Yu Mincho"/>
                <w:szCs w:val="18"/>
              </w:rPr>
            </w:pPr>
          </w:p>
        </w:tc>
      </w:tr>
      <w:tr w:rsidR="00A22061" w14:paraId="74D6205C"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5B90AFE" w14:textId="77777777" w:rsidR="00A22061" w:rsidRDefault="00A22061" w:rsidP="00A22061">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76E77EEC" w14:textId="77777777" w:rsidR="00A22061" w:rsidRDefault="00A22061" w:rsidP="00A22061">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29FD1CF8" w14:textId="77777777" w:rsidR="00A22061" w:rsidRDefault="00A22061" w:rsidP="00A22061">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E4D2C09" w14:textId="77777777" w:rsidR="00A22061" w:rsidRDefault="00A22061" w:rsidP="00A22061">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19F3C39" w14:textId="77777777" w:rsidR="00A22061" w:rsidRDefault="00A22061" w:rsidP="00A22061">
            <w:pPr>
              <w:pStyle w:val="TAC"/>
              <w:rPr>
                <w:rFonts w:eastAsia="Yu Mincho"/>
                <w:szCs w:val="18"/>
              </w:rPr>
            </w:pPr>
            <w:r>
              <w:rPr>
                <w:rFonts w:hint="eastAsia"/>
                <w:szCs w:val="18"/>
                <w:lang w:val="en-US" w:eastAsia="zh-CN"/>
              </w:rPr>
              <w:t>0</w:t>
            </w:r>
          </w:p>
        </w:tc>
      </w:tr>
      <w:tr w:rsidR="00A22061" w14:paraId="18AB134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5A45877"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CE2AE91"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F4FA247" w14:textId="77777777" w:rsidR="00A22061" w:rsidRDefault="00A22061" w:rsidP="00A22061">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6D116112" w14:textId="77777777" w:rsidR="00A22061" w:rsidRDefault="00A22061" w:rsidP="00A22061">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EC5E33A" w14:textId="77777777" w:rsidR="00A22061" w:rsidRDefault="00A22061" w:rsidP="00A22061">
            <w:pPr>
              <w:pStyle w:val="TAC"/>
              <w:rPr>
                <w:rFonts w:eastAsia="Yu Mincho"/>
                <w:szCs w:val="18"/>
              </w:rPr>
            </w:pPr>
          </w:p>
        </w:tc>
      </w:tr>
      <w:tr w:rsidR="00A22061" w14:paraId="3E3AFC09"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60FFB4F"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E290873"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735FC44" w14:textId="77777777" w:rsidR="00A22061" w:rsidRDefault="00A22061" w:rsidP="00A22061">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D1BAA67" w14:textId="77777777" w:rsidR="00A22061" w:rsidRDefault="00A22061" w:rsidP="00A22061">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964E1E5" w14:textId="77777777" w:rsidR="00A22061" w:rsidRDefault="00A22061" w:rsidP="00A22061">
            <w:pPr>
              <w:pStyle w:val="TAC"/>
              <w:rPr>
                <w:rFonts w:eastAsia="Yu Mincho"/>
                <w:szCs w:val="18"/>
              </w:rPr>
            </w:pPr>
            <w:r>
              <w:rPr>
                <w:rFonts w:eastAsia="Yu Mincho"/>
                <w:szCs w:val="18"/>
              </w:rPr>
              <w:t>1</w:t>
            </w:r>
          </w:p>
        </w:tc>
      </w:tr>
      <w:tr w:rsidR="00A22061" w14:paraId="552D042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7E3CA0C"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CB13F6"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1C9A9E6" w14:textId="77777777" w:rsidR="00A22061" w:rsidRDefault="00A22061" w:rsidP="00A22061">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08794D3" w14:textId="77777777" w:rsidR="00A22061" w:rsidRDefault="00A22061" w:rsidP="00A22061">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C654C4C" w14:textId="77777777" w:rsidR="00A22061" w:rsidRDefault="00A22061" w:rsidP="00A22061">
            <w:pPr>
              <w:pStyle w:val="TAC"/>
              <w:rPr>
                <w:rFonts w:eastAsia="Yu Mincho"/>
                <w:szCs w:val="18"/>
              </w:rPr>
            </w:pPr>
          </w:p>
        </w:tc>
      </w:tr>
      <w:tr w:rsidR="00A22061" w14:paraId="745DBEB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B0558CF" w14:textId="77777777" w:rsidR="00A22061" w:rsidRDefault="00A22061" w:rsidP="00A22061">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72CD4B7" w14:textId="77777777" w:rsidR="00A22061" w:rsidRDefault="00A22061" w:rsidP="00A22061">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6DE95050" w14:textId="77777777" w:rsidR="00A22061" w:rsidRDefault="00A22061" w:rsidP="00A22061">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ABAF31E"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0D88A8"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408F2A" w14:textId="77777777" w:rsidR="00A22061" w:rsidRDefault="00A22061" w:rsidP="00A22061">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AC11AF2" w14:textId="77777777" w:rsidR="00A22061" w:rsidRDefault="00A22061" w:rsidP="00A22061">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D3383D6" w14:textId="77777777" w:rsidR="00A22061" w:rsidRDefault="00A22061" w:rsidP="00A22061">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C55A558"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B523DF"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C2DE213"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46D85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E6F2A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F7B11B"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523ABE"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A44E03"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5518B68" w14:textId="77777777" w:rsidR="00A22061" w:rsidRDefault="00A22061" w:rsidP="00A22061">
            <w:pPr>
              <w:pStyle w:val="TAC"/>
              <w:rPr>
                <w:szCs w:val="18"/>
                <w:lang w:eastAsia="zh-CN"/>
              </w:rPr>
            </w:pPr>
            <w:r>
              <w:rPr>
                <w:rFonts w:hint="eastAsia"/>
                <w:szCs w:val="18"/>
                <w:lang w:eastAsia="zh-CN"/>
              </w:rPr>
              <w:t>0</w:t>
            </w:r>
          </w:p>
        </w:tc>
      </w:tr>
      <w:tr w:rsidR="00A22061" w14:paraId="2FE6BB0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B6B4E13"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9EFAA7"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02CB02" w14:textId="77777777" w:rsidR="00A22061" w:rsidRDefault="00A22061" w:rsidP="00A22061">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A32ECC2"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B1B0EE"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DD8E3A" w14:textId="77777777" w:rsidR="00A22061" w:rsidRDefault="00A22061" w:rsidP="00A22061">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BA612FA" w14:textId="77777777" w:rsidR="00A22061" w:rsidRDefault="00A22061" w:rsidP="00A22061">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D32B45F"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3E7927"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BAA270"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2F6714A"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64EC1D"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C2F24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D523D3"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CC1890"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D72E05"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30D4A44" w14:textId="77777777" w:rsidR="00A22061" w:rsidRDefault="00A22061" w:rsidP="00A22061">
            <w:pPr>
              <w:pStyle w:val="TAC"/>
              <w:rPr>
                <w:rFonts w:eastAsia="Yu Mincho"/>
                <w:szCs w:val="18"/>
              </w:rPr>
            </w:pPr>
          </w:p>
        </w:tc>
      </w:tr>
      <w:tr w:rsidR="00A22061" w14:paraId="4F5769E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1A157A8" w14:textId="08E06F2E" w:rsidR="00A22061" w:rsidRDefault="00A22061" w:rsidP="00A22061">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65AC9249" w14:textId="77777777" w:rsidR="00A22061" w:rsidRDefault="00A22061" w:rsidP="00A22061">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2874D496" w14:textId="77777777" w:rsidR="00A22061" w:rsidRDefault="00A22061" w:rsidP="00A22061">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50C3EB5" w14:textId="77777777" w:rsidR="00A22061" w:rsidRDefault="00A22061" w:rsidP="00A22061">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CE72C7" w14:textId="77777777" w:rsidR="00A22061" w:rsidRDefault="00A22061" w:rsidP="00A22061">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163201" w14:textId="77777777" w:rsidR="00A22061" w:rsidRDefault="00A22061" w:rsidP="00A22061">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68937EB" w14:textId="77777777" w:rsidR="00A22061" w:rsidRDefault="00A22061" w:rsidP="00A22061">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2932E6E6" w14:textId="77777777" w:rsidR="00A22061" w:rsidRDefault="00A22061" w:rsidP="00A22061">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0D0C5B2"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3D03BA"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C4A3AE"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C80B0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5BC39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6B4C9A"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667421"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81FB11" w14:textId="77777777" w:rsidR="00A22061" w:rsidRDefault="00A22061" w:rsidP="00A22061">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E89964B" w14:textId="77777777" w:rsidR="00A22061" w:rsidRDefault="00A22061" w:rsidP="00A22061">
            <w:pPr>
              <w:pStyle w:val="TAC"/>
              <w:rPr>
                <w:szCs w:val="18"/>
                <w:lang w:val="en-US" w:eastAsia="zh-CN"/>
              </w:rPr>
            </w:pPr>
            <w:r>
              <w:rPr>
                <w:rFonts w:hint="eastAsia"/>
                <w:szCs w:val="18"/>
                <w:lang w:val="en-US" w:eastAsia="zh-CN"/>
              </w:rPr>
              <w:t>0</w:t>
            </w:r>
          </w:p>
        </w:tc>
      </w:tr>
      <w:tr w:rsidR="00A22061" w14:paraId="22401E9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7878927"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A59820"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CC9E03C" w14:textId="77777777" w:rsidR="00A22061" w:rsidRDefault="00A22061" w:rsidP="00A22061">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7AC4B1D" w14:textId="77777777" w:rsidR="00A22061" w:rsidRDefault="00A22061" w:rsidP="00A22061">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7CA9844" w14:textId="77777777" w:rsidR="00A22061" w:rsidRDefault="00A22061" w:rsidP="00A22061">
            <w:pPr>
              <w:pStyle w:val="TAC"/>
              <w:rPr>
                <w:rFonts w:eastAsia="Yu Mincho"/>
                <w:szCs w:val="18"/>
              </w:rPr>
            </w:pPr>
          </w:p>
        </w:tc>
      </w:tr>
      <w:tr w:rsidR="00A22061" w14:paraId="2F44BB63"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0E1DE3F" w14:textId="77777777" w:rsidR="00A22061" w:rsidRDefault="00A22061" w:rsidP="00A22061">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4417DF7E" w14:textId="77777777" w:rsidR="00A22061" w:rsidRDefault="00A22061" w:rsidP="00A22061">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2E5BEFC" w14:textId="77777777" w:rsidR="00A22061" w:rsidRDefault="00A22061" w:rsidP="00A22061">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2DCBE10" w14:textId="77777777" w:rsidR="00A22061" w:rsidRDefault="00A22061" w:rsidP="00A22061">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974309A"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792DAE"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DA4CB8" w14:textId="77777777" w:rsidR="00A22061" w:rsidRDefault="00A22061" w:rsidP="00A22061">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9BE06E2" w14:textId="77777777" w:rsidR="00A22061" w:rsidRDefault="00A22061" w:rsidP="00A22061">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A1AF65A"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69A40D"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C759E5"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CD0717F"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39EDDA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AABC5D"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09346B"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92CD7CB"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5F684E" w14:textId="77777777" w:rsidR="00A22061" w:rsidRDefault="00A22061" w:rsidP="00A22061">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4F313ED8" w14:textId="77777777" w:rsidR="00A22061" w:rsidRDefault="00A22061" w:rsidP="00A22061">
            <w:pPr>
              <w:pStyle w:val="TAC"/>
              <w:rPr>
                <w:rFonts w:eastAsia="Yu Mincho"/>
                <w:szCs w:val="18"/>
              </w:rPr>
            </w:pPr>
            <w:r>
              <w:rPr>
                <w:rFonts w:hint="eastAsia"/>
                <w:szCs w:val="18"/>
                <w:lang w:val="en-US" w:eastAsia="zh-CN"/>
              </w:rPr>
              <w:t>0</w:t>
            </w:r>
          </w:p>
        </w:tc>
      </w:tr>
      <w:tr w:rsidR="00A22061" w14:paraId="461158B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AD59369"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852A2A"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AF7364" w14:textId="77777777" w:rsidR="00A22061" w:rsidRDefault="00A22061" w:rsidP="00A22061">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36EA669F" w14:textId="77777777" w:rsidR="00A22061" w:rsidRDefault="00A22061" w:rsidP="00A2206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6FAA71" w14:textId="77777777" w:rsidR="00A22061" w:rsidRDefault="00A22061" w:rsidP="00A22061">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EA923C" w14:textId="77777777" w:rsidR="00A22061" w:rsidRDefault="00A22061" w:rsidP="00A22061">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0F8D1D3" w14:textId="77777777" w:rsidR="00A22061" w:rsidRDefault="00A22061" w:rsidP="00A22061">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496772D" w14:textId="77777777" w:rsidR="00A22061" w:rsidRDefault="00A22061" w:rsidP="00A22061">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66C5EC" w14:textId="77777777" w:rsidR="00A22061" w:rsidRDefault="00A22061" w:rsidP="00A22061">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C3E101" w14:textId="77777777" w:rsidR="00A22061" w:rsidRDefault="00A22061" w:rsidP="00A22061">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59B96EA" w14:textId="77777777" w:rsidR="00A22061" w:rsidRDefault="00A22061" w:rsidP="00A22061">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F967A5" w14:textId="77777777" w:rsidR="00A22061" w:rsidRDefault="00A22061" w:rsidP="00A22061">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0A2094" w14:textId="77777777" w:rsidR="00A22061" w:rsidRDefault="00A22061" w:rsidP="00A22061">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2A907627" w14:textId="77777777" w:rsidR="00A22061" w:rsidRDefault="00A22061" w:rsidP="00A22061">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3118C57" w14:textId="77777777" w:rsidR="00A22061" w:rsidRDefault="00A22061" w:rsidP="00A22061">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34194BC" w14:textId="77777777" w:rsidR="00A22061" w:rsidRDefault="00A22061" w:rsidP="00A22061">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5F3D3CF" w14:textId="77777777" w:rsidR="00A22061" w:rsidRDefault="00A22061" w:rsidP="00A22061">
            <w:pPr>
              <w:pStyle w:val="TAC"/>
              <w:rPr>
                <w:rFonts w:eastAsia="Yu Mincho"/>
                <w:szCs w:val="18"/>
              </w:rPr>
            </w:pPr>
          </w:p>
        </w:tc>
      </w:tr>
      <w:tr w:rsidR="00A22061" w14:paraId="27C59E26"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284ED8D" w14:textId="77777777" w:rsidR="00A22061" w:rsidRDefault="00A22061" w:rsidP="00A22061">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6099ECDF" w14:textId="77777777" w:rsidR="00A22061" w:rsidRDefault="00A22061" w:rsidP="00A22061">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0C211F20" w14:textId="77777777" w:rsidR="00A22061" w:rsidRDefault="00A22061" w:rsidP="00A22061">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6DB3C89E" w14:textId="77777777" w:rsidR="00A22061" w:rsidRDefault="00A22061" w:rsidP="00A22061">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52445DE"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9921D9" w14:textId="77777777" w:rsidR="00A22061" w:rsidRDefault="00A22061" w:rsidP="00A22061">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CB4779F" w14:textId="77777777" w:rsidR="00A22061" w:rsidRDefault="00A22061" w:rsidP="00A22061">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725DD6EA"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0ACC24"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4641BD"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54E67F"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1B731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1C561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1E6992"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C4E401"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6BA54D" w14:textId="77777777" w:rsidR="00A22061" w:rsidRDefault="00A22061" w:rsidP="00A22061">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BB13186" w14:textId="77777777" w:rsidR="00A22061" w:rsidRDefault="00A22061" w:rsidP="00A22061">
            <w:pPr>
              <w:pStyle w:val="TAC"/>
              <w:rPr>
                <w:szCs w:val="18"/>
                <w:lang w:val="en-US" w:eastAsia="zh-CN"/>
              </w:rPr>
            </w:pPr>
            <w:r>
              <w:rPr>
                <w:szCs w:val="18"/>
                <w:lang w:val="en-US" w:eastAsia="zh-CN"/>
              </w:rPr>
              <w:t>0</w:t>
            </w:r>
          </w:p>
        </w:tc>
      </w:tr>
      <w:tr w:rsidR="00A22061" w14:paraId="26D12BB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350E1AF" w14:textId="77777777" w:rsidR="00A22061" w:rsidRDefault="00A22061" w:rsidP="00A22061">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30EED429" w14:textId="77777777" w:rsidR="00A22061" w:rsidRDefault="00A22061" w:rsidP="00A22061">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554DFDB6" w14:textId="77777777" w:rsidR="00A22061" w:rsidRDefault="00A22061" w:rsidP="00A22061">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2C0B20A3" w14:textId="77777777" w:rsidR="00A22061" w:rsidRDefault="00A22061" w:rsidP="00A22061">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1EFC7CF" w14:textId="77777777" w:rsidR="00A22061" w:rsidRDefault="00A22061" w:rsidP="00A22061">
            <w:pPr>
              <w:pStyle w:val="TAC"/>
              <w:rPr>
                <w:szCs w:val="18"/>
                <w:lang w:val="en-US" w:eastAsia="zh-CN"/>
              </w:rPr>
            </w:pPr>
          </w:p>
        </w:tc>
      </w:tr>
      <w:tr w:rsidR="00A22061" w14:paraId="276A928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185D076" w14:textId="77777777" w:rsidR="00A22061" w:rsidRDefault="00A22061" w:rsidP="00A22061">
            <w:pPr>
              <w:pStyle w:val="TAC"/>
              <w:rPr>
                <w:szCs w:val="18"/>
                <w:lang w:eastAsia="zh-CN"/>
              </w:rPr>
            </w:pPr>
            <w:r>
              <w:t>CA_n71B-n77A</w:t>
            </w:r>
          </w:p>
          <w:p w14:paraId="459B0A52" w14:textId="77777777" w:rsidR="00A22061" w:rsidRDefault="00A22061" w:rsidP="00A22061">
            <w:pPr>
              <w:pStyle w:val="TAC"/>
              <w:rPr>
                <w:rFonts w:cs="Arial"/>
                <w:szCs w:val="18"/>
              </w:rPr>
            </w:pPr>
          </w:p>
        </w:tc>
        <w:tc>
          <w:tcPr>
            <w:tcW w:w="1380" w:type="dxa"/>
            <w:tcBorders>
              <w:top w:val="single" w:sz="4" w:space="0" w:color="auto"/>
              <w:left w:val="single" w:sz="4" w:space="0" w:color="auto"/>
              <w:bottom w:val="nil"/>
              <w:right w:val="single" w:sz="4" w:space="0" w:color="auto"/>
            </w:tcBorders>
            <w:shd w:val="clear" w:color="auto" w:fill="auto"/>
          </w:tcPr>
          <w:p w14:paraId="67E7C241" w14:textId="77777777" w:rsidR="00A22061" w:rsidRDefault="00A22061" w:rsidP="00A22061">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411428FB" w14:textId="77777777" w:rsidR="00A22061" w:rsidRDefault="00A22061" w:rsidP="00A22061">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D74F834" w14:textId="77777777" w:rsidR="00A22061" w:rsidRDefault="00A22061" w:rsidP="00A22061">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4B62C69F" w14:textId="77777777" w:rsidR="00A22061" w:rsidRDefault="00A22061" w:rsidP="00A22061">
            <w:pPr>
              <w:pStyle w:val="TAC"/>
              <w:rPr>
                <w:szCs w:val="18"/>
                <w:lang w:val="en-US" w:eastAsia="zh-CN"/>
              </w:rPr>
            </w:pPr>
            <w:r>
              <w:rPr>
                <w:rFonts w:hint="eastAsia"/>
                <w:szCs w:val="18"/>
                <w:lang w:val="en-US" w:eastAsia="zh-CN"/>
              </w:rPr>
              <w:t>0</w:t>
            </w:r>
          </w:p>
        </w:tc>
      </w:tr>
      <w:tr w:rsidR="00A22061" w14:paraId="20C00D8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E846444" w14:textId="77777777" w:rsidR="00A22061" w:rsidRDefault="00A22061" w:rsidP="00A22061">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78075E04" w14:textId="77777777" w:rsidR="00A22061" w:rsidRDefault="00A22061" w:rsidP="00A22061">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DAEAD13" w14:textId="77777777" w:rsidR="00A22061" w:rsidRDefault="00A22061" w:rsidP="00A22061">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13281DA" w14:textId="77777777" w:rsidR="00A22061" w:rsidRDefault="00A22061" w:rsidP="00A2206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AC5AC4"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422F17C" w14:textId="77777777" w:rsidR="00A22061" w:rsidRDefault="00A22061" w:rsidP="00A22061">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7B970B8B" w14:textId="77777777" w:rsidR="00A22061" w:rsidRDefault="00A22061" w:rsidP="00A22061">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6CA2CA1B" w14:textId="77777777" w:rsidR="00A22061" w:rsidRDefault="00A22061" w:rsidP="00A22061">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C305C54" w14:textId="77777777" w:rsidR="00A22061" w:rsidRDefault="00A22061" w:rsidP="00A22061">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652D95C" w14:textId="77777777" w:rsidR="00A22061" w:rsidRDefault="00A22061" w:rsidP="00A22061">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36965E7" w14:textId="77777777" w:rsidR="00A22061" w:rsidRDefault="00A22061" w:rsidP="00A22061">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D7733B3" w14:textId="77777777" w:rsidR="00A22061" w:rsidRDefault="00A22061" w:rsidP="00A22061">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1071945" w14:textId="77777777" w:rsidR="00A22061" w:rsidRDefault="00A22061" w:rsidP="00A22061">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8612B3A" w14:textId="77777777" w:rsidR="00A22061" w:rsidRDefault="00A22061" w:rsidP="00A22061">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2C454FE" w14:textId="77777777" w:rsidR="00A22061" w:rsidRDefault="00A22061" w:rsidP="00A22061">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00FD771C" w14:textId="77777777" w:rsidR="00A22061" w:rsidRDefault="00A22061" w:rsidP="00A22061">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16CF10B1" w14:textId="77777777" w:rsidR="00A22061" w:rsidRDefault="00A22061" w:rsidP="00A22061">
            <w:pPr>
              <w:pStyle w:val="TAC"/>
              <w:rPr>
                <w:szCs w:val="18"/>
                <w:lang w:val="en-US" w:eastAsia="zh-CN"/>
              </w:rPr>
            </w:pPr>
          </w:p>
        </w:tc>
      </w:tr>
      <w:tr w:rsidR="00A22061" w14:paraId="40B84F1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2D3AE01" w14:textId="77777777" w:rsidR="00A22061" w:rsidRDefault="00A22061" w:rsidP="00A22061">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shd w:val="clear" w:color="auto" w:fill="auto"/>
          </w:tcPr>
          <w:p w14:paraId="0DC70FCE" w14:textId="77777777" w:rsidR="00A22061" w:rsidRDefault="00A22061" w:rsidP="00A22061">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28B60CD9" w14:textId="77777777" w:rsidR="00A22061" w:rsidRDefault="00A22061" w:rsidP="00A22061">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B1799BD" w14:textId="77777777" w:rsidR="00A22061" w:rsidRDefault="00A22061" w:rsidP="00A22061">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371D300" w14:textId="77777777" w:rsidR="00A22061" w:rsidRDefault="00A22061" w:rsidP="00A22061">
            <w:pPr>
              <w:pStyle w:val="TAC"/>
              <w:rPr>
                <w:szCs w:val="18"/>
                <w:lang w:val="en-US" w:eastAsia="zh-CN"/>
              </w:rPr>
            </w:pPr>
            <w:r>
              <w:rPr>
                <w:rFonts w:hint="eastAsia"/>
                <w:szCs w:val="18"/>
                <w:lang w:val="en-US" w:eastAsia="zh-CN"/>
              </w:rPr>
              <w:t>0</w:t>
            </w:r>
          </w:p>
        </w:tc>
      </w:tr>
      <w:tr w:rsidR="00A22061" w14:paraId="4C367AF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9BEDFA6" w14:textId="77777777" w:rsidR="00A22061" w:rsidRDefault="00A22061" w:rsidP="00A22061">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2A96C949" w14:textId="77777777" w:rsidR="00A22061" w:rsidRDefault="00A22061" w:rsidP="00A22061">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75B4B13C" w14:textId="77777777" w:rsidR="00A22061" w:rsidRDefault="00A22061" w:rsidP="00A22061">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30004216" w14:textId="77777777" w:rsidR="00A22061" w:rsidRDefault="00A22061" w:rsidP="00A2206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40011"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FB336E2" w14:textId="77777777" w:rsidR="00A22061" w:rsidRDefault="00A22061" w:rsidP="00A22061">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494D6A78" w14:textId="77777777" w:rsidR="00A22061" w:rsidRDefault="00A22061" w:rsidP="00A22061">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39FA6CDD" w14:textId="77777777" w:rsidR="00A22061" w:rsidRDefault="00A22061" w:rsidP="00A22061">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72F2A02" w14:textId="77777777" w:rsidR="00A22061" w:rsidRDefault="00A22061" w:rsidP="00A22061">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76B72C1" w14:textId="77777777" w:rsidR="00A22061" w:rsidRDefault="00A22061" w:rsidP="00A22061">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01E42C3" w14:textId="77777777" w:rsidR="00A22061" w:rsidRDefault="00A22061" w:rsidP="00A22061">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3F3F4DB" w14:textId="77777777" w:rsidR="00A22061" w:rsidRDefault="00A22061" w:rsidP="00A22061">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1052A02" w14:textId="77777777" w:rsidR="00A22061" w:rsidRDefault="00A22061" w:rsidP="00A22061">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E297CA6" w14:textId="77777777" w:rsidR="00A22061" w:rsidRDefault="00A22061" w:rsidP="00A22061">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89FB1B0" w14:textId="77777777" w:rsidR="00A22061" w:rsidRDefault="00A22061" w:rsidP="00A22061">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61708E6B" w14:textId="77777777" w:rsidR="00A22061" w:rsidRDefault="00A22061" w:rsidP="00A22061">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361484C6" w14:textId="77777777" w:rsidR="00A22061" w:rsidRDefault="00A22061" w:rsidP="00A22061">
            <w:pPr>
              <w:pStyle w:val="TAC"/>
              <w:rPr>
                <w:szCs w:val="18"/>
                <w:lang w:val="en-US" w:eastAsia="zh-CN"/>
              </w:rPr>
            </w:pPr>
          </w:p>
        </w:tc>
      </w:tr>
      <w:tr w:rsidR="00A22061" w14:paraId="3F95333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1184A2B" w14:textId="77777777" w:rsidR="00A22061" w:rsidRDefault="00A22061" w:rsidP="00A22061">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7BE237CC" w14:textId="77777777" w:rsidR="00A22061" w:rsidRDefault="00A22061" w:rsidP="00A22061">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308387B1" w14:textId="77777777" w:rsidR="00A22061" w:rsidRDefault="00A22061" w:rsidP="00A22061">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40F9716F"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818AE3"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B9FEF4" w14:textId="77777777" w:rsidR="00A22061" w:rsidRDefault="00A22061" w:rsidP="00A22061">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A76C457" w14:textId="77777777" w:rsidR="00A22061" w:rsidRDefault="00A22061" w:rsidP="00A22061">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956EE16"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F88979"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BECBBC"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D9AD0E7"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4CED15"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301D3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DC9D1D"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846A35"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EB32B8"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B0590EA" w14:textId="77777777" w:rsidR="00A22061" w:rsidRDefault="00A22061" w:rsidP="00A22061">
            <w:pPr>
              <w:pStyle w:val="TAC"/>
              <w:rPr>
                <w:rFonts w:eastAsia="Yu Mincho"/>
                <w:szCs w:val="18"/>
              </w:rPr>
            </w:pPr>
            <w:r>
              <w:rPr>
                <w:rFonts w:hint="eastAsia"/>
                <w:szCs w:val="18"/>
                <w:lang w:val="en-US" w:eastAsia="zh-CN"/>
              </w:rPr>
              <w:t>0</w:t>
            </w:r>
          </w:p>
        </w:tc>
      </w:tr>
      <w:tr w:rsidR="00A22061" w14:paraId="37041D8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9DA35B2"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4AC568"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683F529" w14:textId="77777777" w:rsidR="00A22061" w:rsidRDefault="00A22061" w:rsidP="00A22061">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0F60D939" w14:textId="77777777" w:rsidR="00A22061" w:rsidRDefault="00A22061" w:rsidP="00A2206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7A2372" w14:textId="77777777" w:rsidR="00A22061" w:rsidRDefault="00A22061" w:rsidP="00A22061">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AE87AF" w14:textId="77777777" w:rsidR="00A22061" w:rsidRDefault="00A22061" w:rsidP="00A22061">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398120C" w14:textId="77777777" w:rsidR="00A22061" w:rsidRDefault="00A22061" w:rsidP="00A22061">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BF94F84" w14:textId="77777777" w:rsidR="00A22061" w:rsidRDefault="00A22061" w:rsidP="00A22061">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6C7025" w14:textId="77777777" w:rsidR="00A22061" w:rsidRDefault="00A22061" w:rsidP="00A22061">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16F238" w14:textId="77777777" w:rsidR="00A22061" w:rsidRDefault="00A22061" w:rsidP="00A22061">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056F95A" w14:textId="77777777" w:rsidR="00A22061" w:rsidRDefault="00A22061" w:rsidP="00A22061">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A8D593" w14:textId="77777777" w:rsidR="00A22061" w:rsidRDefault="00A22061" w:rsidP="00A22061">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F16471C" w14:textId="77777777" w:rsidR="00A22061" w:rsidRDefault="00A22061" w:rsidP="00A22061">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4B2EDCA" w14:textId="77777777" w:rsidR="00A22061" w:rsidRDefault="00A22061" w:rsidP="00A22061">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F593886" w14:textId="77777777" w:rsidR="00A22061" w:rsidRDefault="00A22061" w:rsidP="00A22061">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CDA33DD" w14:textId="77777777" w:rsidR="00A22061" w:rsidRDefault="00A22061" w:rsidP="00A22061">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046E31" w14:textId="77777777" w:rsidR="00A22061" w:rsidRDefault="00A22061" w:rsidP="00A22061">
            <w:pPr>
              <w:pStyle w:val="TAC"/>
              <w:rPr>
                <w:rFonts w:eastAsia="Yu Mincho"/>
                <w:szCs w:val="18"/>
              </w:rPr>
            </w:pPr>
          </w:p>
        </w:tc>
      </w:tr>
      <w:tr w:rsidR="00A22061" w14:paraId="05FF134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3ED81B6" w14:textId="77777777" w:rsidR="00A22061" w:rsidRDefault="00A22061" w:rsidP="00A22061">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3995E967" w14:textId="77777777" w:rsidR="00A22061" w:rsidRDefault="00A22061" w:rsidP="00A22061">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4727D66E" w14:textId="77777777" w:rsidR="00A22061" w:rsidRDefault="00A22061" w:rsidP="00A22061">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5E5A14C6" w14:textId="77777777" w:rsidR="00A22061" w:rsidRDefault="00A22061" w:rsidP="00A2206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DBCF77"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B2D269" w14:textId="77777777" w:rsidR="00A22061" w:rsidRDefault="00A22061" w:rsidP="00A22061">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63ED93E" w14:textId="77777777" w:rsidR="00A22061" w:rsidRDefault="00A22061" w:rsidP="00A22061">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20E3DB"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D23B94"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444945"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EBBD838"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62DBC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96F9E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FDCFC2"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C183232"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4A9782" w14:textId="77777777" w:rsidR="00A22061" w:rsidRDefault="00A22061" w:rsidP="00A22061">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3A32CEB" w14:textId="77777777" w:rsidR="00A22061" w:rsidRDefault="00A22061" w:rsidP="00A22061">
            <w:pPr>
              <w:pStyle w:val="TAC"/>
              <w:rPr>
                <w:rFonts w:eastAsia="Yu Mincho"/>
                <w:szCs w:val="18"/>
              </w:rPr>
            </w:pPr>
            <w:r>
              <w:rPr>
                <w:rFonts w:hint="eastAsia"/>
                <w:szCs w:val="18"/>
                <w:lang w:val="en-US" w:eastAsia="zh-CN"/>
              </w:rPr>
              <w:t>0</w:t>
            </w:r>
          </w:p>
        </w:tc>
      </w:tr>
      <w:tr w:rsidR="00A22061" w14:paraId="5315FF0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59377D1"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684B6B"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D220E15" w14:textId="77777777" w:rsidR="00A22061" w:rsidRDefault="00A22061" w:rsidP="00A22061">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0E82F6AD" w14:textId="77777777" w:rsidR="00A22061" w:rsidRDefault="00A22061" w:rsidP="00A22061">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13E036B" w14:textId="77777777" w:rsidR="00A22061" w:rsidRDefault="00A22061" w:rsidP="00A22061">
            <w:pPr>
              <w:pStyle w:val="TAC"/>
              <w:rPr>
                <w:rFonts w:eastAsia="Yu Mincho"/>
                <w:szCs w:val="18"/>
              </w:rPr>
            </w:pPr>
          </w:p>
        </w:tc>
      </w:tr>
      <w:tr w:rsidR="00A22061" w14:paraId="0B2BF928" w14:textId="77777777" w:rsidTr="00A22061">
        <w:trPr>
          <w:trHeight w:val="187"/>
        </w:trPr>
        <w:tc>
          <w:tcPr>
            <w:tcW w:w="1641" w:type="dxa"/>
            <w:tcBorders>
              <w:left w:val="single" w:sz="4" w:space="0" w:color="auto"/>
              <w:bottom w:val="nil"/>
              <w:right w:val="single" w:sz="4" w:space="0" w:color="auto"/>
            </w:tcBorders>
            <w:shd w:val="clear" w:color="auto" w:fill="auto"/>
          </w:tcPr>
          <w:p w14:paraId="0DE5A39C" w14:textId="77777777" w:rsidR="00A22061" w:rsidRDefault="00A22061" w:rsidP="00A22061">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3DC25903" w14:textId="77777777" w:rsidR="00A22061" w:rsidRDefault="00A22061" w:rsidP="00A22061">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63DD8A8D" w14:textId="77777777" w:rsidR="00A22061" w:rsidRDefault="00A22061" w:rsidP="00A22061">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4519217C" w14:textId="77777777" w:rsidR="00A22061" w:rsidRDefault="00A22061" w:rsidP="00A22061">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2658DA" w14:textId="77777777" w:rsidR="00A22061" w:rsidRDefault="00A22061" w:rsidP="00A22061">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2B95FD" w14:textId="77777777" w:rsidR="00A22061" w:rsidRDefault="00A22061" w:rsidP="00A22061">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525C8E0" w14:textId="77777777" w:rsidR="00A22061" w:rsidRDefault="00A22061" w:rsidP="00A22061">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5981B88" w14:textId="77777777" w:rsidR="00A22061" w:rsidRDefault="00A22061" w:rsidP="00A22061">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65084C" w14:textId="77777777" w:rsidR="00A22061" w:rsidRDefault="00A22061" w:rsidP="00A22061">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FC27ED" w14:textId="77777777" w:rsidR="00A22061" w:rsidRDefault="00A22061" w:rsidP="00A22061">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29945A2F" w14:textId="77777777" w:rsidR="00A22061" w:rsidRDefault="00A22061" w:rsidP="00A22061">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B54818F" w14:textId="77777777" w:rsidR="00A22061" w:rsidRDefault="00A22061" w:rsidP="00A22061">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FB258A" w14:textId="77777777" w:rsidR="00A22061" w:rsidRDefault="00A22061" w:rsidP="00A22061">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DBE9C3" w14:textId="77777777" w:rsidR="00A22061" w:rsidRDefault="00A22061" w:rsidP="00A22061">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A3B462" w14:textId="77777777" w:rsidR="00A22061" w:rsidRDefault="00A22061" w:rsidP="00A22061">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7A4BE592" w14:textId="77777777" w:rsidR="00A22061" w:rsidRDefault="00A22061" w:rsidP="00A22061">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4CB3074D" w14:textId="77777777" w:rsidR="00A22061" w:rsidRDefault="00A22061" w:rsidP="00A22061">
            <w:pPr>
              <w:pStyle w:val="TAC"/>
              <w:rPr>
                <w:rFonts w:cs="Arial"/>
                <w:szCs w:val="18"/>
                <w:lang w:eastAsia="ja-JP"/>
              </w:rPr>
            </w:pPr>
            <w:r>
              <w:rPr>
                <w:rFonts w:cs="Arial" w:hint="eastAsia"/>
                <w:szCs w:val="18"/>
                <w:lang w:val="en-US" w:eastAsia="zh-CN"/>
              </w:rPr>
              <w:t>0</w:t>
            </w:r>
          </w:p>
        </w:tc>
      </w:tr>
      <w:tr w:rsidR="00A22061" w14:paraId="5247F78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1022163" w14:textId="77777777" w:rsidR="00A22061" w:rsidRDefault="00A22061" w:rsidP="00A22061">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C7B319" w14:textId="77777777" w:rsidR="00A22061" w:rsidRDefault="00A22061" w:rsidP="00A22061">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3D2EA1A5" w14:textId="77777777" w:rsidR="00A22061" w:rsidRDefault="00A22061" w:rsidP="00A22061">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40FC0F6F" w14:textId="77777777" w:rsidR="00A22061" w:rsidRDefault="00A22061" w:rsidP="00A22061">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E8DCA8" w14:textId="77777777" w:rsidR="00A22061" w:rsidRDefault="00A22061" w:rsidP="00A22061">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65EFE0" w14:textId="77777777" w:rsidR="00A22061" w:rsidRDefault="00A22061" w:rsidP="00A22061">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1B02BDC" w14:textId="77777777" w:rsidR="00A22061" w:rsidRDefault="00A22061" w:rsidP="00A22061">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E8F5556" w14:textId="77777777" w:rsidR="00A22061" w:rsidRDefault="00A22061" w:rsidP="00A22061">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BC9A9D9" w14:textId="77777777" w:rsidR="00A22061" w:rsidRDefault="00A22061" w:rsidP="00A22061">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85C000" w14:textId="77777777" w:rsidR="00A22061" w:rsidRDefault="00A22061" w:rsidP="00A22061">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023957F" w14:textId="77777777" w:rsidR="00A22061" w:rsidRDefault="00A22061" w:rsidP="00A22061">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2AE648" w14:textId="77777777" w:rsidR="00A22061" w:rsidRDefault="00A22061" w:rsidP="00A22061">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D11406" w14:textId="77777777" w:rsidR="00A22061" w:rsidRDefault="00A22061" w:rsidP="00A22061">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FA0909" w14:textId="77777777" w:rsidR="00A22061" w:rsidRDefault="00A22061" w:rsidP="00A22061">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399CD2" w14:textId="77777777" w:rsidR="00A22061" w:rsidRDefault="00A22061" w:rsidP="00A22061">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03421C7A" w14:textId="77777777" w:rsidR="00A22061" w:rsidRDefault="00A22061" w:rsidP="00A22061">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4B3549" w14:textId="77777777" w:rsidR="00A22061" w:rsidRDefault="00A22061" w:rsidP="00A22061">
            <w:pPr>
              <w:pStyle w:val="TAC"/>
              <w:rPr>
                <w:rFonts w:cs="Arial"/>
                <w:szCs w:val="18"/>
                <w:lang w:eastAsia="ja-JP"/>
              </w:rPr>
            </w:pPr>
          </w:p>
        </w:tc>
      </w:tr>
      <w:tr w:rsidR="00A22061" w14:paraId="7AC7C6B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DEEF35F" w14:textId="77777777" w:rsidR="00A22061" w:rsidRDefault="00A22061" w:rsidP="00A22061">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2FB3F61" w14:textId="77777777" w:rsidR="00A22061" w:rsidRDefault="00A22061" w:rsidP="00A22061">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3BBB4B19" w14:textId="77777777" w:rsidR="00A22061" w:rsidRDefault="00A22061" w:rsidP="00A22061">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B3CD646" w14:textId="77777777" w:rsidR="00A22061" w:rsidRDefault="00A22061" w:rsidP="00A22061">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F50D41" w14:textId="77777777" w:rsidR="00A22061" w:rsidRDefault="00A22061" w:rsidP="00A22061">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0A3793" w14:textId="77777777" w:rsidR="00A22061" w:rsidRDefault="00A22061" w:rsidP="00A22061">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02EEC0" w14:textId="77777777" w:rsidR="00A22061" w:rsidRDefault="00A22061" w:rsidP="00A22061">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98E0840"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DF6A8C"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075AE4"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B36DB75"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8DF07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4E103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D00C6E"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79AFA0"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6537AE5"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B9E8101" w14:textId="77777777" w:rsidR="00A22061" w:rsidRDefault="00A22061" w:rsidP="00A22061">
            <w:pPr>
              <w:pStyle w:val="TAC"/>
              <w:rPr>
                <w:szCs w:val="18"/>
                <w:lang w:eastAsia="zh-CN"/>
              </w:rPr>
            </w:pPr>
            <w:r>
              <w:rPr>
                <w:rFonts w:eastAsia="Yu Mincho" w:hint="eastAsia"/>
                <w:szCs w:val="18"/>
                <w:lang w:eastAsia="ja-JP"/>
              </w:rPr>
              <w:t>0</w:t>
            </w:r>
          </w:p>
        </w:tc>
      </w:tr>
      <w:tr w:rsidR="00A22061" w14:paraId="2A9664A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1F8C5C"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E5887A8"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558F087" w14:textId="77777777" w:rsidR="00A22061" w:rsidRDefault="00A22061" w:rsidP="00A22061">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10433D" w14:textId="77777777" w:rsidR="00A22061" w:rsidRDefault="00A22061" w:rsidP="00A2206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F0269F" w14:textId="77777777" w:rsidR="00A22061" w:rsidRDefault="00A22061" w:rsidP="00A22061">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0662BA" w14:textId="77777777" w:rsidR="00A22061" w:rsidRDefault="00A22061" w:rsidP="00A22061">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2064D36" w14:textId="77777777" w:rsidR="00A22061" w:rsidRDefault="00A22061" w:rsidP="00A22061">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6CCD77F"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741CE5"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855D67" w14:textId="77777777" w:rsidR="00A22061" w:rsidRDefault="00A22061" w:rsidP="00A22061">
            <w:pPr>
              <w:pStyle w:val="TAC"/>
              <w:rPr>
                <w:rFonts w:eastAsia="Yu Mincho"/>
                <w:szCs w:val="18"/>
              </w:rPr>
            </w:pPr>
            <w:r>
              <w:rPr>
                <w:rFonts w:hint="eastAsia"/>
                <w:lang w:eastAsia="zh-CN"/>
              </w:rPr>
              <w:t>4</w:t>
            </w:r>
            <w:r>
              <w:rPr>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675CF495" w14:textId="77777777" w:rsidR="00A22061" w:rsidRDefault="00A22061" w:rsidP="00A22061">
            <w:pPr>
              <w:pStyle w:val="TAC"/>
              <w:rPr>
                <w:rFonts w:eastAsia="Yu Mincho"/>
                <w:szCs w:val="18"/>
              </w:rPr>
            </w:pPr>
            <w:r>
              <w:rPr>
                <w:rFonts w:hint="eastAsia"/>
                <w:lang w:eastAsia="zh-CN"/>
              </w:rPr>
              <w:t>5</w:t>
            </w:r>
            <w:r>
              <w:rPr>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1FF2DC" w14:textId="77777777" w:rsidR="00A22061" w:rsidRDefault="00A22061" w:rsidP="00A22061">
            <w:pPr>
              <w:pStyle w:val="TAC"/>
              <w:rPr>
                <w:rFonts w:eastAsia="Yu Mincho"/>
                <w:szCs w:val="18"/>
              </w:rPr>
            </w:pPr>
            <w:r>
              <w:rPr>
                <w:rFonts w:hint="eastAsia"/>
                <w:lang w:eastAsia="zh-CN"/>
              </w:rPr>
              <w:t>6</w:t>
            </w:r>
            <w:r>
              <w:rPr>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B4CFF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9C16AC" w14:textId="77777777" w:rsidR="00A22061" w:rsidRDefault="00A22061" w:rsidP="00A22061">
            <w:pPr>
              <w:pStyle w:val="TAC"/>
              <w:rPr>
                <w:rFonts w:eastAsia="Yu Mincho"/>
                <w:szCs w:val="18"/>
              </w:rPr>
            </w:pPr>
            <w:r>
              <w:rPr>
                <w:rFonts w:hint="eastAsia"/>
                <w:lang w:eastAsia="zh-CN"/>
              </w:rPr>
              <w:t>8</w:t>
            </w:r>
            <w:r>
              <w:rPr>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1E7E54" w14:textId="77777777" w:rsidR="00A22061" w:rsidRDefault="00A22061" w:rsidP="00A22061">
            <w:pPr>
              <w:pStyle w:val="TAC"/>
              <w:rPr>
                <w:rFonts w:eastAsia="Yu Mincho"/>
                <w:szCs w:val="18"/>
              </w:rPr>
            </w:pPr>
            <w:r>
              <w:rPr>
                <w:rFonts w:hint="eastAsia"/>
                <w:lang w:eastAsia="zh-CN"/>
              </w:rPr>
              <w:t>9</w:t>
            </w:r>
            <w:r>
              <w:rPr>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02E13F0D" w14:textId="77777777" w:rsidR="00A22061" w:rsidRDefault="00A22061" w:rsidP="00A22061">
            <w:pPr>
              <w:pStyle w:val="TAC"/>
              <w:rPr>
                <w:rFonts w:eastAsia="Yu Mincho"/>
                <w:szCs w:val="18"/>
              </w:rPr>
            </w:pPr>
            <w:r>
              <w:rPr>
                <w:rFonts w:hint="eastAsia"/>
                <w:lang w:eastAsia="zh-CN"/>
              </w:rPr>
              <w:t>1</w:t>
            </w:r>
            <w:r>
              <w:rPr>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163C83BB" w14:textId="77777777" w:rsidR="00A22061" w:rsidRDefault="00A22061" w:rsidP="00A22061">
            <w:pPr>
              <w:pStyle w:val="TAC"/>
              <w:rPr>
                <w:szCs w:val="18"/>
                <w:lang w:eastAsia="zh-CN"/>
              </w:rPr>
            </w:pPr>
          </w:p>
        </w:tc>
      </w:tr>
      <w:tr w:rsidR="00A22061" w14:paraId="2D61AA57"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69FD1E6" w14:textId="77777777" w:rsidR="00A22061" w:rsidRDefault="00A22061" w:rsidP="00A22061">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1C445B18" w14:textId="77777777" w:rsidR="00A22061" w:rsidRDefault="00A22061" w:rsidP="00A22061">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056768D6" w14:textId="77777777" w:rsidR="00A22061" w:rsidRDefault="00A22061" w:rsidP="00A22061">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6B2D874C"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AC593B"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E8188F" w14:textId="77777777" w:rsidR="00A22061" w:rsidRDefault="00A22061" w:rsidP="00A22061">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02DD8D" w14:textId="77777777" w:rsidR="00A22061" w:rsidRDefault="00A22061" w:rsidP="00A22061">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FA1528"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0A7C71"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54DDE2"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5D0F0FB"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B9AAC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D91C6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22CD1E"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23D8DC"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432532"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EF6CEA1" w14:textId="77777777" w:rsidR="00A22061" w:rsidRDefault="00A22061" w:rsidP="00A22061">
            <w:pPr>
              <w:pStyle w:val="TAC"/>
              <w:rPr>
                <w:szCs w:val="18"/>
                <w:lang w:eastAsia="zh-CN"/>
              </w:rPr>
            </w:pPr>
            <w:r>
              <w:rPr>
                <w:rFonts w:hint="eastAsia"/>
                <w:szCs w:val="18"/>
                <w:lang w:eastAsia="zh-CN"/>
              </w:rPr>
              <w:t>0</w:t>
            </w:r>
          </w:p>
        </w:tc>
      </w:tr>
      <w:tr w:rsidR="00A22061" w14:paraId="792F24C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6D099C2"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A76C42"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40F11670" w14:textId="77777777" w:rsidR="00A22061" w:rsidRDefault="00A22061" w:rsidP="00A22061">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BF6A731"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790135"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301236" w14:textId="77777777" w:rsidR="00A22061" w:rsidRDefault="00A22061" w:rsidP="00A22061">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8379828" w14:textId="77777777" w:rsidR="00A22061" w:rsidRDefault="00A22061" w:rsidP="00A22061">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7D4F7CB"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33089A"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DDDE53"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A702F2"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28F43A"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2E27A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B39EDC"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E2476C" w14:textId="77777777" w:rsidR="00A22061" w:rsidRDefault="00A22061" w:rsidP="00A22061">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BDACA7B"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396BF20" w14:textId="77777777" w:rsidR="00A22061" w:rsidRDefault="00A22061" w:rsidP="00A22061">
            <w:pPr>
              <w:pStyle w:val="TAC"/>
              <w:rPr>
                <w:rFonts w:eastAsia="Yu Mincho"/>
                <w:szCs w:val="18"/>
              </w:rPr>
            </w:pPr>
          </w:p>
        </w:tc>
      </w:tr>
      <w:tr w:rsidR="00A22061" w14:paraId="4EA5A5F9" w14:textId="77777777" w:rsidTr="00A22061">
        <w:trPr>
          <w:trHeight w:val="187"/>
        </w:trPr>
        <w:tc>
          <w:tcPr>
            <w:tcW w:w="1641" w:type="dxa"/>
            <w:tcBorders>
              <w:left w:val="single" w:sz="4" w:space="0" w:color="auto"/>
              <w:bottom w:val="nil"/>
              <w:right w:val="single" w:sz="4" w:space="0" w:color="auto"/>
            </w:tcBorders>
            <w:shd w:val="clear" w:color="auto" w:fill="auto"/>
          </w:tcPr>
          <w:p w14:paraId="20A31E18" w14:textId="77777777" w:rsidR="00A22061" w:rsidRDefault="00A22061" w:rsidP="00A22061">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2CC647ED" w14:textId="77777777" w:rsidR="00A22061" w:rsidRDefault="00A22061" w:rsidP="00A22061">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4DC21455" w14:textId="77777777" w:rsidR="00A22061" w:rsidRDefault="00A22061" w:rsidP="00A22061">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2992D46D"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EC2162"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C96086" w14:textId="77777777" w:rsidR="00A22061" w:rsidRDefault="00A22061" w:rsidP="00A22061">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188F02A" w14:textId="77777777" w:rsidR="00A22061" w:rsidRDefault="00A22061" w:rsidP="00A22061">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D724775"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2C494A"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048A67"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33E682F"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2FB9F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FD882D"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5E0B93"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CEEEF74"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6501F2" w14:textId="77777777" w:rsidR="00A22061" w:rsidRDefault="00A22061" w:rsidP="00A22061">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F085B5D" w14:textId="77777777" w:rsidR="00A22061" w:rsidRDefault="00A22061" w:rsidP="00A22061">
            <w:pPr>
              <w:pStyle w:val="TAC"/>
              <w:rPr>
                <w:szCs w:val="18"/>
                <w:lang w:eastAsia="zh-CN"/>
              </w:rPr>
            </w:pPr>
            <w:r>
              <w:rPr>
                <w:rFonts w:hint="eastAsia"/>
                <w:szCs w:val="18"/>
                <w:lang w:eastAsia="zh-CN"/>
              </w:rPr>
              <w:t>0</w:t>
            </w:r>
          </w:p>
        </w:tc>
      </w:tr>
      <w:tr w:rsidR="00A22061" w14:paraId="225BC79C"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3DD1B39"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6A246A" w14:textId="77777777" w:rsidR="00A22061" w:rsidRDefault="00A22061" w:rsidP="00A22061">
            <w:pPr>
              <w:pStyle w:val="TAC"/>
              <w:rPr>
                <w:szCs w:val="18"/>
                <w:lang w:val="en-US"/>
              </w:rPr>
            </w:pPr>
          </w:p>
        </w:tc>
        <w:tc>
          <w:tcPr>
            <w:tcW w:w="670" w:type="dxa"/>
            <w:tcBorders>
              <w:left w:val="single" w:sz="4" w:space="0" w:color="auto"/>
              <w:right w:val="single" w:sz="4" w:space="0" w:color="auto"/>
            </w:tcBorders>
          </w:tcPr>
          <w:p w14:paraId="4703ADA8" w14:textId="77777777" w:rsidR="00A22061" w:rsidRDefault="00A22061" w:rsidP="00A22061">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329D3E1" w14:textId="77777777" w:rsidR="00A22061" w:rsidRDefault="00A22061" w:rsidP="00A22061">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6B25461" w14:textId="77777777" w:rsidR="00A22061" w:rsidRDefault="00A22061" w:rsidP="00A22061">
            <w:pPr>
              <w:pStyle w:val="TAC"/>
              <w:rPr>
                <w:rFonts w:eastAsia="Yu Mincho"/>
                <w:szCs w:val="18"/>
              </w:rPr>
            </w:pPr>
          </w:p>
        </w:tc>
      </w:tr>
      <w:tr w:rsidR="00A22061" w14:paraId="526E132C" w14:textId="77777777" w:rsidTr="00A22061">
        <w:trPr>
          <w:trHeight w:val="187"/>
        </w:trPr>
        <w:tc>
          <w:tcPr>
            <w:tcW w:w="1641" w:type="dxa"/>
            <w:tcBorders>
              <w:left w:val="single" w:sz="4" w:space="0" w:color="auto"/>
              <w:bottom w:val="nil"/>
              <w:right w:val="single" w:sz="4" w:space="0" w:color="auto"/>
            </w:tcBorders>
            <w:shd w:val="clear" w:color="auto" w:fill="auto"/>
          </w:tcPr>
          <w:p w14:paraId="36057241" w14:textId="77777777" w:rsidR="00A22061" w:rsidRDefault="00A22061" w:rsidP="00A22061">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09FD0581" w14:textId="77777777" w:rsidR="00A22061" w:rsidRDefault="00A22061" w:rsidP="00A22061">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AC8C9D4" w14:textId="77777777" w:rsidR="00A22061" w:rsidRDefault="00A22061" w:rsidP="00A22061">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13F3AB0D"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F5CDD2"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E59854" w14:textId="77777777" w:rsidR="00A22061" w:rsidRDefault="00A22061" w:rsidP="00A22061">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0119A58" w14:textId="77777777" w:rsidR="00A22061" w:rsidRDefault="00A22061" w:rsidP="00A22061">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5E5AF4EA"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7291C4"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4F0775"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DE0BFD"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7EC5B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750C4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63C140"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F99176"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4E3435" w14:textId="77777777" w:rsidR="00A22061" w:rsidRDefault="00A22061" w:rsidP="00A22061">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735B504" w14:textId="77777777" w:rsidR="00A22061" w:rsidRDefault="00A22061" w:rsidP="00A22061">
            <w:pPr>
              <w:pStyle w:val="TAC"/>
              <w:rPr>
                <w:szCs w:val="18"/>
                <w:lang w:eastAsia="zh-CN"/>
              </w:rPr>
            </w:pPr>
            <w:r>
              <w:rPr>
                <w:rFonts w:hint="eastAsia"/>
                <w:szCs w:val="18"/>
                <w:lang w:eastAsia="zh-CN"/>
              </w:rPr>
              <w:t>0</w:t>
            </w:r>
          </w:p>
        </w:tc>
      </w:tr>
      <w:tr w:rsidR="00A22061" w14:paraId="7D96F4D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3E26C14"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592717"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773D5F70" w14:textId="77777777" w:rsidR="00A22061" w:rsidRDefault="00A22061" w:rsidP="00A22061">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88353D6"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33FC41"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611657" w14:textId="77777777" w:rsidR="00A22061" w:rsidRDefault="00A22061" w:rsidP="00A22061">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A2E172" w14:textId="77777777" w:rsidR="00A22061" w:rsidRDefault="00A22061" w:rsidP="00A22061">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0AFA415"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36B962"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72B2E7"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461AA3"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A78CD70"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6DFC9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7FB120"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BB001A" w14:textId="77777777" w:rsidR="00A22061" w:rsidRDefault="00A22061" w:rsidP="00A22061">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FFB95D"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7770F69" w14:textId="77777777" w:rsidR="00A22061" w:rsidRDefault="00A22061" w:rsidP="00A22061">
            <w:pPr>
              <w:pStyle w:val="TAC"/>
              <w:rPr>
                <w:rFonts w:eastAsia="Yu Mincho"/>
                <w:szCs w:val="18"/>
              </w:rPr>
            </w:pPr>
          </w:p>
        </w:tc>
      </w:tr>
      <w:tr w:rsidR="00A22061" w14:paraId="061A13D8" w14:textId="77777777" w:rsidTr="00A22061">
        <w:trPr>
          <w:trHeight w:val="187"/>
        </w:trPr>
        <w:tc>
          <w:tcPr>
            <w:tcW w:w="1641" w:type="dxa"/>
            <w:tcBorders>
              <w:left w:val="single" w:sz="4" w:space="0" w:color="auto"/>
              <w:bottom w:val="nil"/>
              <w:right w:val="single" w:sz="4" w:space="0" w:color="auto"/>
            </w:tcBorders>
            <w:shd w:val="clear" w:color="auto" w:fill="auto"/>
          </w:tcPr>
          <w:p w14:paraId="233B4002" w14:textId="77777777" w:rsidR="00A22061" w:rsidRDefault="00A22061" w:rsidP="00A22061">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33136239"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09ABE1DA" w14:textId="77777777" w:rsidR="00A22061" w:rsidRDefault="00A22061" w:rsidP="00A22061">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2042411"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E858AD"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9E96AD" w14:textId="77777777" w:rsidR="00A22061" w:rsidRDefault="00A22061" w:rsidP="00A22061">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6073CAC" w14:textId="77777777" w:rsidR="00A22061" w:rsidRDefault="00A22061" w:rsidP="00A22061">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EAF5372"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2128C4"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258D58" w14:textId="77777777" w:rsidR="00A22061" w:rsidRDefault="00A22061" w:rsidP="00A2206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AC2DE8" w14:textId="77777777" w:rsidR="00A22061" w:rsidRDefault="00A22061" w:rsidP="00A22061">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69D4F3" w14:textId="77777777" w:rsidR="00A22061" w:rsidRDefault="00A22061" w:rsidP="00A22061">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81B6CE8"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2DD912" w14:textId="77777777" w:rsidR="00A22061" w:rsidRDefault="00A22061" w:rsidP="00A22061">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ED6ABE" w14:textId="77777777" w:rsidR="00A22061" w:rsidRDefault="00A22061" w:rsidP="00A22061">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B24E7BF" w14:textId="77777777" w:rsidR="00A22061" w:rsidRDefault="00A22061" w:rsidP="00A22061">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71DB535D" w14:textId="77777777" w:rsidR="00A22061" w:rsidRDefault="00A22061" w:rsidP="00A22061">
            <w:pPr>
              <w:pStyle w:val="TAC"/>
              <w:rPr>
                <w:szCs w:val="18"/>
                <w:lang w:eastAsia="zh-CN"/>
              </w:rPr>
            </w:pPr>
            <w:r>
              <w:rPr>
                <w:rFonts w:hint="eastAsia"/>
                <w:szCs w:val="18"/>
                <w:lang w:eastAsia="zh-CN"/>
              </w:rPr>
              <w:t>0</w:t>
            </w:r>
          </w:p>
        </w:tc>
      </w:tr>
      <w:tr w:rsidR="00A22061" w14:paraId="30C67A4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177FF17"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81E2FB"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08ED97EB" w14:textId="77777777" w:rsidR="00A22061" w:rsidRDefault="00A22061" w:rsidP="00A22061">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DE9D8F5"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34E687"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7C9360" w14:textId="77777777" w:rsidR="00A22061" w:rsidRDefault="00A22061" w:rsidP="00A22061">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52E848C" w14:textId="77777777" w:rsidR="00A22061" w:rsidRDefault="00A22061" w:rsidP="00A22061">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49FAAF4"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6E200A"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D011D3" w14:textId="77777777" w:rsidR="00A22061" w:rsidRDefault="00A22061" w:rsidP="00A2206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489E99" w14:textId="77777777" w:rsidR="00A22061" w:rsidRDefault="00A22061" w:rsidP="00A22061">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F93058" w14:textId="77777777" w:rsidR="00A22061" w:rsidRDefault="00A22061" w:rsidP="00A22061">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C074DE"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501468" w14:textId="77777777" w:rsidR="00A22061" w:rsidRDefault="00A22061" w:rsidP="00A22061">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72BB69F" w14:textId="77777777" w:rsidR="00A22061" w:rsidRDefault="00A22061" w:rsidP="00A22061">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309BE44" w14:textId="77777777" w:rsidR="00A22061" w:rsidRDefault="00A22061" w:rsidP="00A22061">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D4FBA4" w14:textId="77777777" w:rsidR="00A22061" w:rsidRDefault="00A22061" w:rsidP="00A22061">
            <w:pPr>
              <w:pStyle w:val="TAC"/>
              <w:rPr>
                <w:rFonts w:eastAsia="Yu Mincho"/>
                <w:szCs w:val="18"/>
              </w:rPr>
            </w:pPr>
          </w:p>
        </w:tc>
      </w:tr>
      <w:tr w:rsidR="00A22061" w14:paraId="3278D67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94CD885" w14:textId="77777777" w:rsidR="00A22061" w:rsidRDefault="00A22061" w:rsidP="00A22061">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241B360B" w14:textId="77777777" w:rsidR="00A22061" w:rsidRDefault="00A22061" w:rsidP="00A22061">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42F501AA" w14:textId="77777777" w:rsidR="00A22061" w:rsidRDefault="00A22061" w:rsidP="00A22061">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4C4D9D0A"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8E7102"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92348A" w14:textId="77777777" w:rsidR="00A22061" w:rsidRDefault="00A22061" w:rsidP="00A22061">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2F671AA" w14:textId="77777777" w:rsidR="00A22061" w:rsidRDefault="00A22061" w:rsidP="00A22061">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3737761"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B777F1"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8118C3"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9FE43A"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4037AC9"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8A3235"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B4F625"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53A994" w14:textId="77777777" w:rsidR="00A22061" w:rsidRDefault="00A22061" w:rsidP="00A22061">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D9D7F30" w14:textId="77777777" w:rsidR="00A22061" w:rsidRDefault="00A22061" w:rsidP="00A22061">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E2527E8" w14:textId="77777777" w:rsidR="00A22061" w:rsidRDefault="00A22061" w:rsidP="00A22061">
            <w:pPr>
              <w:pStyle w:val="TAC"/>
              <w:rPr>
                <w:szCs w:val="18"/>
                <w:lang w:eastAsia="zh-CN"/>
              </w:rPr>
            </w:pPr>
            <w:r>
              <w:rPr>
                <w:rFonts w:hint="eastAsia"/>
                <w:szCs w:val="18"/>
                <w:lang w:eastAsia="zh-CN"/>
              </w:rPr>
              <w:t>0</w:t>
            </w:r>
          </w:p>
        </w:tc>
      </w:tr>
      <w:tr w:rsidR="00A22061" w14:paraId="4C8AB037" w14:textId="77777777" w:rsidTr="00A22061">
        <w:trPr>
          <w:trHeight w:val="90"/>
        </w:trPr>
        <w:tc>
          <w:tcPr>
            <w:tcW w:w="1641" w:type="dxa"/>
            <w:tcBorders>
              <w:top w:val="nil"/>
              <w:left w:val="single" w:sz="4" w:space="0" w:color="auto"/>
              <w:bottom w:val="single" w:sz="4" w:space="0" w:color="auto"/>
              <w:right w:val="single" w:sz="4" w:space="0" w:color="auto"/>
            </w:tcBorders>
            <w:shd w:val="clear" w:color="auto" w:fill="auto"/>
          </w:tcPr>
          <w:p w14:paraId="60C824E9"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3CF9C0"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46254D" w14:textId="77777777" w:rsidR="00A22061" w:rsidRDefault="00A22061" w:rsidP="00A22061">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2511B9D7"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132FC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1D4B8C" w14:textId="77777777" w:rsidR="00A22061" w:rsidRDefault="00A22061" w:rsidP="00A22061">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1E81AAC" w14:textId="77777777" w:rsidR="00A22061" w:rsidRDefault="00A22061" w:rsidP="00A22061">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4053DFAC"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B8A340"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5BAFF6"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7A1E74"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EEF074"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8B785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949884"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ABE3FB"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5600D4"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96AAD64" w14:textId="77777777" w:rsidR="00A22061" w:rsidRDefault="00A22061" w:rsidP="00A22061">
            <w:pPr>
              <w:pStyle w:val="TAC"/>
              <w:rPr>
                <w:rFonts w:eastAsia="Yu Mincho"/>
                <w:szCs w:val="18"/>
              </w:rPr>
            </w:pPr>
          </w:p>
        </w:tc>
      </w:tr>
      <w:tr w:rsidR="00A22061" w14:paraId="5776E5CF" w14:textId="77777777" w:rsidTr="00A22061">
        <w:trPr>
          <w:trHeight w:val="187"/>
        </w:trPr>
        <w:tc>
          <w:tcPr>
            <w:tcW w:w="1641" w:type="dxa"/>
            <w:tcBorders>
              <w:left w:val="single" w:sz="4" w:space="0" w:color="auto"/>
              <w:bottom w:val="nil"/>
              <w:right w:val="single" w:sz="4" w:space="0" w:color="auto"/>
            </w:tcBorders>
            <w:shd w:val="clear" w:color="auto" w:fill="auto"/>
          </w:tcPr>
          <w:p w14:paraId="7F97147B" w14:textId="77777777" w:rsidR="00A22061" w:rsidRDefault="00A22061" w:rsidP="00A22061">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61F99F1A" w14:textId="77777777" w:rsidR="00A22061" w:rsidRDefault="00A22061" w:rsidP="00A22061">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4059A25B" w14:textId="77777777" w:rsidR="00A22061" w:rsidRDefault="00A22061" w:rsidP="00A22061">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49B644D7" w14:textId="77777777" w:rsidR="00A22061" w:rsidRDefault="00A22061" w:rsidP="00A22061">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707BC664" w14:textId="77777777" w:rsidR="00A22061" w:rsidRDefault="00A22061" w:rsidP="00A22061">
            <w:pPr>
              <w:pStyle w:val="TAC"/>
              <w:rPr>
                <w:lang w:eastAsia="zh-CN"/>
              </w:rPr>
            </w:pPr>
            <w:r>
              <w:rPr>
                <w:rFonts w:eastAsia="Yu Mincho" w:hint="eastAsia"/>
                <w:szCs w:val="18"/>
                <w:lang w:eastAsia="ja-JP"/>
              </w:rPr>
              <w:t>0</w:t>
            </w:r>
          </w:p>
        </w:tc>
      </w:tr>
      <w:tr w:rsidR="00A22061" w14:paraId="16C0423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75B1D3B"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7D0A8B" w14:textId="77777777" w:rsidR="00A22061" w:rsidRDefault="00A22061" w:rsidP="00A22061">
            <w:pPr>
              <w:pStyle w:val="TAC"/>
              <w:rPr>
                <w:rFonts w:eastAsia="Yu Mincho"/>
                <w:lang w:val="en-US" w:eastAsia="ja-JP"/>
              </w:rPr>
            </w:pPr>
          </w:p>
        </w:tc>
        <w:tc>
          <w:tcPr>
            <w:tcW w:w="670" w:type="dxa"/>
            <w:tcBorders>
              <w:left w:val="single" w:sz="4" w:space="0" w:color="auto"/>
              <w:right w:val="single" w:sz="4" w:space="0" w:color="auto"/>
            </w:tcBorders>
          </w:tcPr>
          <w:p w14:paraId="510A537B" w14:textId="77777777" w:rsidR="00A22061" w:rsidRDefault="00A22061" w:rsidP="00A22061">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14317F7C"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F47DCE"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8B25CC" w14:textId="77777777" w:rsidR="00A22061" w:rsidRDefault="00A22061" w:rsidP="00A2206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C35D468" w14:textId="77777777" w:rsidR="00A22061" w:rsidRDefault="00A22061" w:rsidP="00A22061">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482276B1"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304721"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5AD3A" w14:textId="77777777" w:rsidR="00A22061" w:rsidRDefault="00A22061" w:rsidP="00A22061">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738E2B" w14:textId="77777777" w:rsidR="00A22061" w:rsidRDefault="00A22061" w:rsidP="00A22061">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C21EA74" w14:textId="77777777" w:rsidR="00A22061" w:rsidRDefault="00A22061" w:rsidP="00A22061">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2C2E18" w14:textId="77777777" w:rsidR="00A22061" w:rsidRDefault="00A22061" w:rsidP="00A22061">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5F13346" w14:textId="77777777" w:rsidR="00A22061" w:rsidRDefault="00A22061" w:rsidP="00A22061">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48D521"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251E84" w14:textId="77777777" w:rsidR="00A22061" w:rsidRDefault="00A22061" w:rsidP="00A22061">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108B63" w14:textId="77777777" w:rsidR="00A22061" w:rsidRDefault="00A22061" w:rsidP="00A22061">
            <w:pPr>
              <w:pStyle w:val="TAC"/>
              <w:rPr>
                <w:lang w:eastAsia="zh-CN"/>
              </w:rPr>
            </w:pPr>
          </w:p>
        </w:tc>
      </w:tr>
      <w:tr w:rsidR="00A22061" w14:paraId="23B1EC81"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8B8E529" w14:textId="77777777" w:rsidR="00A22061" w:rsidRDefault="00A22061" w:rsidP="00A22061">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183C440B" w14:textId="77777777" w:rsidR="00A22061" w:rsidRDefault="00A22061" w:rsidP="00A22061">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5B0B0DEC" w14:textId="77777777" w:rsidR="00A22061" w:rsidRDefault="00A22061" w:rsidP="00A22061">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221EBDA"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A61F138"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6FE82F" w14:textId="77777777" w:rsidR="00A22061" w:rsidRDefault="00A22061" w:rsidP="00A22061">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22B09D9" w14:textId="77777777" w:rsidR="00A22061" w:rsidRDefault="00A22061" w:rsidP="00A22061">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8259B34"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BFFDC5"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774D47" w14:textId="77777777" w:rsidR="00A22061" w:rsidRDefault="00A22061" w:rsidP="00A22061">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78DC670B" w14:textId="77777777" w:rsidR="00A22061" w:rsidRDefault="00A22061" w:rsidP="00A22061">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6A116D" w14:textId="77777777" w:rsidR="00A22061" w:rsidRDefault="00A22061" w:rsidP="00A22061">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22B42F7" w14:textId="77777777" w:rsidR="00A22061" w:rsidRDefault="00A22061" w:rsidP="00A22061">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0B4B255" w14:textId="77777777" w:rsidR="00A22061" w:rsidRDefault="00A22061" w:rsidP="00A22061">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F2A2DFC" w14:textId="77777777" w:rsidR="00A22061" w:rsidRDefault="00A22061" w:rsidP="00A22061">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03304D9" w14:textId="77777777" w:rsidR="00A22061" w:rsidRDefault="00A22061" w:rsidP="00A22061">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04DCCAD" w14:textId="77777777" w:rsidR="00A22061" w:rsidRDefault="00A22061" w:rsidP="00A22061">
            <w:pPr>
              <w:pStyle w:val="TAC"/>
              <w:rPr>
                <w:lang w:eastAsia="zh-CN"/>
              </w:rPr>
            </w:pPr>
            <w:r>
              <w:rPr>
                <w:rFonts w:hint="eastAsia"/>
                <w:lang w:eastAsia="zh-CN"/>
              </w:rPr>
              <w:t>0</w:t>
            </w:r>
          </w:p>
        </w:tc>
      </w:tr>
      <w:tr w:rsidR="00A22061" w14:paraId="49F889D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BCADAAA"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033A8BD" w14:textId="77777777" w:rsidR="00A22061" w:rsidRDefault="00A22061" w:rsidP="00A22061">
            <w:pPr>
              <w:pStyle w:val="TAC"/>
              <w:rPr>
                <w:lang w:val="en-US"/>
              </w:rPr>
            </w:pPr>
          </w:p>
        </w:tc>
        <w:tc>
          <w:tcPr>
            <w:tcW w:w="670" w:type="dxa"/>
            <w:tcBorders>
              <w:left w:val="single" w:sz="4" w:space="0" w:color="auto"/>
              <w:right w:val="single" w:sz="4" w:space="0" w:color="auto"/>
            </w:tcBorders>
          </w:tcPr>
          <w:p w14:paraId="48DD339A" w14:textId="77777777" w:rsidR="00A22061" w:rsidRDefault="00A22061" w:rsidP="00A22061">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691165B9"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B784EAF"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6F7FAB" w14:textId="77777777" w:rsidR="00A22061" w:rsidRDefault="00A22061" w:rsidP="00A2206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D8192C6" w14:textId="77777777" w:rsidR="00A22061" w:rsidRDefault="00A22061" w:rsidP="00A22061">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0EE86CA1"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9C26E5"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8CE0D4" w14:textId="77777777" w:rsidR="00A22061" w:rsidRDefault="00A22061" w:rsidP="00A22061">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019A035B" w14:textId="77777777" w:rsidR="00A22061" w:rsidRDefault="00A22061" w:rsidP="00A22061">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7F6179" w14:textId="77777777" w:rsidR="00A22061" w:rsidRDefault="00A22061" w:rsidP="00A22061">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CB2744" w14:textId="77777777" w:rsidR="00A22061" w:rsidRDefault="00A22061" w:rsidP="00A22061">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5AE258C" w14:textId="77777777" w:rsidR="00A22061" w:rsidRDefault="00A22061" w:rsidP="00A22061">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4E332C7"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B1FE664" w14:textId="77777777" w:rsidR="00A22061" w:rsidRDefault="00A22061" w:rsidP="00A22061">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1D66BF5" w14:textId="77777777" w:rsidR="00A22061" w:rsidRDefault="00A22061" w:rsidP="00A22061">
            <w:pPr>
              <w:pStyle w:val="TAC"/>
              <w:rPr>
                <w:rFonts w:eastAsia="Yu Mincho"/>
              </w:rPr>
            </w:pPr>
          </w:p>
        </w:tc>
      </w:tr>
      <w:tr w:rsidR="00A22061" w14:paraId="3737D446"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ECCF66A"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8161D44" w14:textId="77777777" w:rsidR="00A22061" w:rsidRDefault="00A22061" w:rsidP="00A22061">
            <w:pPr>
              <w:pStyle w:val="TAC"/>
              <w:rPr>
                <w:lang w:val="en-US"/>
              </w:rPr>
            </w:pPr>
          </w:p>
        </w:tc>
        <w:tc>
          <w:tcPr>
            <w:tcW w:w="670" w:type="dxa"/>
            <w:tcBorders>
              <w:left w:val="single" w:sz="4" w:space="0" w:color="auto"/>
              <w:right w:val="single" w:sz="4" w:space="0" w:color="auto"/>
            </w:tcBorders>
          </w:tcPr>
          <w:p w14:paraId="036DB4F7" w14:textId="77777777" w:rsidR="00A22061" w:rsidRDefault="00A22061" w:rsidP="00A22061">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22C41391"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2F5F1E" w14:textId="77777777" w:rsidR="00A22061" w:rsidRDefault="00A22061" w:rsidP="00A22061">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4F60D9A4" w14:textId="77777777" w:rsidR="00A22061" w:rsidRDefault="00A22061" w:rsidP="00A22061">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518A36F4" w14:textId="77777777" w:rsidR="00A22061" w:rsidRDefault="00A22061" w:rsidP="00A22061">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3E6B0855"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2B689E"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5930AB" w14:textId="77777777" w:rsidR="00A22061" w:rsidRDefault="00A22061" w:rsidP="00A22061">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67ACDD98" w14:textId="77777777" w:rsidR="00A22061" w:rsidRDefault="00A22061" w:rsidP="00A22061">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BE0960" w14:textId="77777777" w:rsidR="00A22061" w:rsidRDefault="00A22061" w:rsidP="00A22061">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7A9D10" w14:textId="77777777" w:rsidR="00A22061" w:rsidRDefault="00A22061" w:rsidP="00A22061">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0E84BF3" w14:textId="77777777" w:rsidR="00A22061" w:rsidRDefault="00A22061" w:rsidP="00A22061">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AB67AA6" w14:textId="77777777" w:rsidR="00A22061" w:rsidRDefault="00A22061" w:rsidP="00A22061">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58C1630" w14:textId="77777777" w:rsidR="00A22061" w:rsidRDefault="00A22061" w:rsidP="00A22061">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0A3BE7CA" w14:textId="77777777" w:rsidR="00A22061" w:rsidRDefault="00A22061" w:rsidP="00A22061">
            <w:pPr>
              <w:pStyle w:val="TAC"/>
              <w:rPr>
                <w:rFonts w:eastAsia="Yu Mincho"/>
              </w:rPr>
            </w:pPr>
            <w:r>
              <w:rPr>
                <w:rFonts w:hint="eastAsia"/>
                <w:lang w:val="en-US" w:eastAsia="zh-CN"/>
              </w:rPr>
              <w:t>1</w:t>
            </w:r>
          </w:p>
        </w:tc>
      </w:tr>
      <w:tr w:rsidR="00A22061" w14:paraId="3E385B6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3D75B7E"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DDD75A" w14:textId="77777777" w:rsidR="00A22061" w:rsidRDefault="00A22061" w:rsidP="00A22061">
            <w:pPr>
              <w:pStyle w:val="TAC"/>
              <w:rPr>
                <w:lang w:val="en-US"/>
              </w:rPr>
            </w:pPr>
          </w:p>
        </w:tc>
        <w:tc>
          <w:tcPr>
            <w:tcW w:w="670" w:type="dxa"/>
            <w:tcBorders>
              <w:left w:val="single" w:sz="4" w:space="0" w:color="auto"/>
              <w:right w:val="single" w:sz="4" w:space="0" w:color="auto"/>
            </w:tcBorders>
          </w:tcPr>
          <w:p w14:paraId="049B64CD" w14:textId="77777777" w:rsidR="00A22061" w:rsidRDefault="00A22061" w:rsidP="00A22061">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5876BC6D"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E278507"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2738CF" w14:textId="77777777" w:rsidR="00A22061" w:rsidRDefault="00A22061" w:rsidP="00A2206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4BB19D1" w14:textId="77777777" w:rsidR="00A22061" w:rsidRDefault="00A22061" w:rsidP="00A22061">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28DA3EBE"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A5D45E"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D0EFB8" w14:textId="77777777" w:rsidR="00A22061" w:rsidRDefault="00A22061" w:rsidP="00A22061">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5D8929F4" w14:textId="77777777" w:rsidR="00A22061" w:rsidRDefault="00A22061" w:rsidP="00A22061">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1B53BF" w14:textId="77777777" w:rsidR="00A22061" w:rsidRDefault="00A22061" w:rsidP="00A22061">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68CBFC" w14:textId="77777777" w:rsidR="00A22061" w:rsidRDefault="00A22061" w:rsidP="00A22061">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866574A" w14:textId="77777777" w:rsidR="00A22061" w:rsidRDefault="00A22061" w:rsidP="00A22061">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92F9C6E"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910D0A" w14:textId="77777777" w:rsidR="00A22061" w:rsidRDefault="00A22061" w:rsidP="00A22061">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1AE13BE" w14:textId="77777777" w:rsidR="00A22061" w:rsidRDefault="00A22061" w:rsidP="00A22061">
            <w:pPr>
              <w:pStyle w:val="TAC"/>
              <w:rPr>
                <w:rFonts w:eastAsia="Yu Mincho"/>
              </w:rPr>
            </w:pPr>
          </w:p>
        </w:tc>
      </w:tr>
      <w:tr w:rsidR="00A22061" w14:paraId="46DBC6EE"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3186B19" w14:textId="77777777" w:rsidR="00A22061" w:rsidRDefault="00A22061" w:rsidP="00A22061">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2AD15348" w14:textId="77777777" w:rsidR="00A22061" w:rsidRDefault="00A22061" w:rsidP="00A22061">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3B74C9A6" w14:textId="77777777" w:rsidR="00A22061" w:rsidRDefault="00A22061" w:rsidP="00A22061">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0A68ACA4" w14:textId="77777777" w:rsidR="00A22061" w:rsidRDefault="00A22061" w:rsidP="00A22061">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6CB3C00E" w14:textId="77777777" w:rsidR="00A22061" w:rsidRDefault="00A22061" w:rsidP="00A22061">
            <w:pPr>
              <w:pStyle w:val="TAC"/>
              <w:rPr>
                <w:rFonts w:eastAsia="Yu Mincho"/>
              </w:rPr>
            </w:pPr>
            <w:r>
              <w:rPr>
                <w:rFonts w:hint="eastAsia"/>
                <w:lang w:val="en-US" w:eastAsia="zh-CN"/>
              </w:rPr>
              <w:t>0</w:t>
            </w:r>
          </w:p>
        </w:tc>
      </w:tr>
      <w:tr w:rsidR="00A22061" w14:paraId="307CB67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86B7D63"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B63281" w14:textId="77777777" w:rsidR="00A22061" w:rsidRDefault="00A22061" w:rsidP="00A22061">
            <w:pPr>
              <w:pStyle w:val="TAC"/>
              <w:rPr>
                <w:lang w:val="en-US"/>
              </w:rPr>
            </w:pPr>
          </w:p>
        </w:tc>
        <w:tc>
          <w:tcPr>
            <w:tcW w:w="670" w:type="dxa"/>
            <w:tcBorders>
              <w:left w:val="single" w:sz="4" w:space="0" w:color="auto"/>
              <w:right w:val="single" w:sz="4" w:space="0" w:color="auto"/>
            </w:tcBorders>
          </w:tcPr>
          <w:p w14:paraId="3EBC5C4D" w14:textId="77777777" w:rsidR="00A22061" w:rsidRDefault="00A22061" w:rsidP="00A22061">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5B2DBCDA"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B2F0F5"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D2A0D9" w14:textId="77777777" w:rsidR="00A22061" w:rsidRDefault="00A22061" w:rsidP="00A2206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E71875D" w14:textId="77777777" w:rsidR="00A22061" w:rsidRDefault="00A22061" w:rsidP="00A22061">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5462CF27"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B1F93C"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36C7B" w14:textId="77777777" w:rsidR="00A22061" w:rsidRDefault="00A22061" w:rsidP="00A22061">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015583ED" w14:textId="77777777" w:rsidR="00A22061" w:rsidRDefault="00A22061" w:rsidP="00A22061">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8B2DB63" w14:textId="77777777" w:rsidR="00A22061" w:rsidRDefault="00A22061" w:rsidP="00A22061">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9738F7" w14:textId="77777777" w:rsidR="00A22061" w:rsidRDefault="00A22061" w:rsidP="00A22061">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4710C10" w14:textId="77777777" w:rsidR="00A22061" w:rsidRDefault="00A22061" w:rsidP="00A22061">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FE87B5B"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4D13F15" w14:textId="77777777" w:rsidR="00A22061" w:rsidRDefault="00A22061" w:rsidP="00A22061">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A6DC71F" w14:textId="77777777" w:rsidR="00A22061" w:rsidRDefault="00A22061" w:rsidP="00A22061">
            <w:pPr>
              <w:pStyle w:val="TAC"/>
              <w:rPr>
                <w:rFonts w:eastAsia="Yu Mincho"/>
              </w:rPr>
            </w:pPr>
          </w:p>
        </w:tc>
      </w:tr>
      <w:tr w:rsidR="00A22061" w14:paraId="5A0CEC5A" w14:textId="77777777" w:rsidTr="00A22061">
        <w:trPr>
          <w:trHeight w:val="187"/>
        </w:trPr>
        <w:tc>
          <w:tcPr>
            <w:tcW w:w="1641" w:type="dxa"/>
            <w:tcBorders>
              <w:left w:val="single" w:sz="4" w:space="0" w:color="auto"/>
              <w:bottom w:val="nil"/>
              <w:right w:val="single" w:sz="4" w:space="0" w:color="auto"/>
            </w:tcBorders>
            <w:shd w:val="clear" w:color="auto" w:fill="auto"/>
          </w:tcPr>
          <w:p w14:paraId="3B70FB00" w14:textId="77777777" w:rsidR="00A22061" w:rsidRDefault="00A22061" w:rsidP="00A22061">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785A0DEE" w14:textId="77777777" w:rsidR="00A22061" w:rsidRDefault="00A22061" w:rsidP="00A22061">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31D568FC" w14:textId="77777777" w:rsidR="00A22061" w:rsidRDefault="00A22061" w:rsidP="00A22061">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3295965" w14:textId="77777777" w:rsidR="00A22061" w:rsidRDefault="00A22061" w:rsidP="00A22061">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576D54" w14:textId="77777777" w:rsidR="00A22061" w:rsidRDefault="00A22061" w:rsidP="00A22061">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0A1019" w14:textId="77777777" w:rsidR="00A22061" w:rsidRDefault="00A22061" w:rsidP="00A22061">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2186E17" w14:textId="77777777" w:rsidR="00A22061" w:rsidRDefault="00A22061" w:rsidP="00A22061">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444E7C" w14:textId="77777777" w:rsidR="00A22061" w:rsidRDefault="00A22061" w:rsidP="00A22061">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83B4A0" w14:textId="77777777" w:rsidR="00A22061" w:rsidRDefault="00A22061" w:rsidP="00A22061">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B54634" w14:textId="77777777" w:rsidR="00A22061" w:rsidRDefault="00A22061" w:rsidP="00A22061">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552F7D4" w14:textId="77777777" w:rsidR="00A22061" w:rsidRDefault="00A22061" w:rsidP="00A22061">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FA7009" w14:textId="77777777" w:rsidR="00A22061" w:rsidRDefault="00A22061" w:rsidP="00A22061">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4A8D1F3" w14:textId="77777777" w:rsidR="00A22061" w:rsidRDefault="00A22061" w:rsidP="00A22061">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B8B3875" w14:textId="77777777" w:rsidR="00A22061" w:rsidRDefault="00A22061" w:rsidP="00A22061">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701D0E6" w14:textId="77777777" w:rsidR="00A22061" w:rsidRDefault="00A22061" w:rsidP="00A22061">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BB7CCB6" w14:textId="77777777" w:rsidR="00A22061" w:rsidRDefault="00A22061" w:rsidP="00A22061">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3535550F" w14:textId="77777777" w:rsidR="00A22061" w:rsidRDefault="00A22061" w:rsidP="00A22061">
            <w:pPr>
              <w:pStyle w:val="TAC"/>
              <w:rPr>
                <w:rFonts w:cs="Arial"/>
                <w:szCs w:val="18"/>
                <w:lang w:eastAsia="zh-CN"/>
              </w:rPr>
            </w:pPr>
            <w:r>
              <w:rPr>
                <w:rFonts w:cs="Arial"/>
                <w:szCs w:val="18"/>
                <w:lang w:eastAsia="zh-CN"/>
              </w:rPr>
              <w:t>0</w:t>
            </w:r>
          </w:p>
        </w:tc>
      </w:tr>
      <w:tr w:rsidR="00A22061" w14:paraId="3A400CF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CD4129C"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DAC350" w14:textId="77777777" w:rsidR="00A22061" w:rsidRDefault="00A22061" w:rsidP="00A22061">
            <w:pPr>
              <w:pStyle w:val="TAC"/>
              <w:rPr>
                <w:szCs w:val="18"/>
                <w:lang w:val="en-US"/>
              </w:rPr>
            </w:pPr>
          </w:p>
        </w:tc>
        <w:tc>
          <w:tcPr>
            <w:tcW w:w="670" w:type="dxa"/>
            <w:tcBorders>
              <w:left w:val="single" w:sz="4" w:space="0" w:color="auto"/>
              <w:right w:val="single" w:sz="4" w:space="0" w:color="auto"/>
            </w:tcBorders>
          </w:tcPr>
          <w:p w14:paraId="1983A955" w14:textId="77777777" w:rsidR="00A22061" w:rsidRDefault="00A22061" w:rsidP="00A22061">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6B03F07A" w14:textId="77777777" w:rsidR="00A22061" w:rsidRDefault="00A22061" w:rsidP="00A22061">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2D66EB" w14:textId="77777777" w:rsidR="00A22061" w:rsidRDefault="00A22061" w:rsidP="00A22061">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D1FCBF" w14:textId="77777777" w:rsidR="00A22061" w:rsidRDefault="00A22061" w:rsidP="00A22061">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3D9E7C8" w14:textId="77777777" w:rsidR="00A22061" w:rsidRDefault="00A22061" w:rsidP="00A22061">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99DA691" w14:textId="77777777" w:rsidR="00A22061" w:rsidRDefault="00A22061" w:rsidP="00A22061">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0BEA62" w14:textId="77777777" w:rsidR="00A22061" w:rsidRDefault="00A22061" w:rsidP="00A22061">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2B860C" w14:textId="77777777" w:rsidR="00A22061" w:rsidRDefault="00A22061" w:rsidP="00A22061">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34C24909" w14:textId="77777777" w:rsidR="00A22061" w:rsidRDefault="00A22061" w:rsidP="00A22061">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1C78AD79" w14:textId="77777777" w:rsidR="00A22061" w:rsidRDefault="00A22061" w:rsidP="00A22061">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CA3AE35" w14:textId="77777777" w:rsidR="00A22061" w:rsidRDefault="00A22061" w:rsidP="00A22061">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E5F0A63" w14:textId="77777777" w:rsidR="00A22061" w:rsidRDefault="00A22061" w:rsidP="00A22061">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1E375A"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53E6B28" w14:textId="77777777" w:rsidR="00A22061" w:rsidRDefault="00A22061" w:rsidP="00A22061">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76A1DA49" w14:textId="77777777" w:rsidR="00A22061" w:rsidRDefault="00A22061" w:rsidP="00A22061">
            <w:pPr>
              <w:pStyle w:val="TAC"/>
              <w:rPr>
                <w:rFonts w:eastAsia="Yu Mincho"/>
                <w:szCs w:val="18"/>
              </w:rPr>
            </w:pPr>
          </w:p>
        </w:tc>
      </w:tr>
      <w:tr w:rsidR="00A22061" w14:paraId="494E526D" w14:textId="77777777" w:rsidTr="00A22061">
        <w:trPr>
          <w:trHeight w:val="187"/>
        </w:trPr>
        <w:tc>
          <w:tcPr>
            <w:tcW w:w="1641" w:type="dxa"/>
            <w:tcBorders>
              <w:left w:val="single" w:sz="4" w:space="0" w:color="auto"/>
              <w:bottom w:val="nil"/>
              <w:right w:val="single" w:sz="4" w:space="0" w:color="auto"/>
            </w:tcBorders>
            <w:shd w:val="clear" w:color="auto" w:fill="auto"/>
          </w:tcPr>
          <w:p w14:paraId="463F4A75" w14:textId="77777777" w:rsidR="00A22061" w:rsidRDefault="00A22061" w:rsidP="00A22061">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51850B6" w14:textId="77777777" w:rsidR="00A22061" w:rsidRDefault="00A22061" w:rsidP="00A22061">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10DD004E" w14:textId="77777777" w:rsidR="00A22061" w:rsidRDefault="00A22061" w:rsidP="00A22061">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9616DEE" w14:textId="77777777" w:rsidR="00A22061" w:rsidRDefault="00A22061" w:rsidP="00A22061">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79C302C6" w14:textId="77777777" w:rsidR="00A22061" w:rsidRDefault="00A22061" w:rsidP="00A22061">
            <w:pPr>
              <w:pStyle w:val="TAC"/>
              <w:rPr>
                <w:szCs w:val="18"/>
                <w:lang w:eastAsia="zh-CN"/>
              </w:rPr>
            </w:pPr>
            <w:r>
              <w:rPr>
                <w:rFonts w:hint="eastAsia"/>
                <w:szCs w:val="18"/>
                <w:lang w:eastAsia="zh-CN"/>
              </w:rPr>
              <w:t>0</w:t>
            </w:r>
          </w:p>
        </w:tc>
      </w:tr>
      <w:tr w:rsidR="00A22061" w14:paraId="6CCC17A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CBCFA09"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D10E53"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71F64EF" w14:textId="77777777" w:rsidR="00A22061" w:rsidRDefault="00A22061" w:rsidP="00A22061">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3A701C69" w14:textId="77777777" w:rsidR="00A22061" w:rsidRDefault="00A22061" w:rsidP="00A22061">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FEBE16" w14:textId="77777777" w:rsidR="00A22061" w:rsidRDefault="00A22061" w:rsidP="00A22061">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CF38F2" w14:textId="77777777" w:rsidR="00A22061" w:rsidRDefault="00A22061" w:rsidP="00A22061">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4C86591" w14:textId="77777777" w:rsidR="00A22061" w:rsidRDefault="00A22061" w:rsidP="00A22061">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6ED5AB8" w14:textId="77777777" w:rsidR="00A22061" w:rsidRDefault="00A22061" w:rsidP="00A22061">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BE262E" w14:textId="77777777" w:rsidR="00A22061" w:rsidRDefault="00A22061" w:rsidP="00A22061">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CB6451" w14:textId="77777777" w:rsidR="00A22061" w:rsidRDefault="00A22061" w:rsidP="00A22061">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14D43458" w14:textId="77777777" w:rsidR="00A22061" w:rsidRDefault="00A22061" w:rsidP="00A22061">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2BE8E14C" w14:textId="77777777" w:rsidR="00A22061" w:rsidRDefault="00A22061" w:rsidP="00A22061">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017E579" w14:textId="77777777" w:rsidR="00A22061" w:rsidRDefault="00A22061" w:rsidP="00A22061">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FCB03A9" w14:textId="77777777" w:rsidR="00A22061" w:rsidRDefault="00A22061" w:rsidP="00A22061">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3A5846C8"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7A03F12" w14:textId="77777777" w:rsidR="00A22061" w:rsidRDefault="00A22061" w:rsidP="00A22061">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09A07C45" w14:textId="77777777" w:rsidR="00A22061" w:rsidRDefault="00A22061" w:rsidP="00A22061">
            <w:pPr>
              <w:pStyle w:val="TAC"/>
              <w:rPr>
                <w:rFonts w:eastAsia="Yu Mincho"/>
                <w:szCs w:val="18"/>
              </w:rPr>
            </w:pPr>
          </w:p>
        </w:tc>
      </w:tr>
      <w:tr w:rsidR="00A22061" w14:paraId="1DBAC927" w14:textId="77777777" w:rsidTr="00A22061">
        <w:trPr>
          <w:trHeight w:val="187"/>
        </w:trPr>
        <w:tc>
          <w:tcPr>
            <w:tcW w:w="13918" w:type="dxa"/>
            <w:gridSpan w:val="35"/>
            <w:tcBorders>
              <w:top w:val="single" w:sz="4" w:space="0" w:color="auto"/>
              <w:left w:val="single" w:sz="4" w:space="0" w:color="auto"/>
              <w:right w:val="single" w:sz="4" w:space="0" w:color="auto"/>
            </w:tcBorders>
            <w:shd w:val="clear" w:color="auto" w:fill="auto"/>
          </w:tcPr>
          <w:p w14:paraId="6CB4C23A" w14:textId="77777777" w:rsidR="00A22061" w:rsidRDefault="00A22061" w:rsidP="00A22061">
            <w:pPr>
              <w:pStyle w:val="TAN"/>
            </w:pPr>
            <w:r>
              <w:t>NOTE 1:</w:t>
            </w:r>
            <w:r>
              <w:tab/>
              <w:t>This UE channel bandwidth is applicable only to downlink.</w:t>
            </w:r>
          </w:p>
          <w:p w14:paraId="6D8C1371" w14:textId="77777777" w:rsidR="00A22061" w:rsidRDefault="00A22061" w:rsidP="00A22061">
            <w:pPr>
              <w:pStyle w:val="TAN"/>
            </w:pPr>
            <w:r>
              <w:t>NOTE 2:</w:t>
            </w:r>
            <w:r>
              <w:tab/>
              <w:t>The minimum requirements for intra-band contiguous or non-contiguous CA apply.</w:t>
            </w:r>
          </w:p>
          <w:p w14:paraId="31D2D74E" w14:textId="77777777" w:rsidR="00A22061" w:rsidRDefault="00A22061" w:rsidP="00A22061">
            <w:pPr>
              <w:pStyle w:val="TAN"/>
            </w:pPr>
            <w:r>
              <w:t xml:space="preserve">NOTE 3: </w:t>
            </w:r>
            <w:r>
              <w:tab/>
              <w:t>The SCS of each channel bandwidth for NR band refers to Table 5.3.5-1.</w:t>
            </w:r>
          </w:p>
          <w:p w14:paraId="009A8B8E" w14:textId="77777777" w:rsidR="00A22061" w:rsidRDefault="00A22061" w:rsidP="00A22061">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43E86D40" w14:textId="77777777" w:rsidR="00A22061" w:rsidRDefault="00A22061" w:rsidP="00A22061">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46B3FF9A" w14:textId="77777777" w:rsidR="00A22061" w:rsidRDefault="00A22061" w:rsidP="00A22061">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0261839A" w14:textId="77777777" w:rsidR="00A22061" w:rsidRDefault="00A22061" w:rsidP="00A22061">
            <w:pPr>
              <w:pStyle w:val="TAN"/>
            </w:pPr>
            <w:r>
              <w:t>NOTE 7:</w:t>
            </w:r>
            <w:r>
              <w:tab/>
              <w:t>Limited to operation at 3450-3550 MHz and 3700–3980 MHz.</w:t>
            </w:r>
          </w:p>
          <w:p w14:paraId="72025773" w14:textId="77777777" w:rsidR="00A22061" w:rsidRDefault="00A22061" w:rsidP="00A22061">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5EE1D2EF" w14:textId="77777777" w:rsidR="00A22061" w:rsidRDefault="00A22061" w:rsidP="00A22061">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18660AD8" w14:textId="77777777" w:rsidR="00A22061" w:rsidRDefault="00A22061" w:rsidP="00A22061">
            <w:pPr>
              <w:pStyle w:val="TAN"/>
            </w:pPr>
            <w:r>
              <w:t xml:space="preserve">NOTE </w:t>
            </w:r>
            <w:r>
              <w:rPr>
                <w:rFonts w:hint="eastAsia"/>
                <w:lang w:eastAsia="zh-CN"/>
              </w:rPr>
              <w:t>10</w:t>
            </w:r>
            <w:r>
              <w:t xml:space="preserve">: </w:t>
            </w:r>
            <w:r>
              <w:tab/>
              <w:t>Only single uplink carriers with power class other than PC3 are listed.</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23"/>
  </w:num>
  <w:num w:numId="9">
    <w:abstractNumId w:val="37"/>
  </w:num>
  <w:num w:numId="10">
    <w:abstractNumId w:val="17"/>
  </w:num>
  <w:num w:numId="11">
    <w:abstractNumId w:val="11"/>
  </w:num>
  <w:num w:numId="12">
    <w:abstractNumId w:val="22"/>
  </w:num>
  <w:num w:numId="13">
    <w:abstractNumId w:val="25"/>
  </w:num>
  <w:num w:numId="14">
    <w:abstractNumId w:val="19"/>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31"/>
  </w:num>
  <w:num w:numId="22">
    <w:abstractNumId w:val="21"/>
  </w:num>
  <w:num w:numId="23">
    <w:abstractNumId w:val="24"/>
  </w:num>
  <w:num w:numId="24">
    <w:abstractNumId w:val="18"/>
  </w:num>
  <w:num w:numId="25">
    <w:abstractNumId w:val="32"/>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5666F"/>
    <w:rsid w:val="003765B8"/>
    <w:rsid w:val="003951FC"/>
    <w:rsid w:val="003A3227"/>
    <w:rsid w:val="003A7EDE"/>
    <w:rsid w:val="003B5B15"/>
    <w:rsid w:val="003C3971"/>
    <w:rsid w:val="003E1D7C"/>
    <w:rsid w:val="003E2744"/>
    <w:rsid w:val="003F2FF1"/>
    <w:rsid w:val="00423334"/>
    <w:rsid w:val="00431BB9"/>
    <w:rsid w:val="004329D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867"/>
    <w:rsid w:val="005601BE"/>
    <w:rsid w:val="00563205"/>
    <w:rsid w:val="00565087"/>
    <w:rsid w:val="00566E18"/>
    <w:rsid w:val="00587D2D"/>
    <w:rsid w:val="00597B11"/>
    <w:rsid w:val="005A0EDA"/>
    <w:rsid w:val="005B0FDD"/>
    <w:rsid w:val="005D2E01"/>
    <w:rsid w:val="005D65DB"/>
    <w:rsid w:val="005D7526"/>
    <w:rsid w:val="005E4BB2"/>
    <w:rsid w:val="00602AEA"/>
    <w:rsid w:val="00614FDF"/>
    <w:rsid w:val="0063543D"/>
    <w:rsid w:val="00640DF6"/>
    <w:rsid w:val="00647114"/>
    <w:rsid w:val="00651A83"/>
    <w:rsid w:val="00670333"/>
    <w:rsid w:val="00681A0A"/>
    <w:rsid w:val="006838EF"/>
    <w:rsid w:val="006A1017"/>
    <w:rsid w:val="006A323F"/>
    <w:rsid w:val="006A5049"/>
    <w:rsid w:val="006B30D0"/>
    <w:rsid w:val="006C3D95"/>
    <w:rsid w:val="006D5ECE"/>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D0B51"/>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7CCB"/>
    <w:rsid w:val="00942EC2"/>
    <w:rsid w:val="00946FCA"/>
    <w:rsid w:val="009514B7"/>
    <w:rsid w:val="0095401D"/>
    <w:rsid w:val="009776AD"/>
    <w:rsid w:val="009809E0"/>
    <w:rsid w:val="00990C87"/>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2061"/>
    <w:rsid w:val="00A26956"/>
    <w:rsid w:val="00A27486"/>
    <w:rsid w:val="00A33C2E"/>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B10356"/>
    <w:rsid w:val="00B123A8"/>
    <w:rsid w:val="00B13E25"/>
    <w:rsid w:val="00B15449"/>
    <w:rsid w:val="00B3014A"/>
    <w:rsid w:val="00B33B71"/>
    <w:rsid w:val="00B43C58"/>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63AF3"/>
    <w:rsid w:val="00C72833"/>
    <w:rsid w:val="00C80F1D"/>
    <w:rsid w:val="00C93F40"/>
    <w:rsid w:val="00CA3D0C"/>
    <w:rsid w:val="00CB116D"/>
    <w:rsid w:val="00CB17F5"/>
    <w:rsid w:val="00CC63D0"/>
    <w:rsid w:val="00CC7E53"/>
    <w:rsid w:val="00CE62E0"/>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4582"/>
    <w:rsid w:val="00E4570E"/>
    <w:rsid w:val="00E5758B"/>
    <w:rsid w:val="00E61B90"/>
    <w:rsid w:val="00E62D33"/>
    <w:rsid w:val="00E670CA"/>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d">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1</Pages>
  <Words>9624</Words>
  <Characters>54862</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64358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27</cp:revision>
  <cp:lastPrinted>2019-02-25T14:05:00Z</cp:lastPrinted>
  <dcterms:created xsi:type="dcterms:W3CDTF">2021-08-05T16:18:00Z</dcterms:created>
  <dcterms:modified xsi:type="dcterms:W3CDTF">2022-01-10T14:53:00Z</dcterms:modified>
</cp:coreProperties>
</file>